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2D63B" w14:textId="7557EA1C" w:rsidR="00874083" w:rsidRPr="00874083" w:rsidRDefault="00874083" w:rsidP="00874083">
      <w:pPr>
        <w:tabs>
          <w:tab w:val="center" w:pos="4536"/>
          <w:tab w:val="right" w:pos="8280"/>
          <w:tab w:val="right" w:pos="9639"/>
        </w:tabs>
        <w:snapToGrid w:val="0"/>
        <w:spacing w:after="0" w:line="288" w:lineRule="auto"/>
        <w:ind w:right="2"/>
        <w:rPr>
          <w:rFonts w:ascii="Arial" w:hAnsi="Arial" w:cs="Arial"/>
          <w:b/>
          <w:bCs/>
          <w:sz w:val="24"/>
          <w:lang w:val="de-DE"/>
        </w:rPr>
      </w:pPr>
      <w:r w:rsidRPr="00874083">
        <w:rPr>
          <w:rFonts w:ascii="Arial" w:hAnsi="Arial" w:cs="Arial"/>
          <w:b/>
          <w:bCs/>
          <w:sz w:val="24"/>
          <w:lang w:val="de-DE"/>
        </w:rPr>
        <w:t>3G</w:t>
      </w:r>
      <w:r w:rsidR="000C67C7">
        <w:rPr>
          <w:rFonts w:ascii="Arial" w:hAnsi="Arial" w:cs="Arial"/>
          <w:b/>
          <w:bCs/>
          <w:sz w:val="24"/>
          <w:lang w:val="de-DE"/>
        </w:rPr>
        <w:t>PP TSG RAN WG1 #111</w:t>
      </w:r>
      <w:r w:rsidR="000C67C7">
        <w:rPr>
          <w:rFonts w:ascii="Arial" w:hAnsi="Arial" w:cs="Arial"/>
          <w:b/>
          <w:bCs/>
          <w:sz w:val="24"/>
          <w:lang w:val="de-DE"/>
        </w:rPr>
        <w:tab/>
      </w:r>
      <w:r w:rsidR="000C67C7">
        <w:rPr>
          <w:rFonts w:ascii="Arial" w:hAnsi="Arial" w:cs="Arial"/>
          <w:b/>
          <w:bCs/>
          <w:sz w:val="24"/>
          <w:lang w:val="de-DE"/>
        </w:rPr>
        <w:tab/>
      </w:r>
      <w:r w:rsidR="000C67C7">
        <w:rPr>
          <w:rFonts w:ascii="Arial" w:hAnsi="Arial" w:cs="Arial"/>
          <w:b/>
          <w:bCs/>
          <w:sz w:val="24"/>
          <w:lang w:val="de-DE"/>
        </w:rPr>
        <w:tab/>
        <w:t>R1-2212029</w:t>
      </w:r>
    </w:p>
    <w:p w14:paraId="0F017F9D" w14:textId="77777777" w:rsidR="00874083" w:rsidRPr="00874083" w:rsidRDefault="00874083" w:rsidP="00874083">
      <w:pPr>
        <w:tabs>
          <w:tab w:val="center" w:pos="4536"/>
          <w:tab w:val="right" w:pos="9072"/>
        </w:tabs>
        <w:snapToGrid w:val="0"/>
        <w:spacing w:after="0" w:line="288" w:lineRule="auto"/>
        <w:rPr>
          <w:rFonts w:ascii="Arial" w:hAnsi="Arial" w:cs="Arial"/>
          <w:b/>
          <w:bCs/>
          <w:sz w:val="24"/>
        </w:rPr>
      </w:pPr>
      <w:r w:rsidRPr="00874083">
        <w:rPr>
          <w:rFonts w:ascii="Arial" w:eastAsia="MS Mincho" w:hAnsi="Arial" w:cs="Arial"/>
          <w:b/>
          <w:bCs/>
          <w:sz w:val="24"/>
          <w:lang w:eastAsia="ja-JP"/>
        </w:rPr>
        <w:t>Toulouse, France, November 14</w:t>
      </w:r>
      <w:r w:rsidRPr="00874083">
        <w:rPr>
          <w:rFonts w:ascii="Arial" w:eastAsia="MS Mincho" w:hAnsi="Arial" w:cs="Arial"/>
          <w:b/>
          <w:bCs/>
          <w:sz w:val="24"/>
          <w:vertAlign w:val="superscript"/>
          <w:lang w:eastAsia="ja-JP"/>
        </w:rPr>
        <w:t>th</w:t>
      </w:r>
      <w:r w:rsidRPr="00874083">
        <w:rPr>
          <w:rFonts w:ascii="Arial" w:eastAsia="MS Mincho" w:hAnsi="Arial" w:cs="Arial"/>
          <w:b/>
          <w:bCs/>
          <w:sz w:val="24"/>
          <w:lang w:eastAsia="ja-JP"/>
        </w:rPr>
        <w:t xml:space="preserve"> – 18</w:t>
      </w:r>
      <w:r w:rsidRPr="00874083">
        <w:rPr>
          <w:rFonts w:ascii="Arial" w:eastAsia="MS Mincho" w:hAnsi="Arial" w:cs="Arial"/>
          <w:b/>
          <w:bCs/>
          <w:sz w:val="24"/>
          <w:vertAlign w:val="superscript"/>
          <w:lang w:eastAsia="ja-JP"/>
        </w:rPr>
        <w:t>th</w:t>
      </w:r>
      <w:r w:rsidRPr="00874083">
        <w:rPr>
          <w:rFonts w:ascii="Arial" w:eastAsia="MS Mincho" w:hAnsi="Arial" w:cs="Arial"/>
          <w:b/>
          <w:bCs/>
          <w:sz w:val="24"/>
          <w:lang w:eastAsia="ja-JP"/>
        </w:rPr>
        <w:t>, 2022</w:t>
      </w:r>
    </w:p>
    <w:p w14:paraId="47895CE9" w14:textId="77777777" w:rsidR="00874083" w:rsidRPr="00874083" w:rsidRDefault="00874083" w:rsidP="00874083">
      <w:pPr>
        <w:tabs>
          <w:tab w:val="left" w:pos="1985"/>
        </w:tabs>
        <w:snapToGrid w:val="0"/>
        <w:spacing w:after="0" w:line="288" w:lineRule="auto"/>
        <w:ind w:left="1872" w:hanging="1872"/>
        <w:jc w:val="both"/>
        <w:rPr>
          <w:rFonts w:ascii="Arial" w:hAnsi="Arial" w:cs="Arial"/>
          <w:b/>
          <w:sz w:val="24"/>
        </w:rPr>
      </w:pPr>
    </w:p>
    <w:p w14:paraId="7BBE3D4B" w14:textId="77777777" w:rsidR="00874083" w:rsidRPr="00874083" w:rsidRDefault="00874083" w:rsidP="00874083">
      <w:pPr>
        <w:tabs>
          <w:tab w:val="left" w:pos="1985"/>
        </w:tabs>
        <w:snapToGrid w:val="0"/>
        <w:spacing w:after="0" w:line="288" w:lineRule="auto"/>
        <w:ind w:left="1872" w:hanging="1872"/>
        <w:jc w:val="both"/>
        <w:rPr>
          <w:sz w:val="24"/>
        </w:rPr>
      </w:pPr>
      <w:r w:rsidRPr="00874083">
        <w:rPr>
          <w:rFonts w:ascii="Arial" w:hAnsi="Arial" w:cs="Arial"/>
          <w:b/>
          <w:sz w:val="24"/>
        </w:rPr>
        <w:t>Agenda item:</w:t>
      </w:r>
      <w:r w:rsidRPr="00874083">
        <w:rPr>
          <w:rFonts w:ascii="Arial" w:hAnsi="Arial" w:cs="Arial"/>
          <w:sz w:val="24"/>
        </w:rPr>
        <w:tab/>
      </w:r>
      <w:bookmarkStart w:id="0" w:name="Source"/>
      <w:bookmarkEnd w:id="0"/>
      <w:r w:rsidRPr="00874083">
        <w:rPr>
          <w:rFonts w:ascii="Arial" w:hAnsi="Arial" w:cs="Arial"/>
          <w:sz w:val="24"/>
        </w:rPr>
        <w:t>9.1.2</w:t>
      </w:r>
    </w:p>
    <w:p w14:paraId="4C42609B" w14:textId="77777777" w:rsidR="00874083" w:rsidRPr="00874083" w:rsidRDefault="00874083" w:rsidP="00874083">
      <w:pPr>
        <w:tabs>
          <w:tab w:val="left" w:pos="1985"/>
        </w:tabs>
        <w:snapToGrid w:val="0"/>
        <w:spacing w:after="0" w:line="288" w:lineRule="auto"/>
        <w:ind w:left="1872" w:hanging="1872"/>
        <w:jc w:val="both"/>
        <w:rPr>
          <w:sz w:val="24"/>
        </w:rPr>
      </w:pPr>
      <w:r w:rsidRPr="00874083">
        <w:rPr>
          <w:rFonts w:ascii="Arial" w:hAnsi="Arial" w:cs="Arial"/>
          <w:b/>
          <w:sz w:val="24"/>
        </w:rPr>
        <w:t xml:space="preserve">Source: </w:t>
      </w:r>
      <w:r w:rsidRPr="00874083">
        <w:rPr>
          <w:rFonts w:ascii="Arial" w:hAnsi="Arial" w:cs="Arial"/>
          <w:b/>
          <w:sz w:val="24"/>
        </w:rPr>
        <w:tab/>
      </w:r>
      <w:r w:rsidRPr="00874083">
        <w:rPr>
          <w:rFonts w:ascii="Arial" w:hAnsi="Arial" w:cs="Arial"/>
          <w:sz w:val="24"/>
        </w:rPr>
        <w:t>Moderator (Samsung)</w:t>
      </w:r>
    </w:p>
    <w:p w14:paraId="2980E59D" w14:textId="3093261F" w:rsidR="00874083" w:rsidRPr="00874083" w:rsidRDefault="00874083" w:rsidP="00874083">
      <w:pPr>
        <w:tabs>
          <w:tab w:val="left" w:pos="1985"/>
        </w:tabs>
        <w:snapToGrid w:val="0"/>
        <w:spacing w:after="0" w:line="288" w:lineRule="auto"/>
        <w:ind w:left="1872" w:hanging="1872"/>
        <w:jc w:val="both"/>
        <w:rPr>
          <w:sz w:val="24"/>
        </w:rPr>
      </w:pPr>
      <w:r w:rsidRPr="00874083">
        <w:rPr>
          <w:rFonts w:ascii="Arial" w:hAnsi="Arial" w:cs="Arial"/>
          <w:b/>
          <w:sz w:val="24"/>
        </w:rPr>
        <w:t xml:space="preserve">Title: </w:t>
      </w:r>
      <w:r w:rsidRPr="00874083">
        <w:rPr>
          <w:rFonts w:ascii="Arial" w:hAnsi="Arial" w:cs="Arial"/>
          <w:b/>
          <w:sz w:val="24"/>
        </w:rPr>
        <w:tab/>
      </w:r>
      <w:bookmarkStart w:id="1" w:name="_GoBack"/>
      <w:bookmarkEnd w:id="1"/>
      <w:r w:rsidR="0031050A" w:rsidRPr="0031050A">
        <w:rPr>
          <w:rFonts w:ascii="Arial" w:hAnsi="Arial" w:cs="Arial"/>
          <w:sz w:val="24"/>
        </w:rPr>
        <w:t>Summary of OFFLINE discussion on Rel-18 MIMO CSI</w:t>
      </w:r>
      <w:r w:rsidRPr="00874083">
        <w:rPr>
          <w:rFonts w:ascii="Arial" w:hAnsi="Arial" w:cs="Arial"/>
          <w:sz w:val="24"/>
        </w:rPr>
        <w:t xml:space="preserve"> </w:t>
      </w:r>
    </w:p>
    <w:p w14:paraId="50F58091" w14:textId="77777777" w:rsidR="00874083" w:rsidRPr="00874083" w:rsidRDefault="00874083" w:rsidP="00874083">
      <w:pPr>
        <w:pBdr>
          <w:bottom w:val="single" w:sz="6" w:space="1" w:color="000000"/>
        </w:pBdr>
        <w:tabs>
          <w:tab w:val="left" w:pos="1985"/>
        </w:tabs>
        <w:snapToGrid w:val="0"/>
        <w:spacing w:after="0" w:line="288" w:lineRule="auto"/>
        <w:ind w:left="1872" w:hanging="1872"/>
        <w:jc w:val="both"/>
        <w:rPr>
          <w:sz w:val="24"/>
        </w:rPr>
      </w:pPr>
      <w:r w:rsidRPr="00874083">
        <w:rPr>
          <w:rFonts w:ascii="Arial" w:hAnsi="Arial" w:cs="Arial"/>
          <w:b/>
          <w:sz w:val="24"/>
        </w:rPr>
        <w:t>Document for:</w:t>
      </w:r>
      <w:r w:rsidRPr="00874083">
        <w:rPr>
          <w:rFonts w:ascii="Arial" w:hAnsi="Arial" w:cs="Arial"/>
          <w:sz w:val="24"/>
        </w:rPr>
        <w:tab/>
      </w:r>
      <w:bookmarkStart w:id="2" w:name="DocumentFor"/>
      <w:bookmarkEnd w:id="2"/>
      <w:r w:rsidRPr="00874083">
        <w:rPr>
          <w:rFonts w:ascii="Arial" w:hAnsi="Arial" w:cs="Arial"/>
          <w:sz w:val="24"/>
        </w:rPr>
        <w:t>Discussion and Decision</w:t>
      </w:r>
    </w:p>
    <w:p w14:paraId="75520DEB" w14:textId="77777777" w:rsidR="00874083" w:rsidRDefault="00874083" w:rsidP="00874083">
      <w:pPr>
        <w:snapToGrid w:val="0"/>
        <w:spacing w:after="0" w:line="288" w:lineRule="auto"/>
        <w:rPr>
          <w:b/>
          <w:sz w:val="16"/>
          <w:szCs w:val="16"/>
        </w:rPr>
      </w:pPr>
    </w:p>
    <w:p w14:paraId="2F75E41E" w14:textId="77777777" w:rsidR="00E7699D" w:rsidRDefault="00E7699D" w:rsidP="00CE1E6A">
      <w:pPr>
        <w:snapToGrid w:val="0"/>
        <w:spacing w:after="0" w:line="240" w:lineRule="auto"/>
        <w:rPr>
          <w:rFonts w:ascii="Times New Roman" w:hAnsi="Times New Roman" w:cs="Times New Roman"/>
          <w:b/>
        </w:rPr>
      </w:pPr>
    </w:p>
    <w:p w14:paraId="58BD258B" w14:textId="77777777" w:rsidR="00826FE0" w:rsidRDefault="00826FE0" w:rsidP="00CE1E6A">
      <w:pPr>
        <w:snapToGrid w:val="0"/>
        <w:spacing w:after="0" w:line="240" w:lineRule="auto"/>
        <w:rPr>
          <w:rFonts w:ascii="Times New Roman" w:hAnsi="Times New Roman" w:cs="Times New Roman"/>
          <w:b/>
        </w:rPr>
      </w:pPr>
    </w:p>
    <w:p w14:paraId="6B562CBF" w14:textId="77777777" w:rsidR="00294451" w:rsidRPr="00826FE0" w:rsidRDefault="009534DC" w:rsidP="00CE1E6A">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RAN1#111</w:t>
      </w:r>
      <w:r w:rsidR="00826FE0">
        <w:rPr>
          <w:rFonts w:ascii="Times New Roman" w:hAnsi="Times New Roman" w:cs="Times New Roman"/>
          <w:b/>
          <w:sz w:val="20"/>
        </w:rPr>
        <w:t xml:space="preserve"> </w:t>
      </w:r>
    </w:p>
    <w:tbl>
      <w:tblPr>
        <w:tblW w:w="0" w:type="auto"/>
        <w:tblCellMar>
          <w:left w:w="0" w:type="dxa"/>
          <w:right w:w="0" w:type="dxa"/>
        </w:tblCellMar>
        <w:tblLook w:val="04A0" w:firstRow="1" w:lastRow="0" w:firstColumn="1" w:lastColumn="0" w:noHBand="0" w:noVBand="1"/>
      </w:tblPr>
      <w:tblGrid>
        <w:gridCol w:w="503"/>
        <w:gridCol w:w="1371"/>
        <w:gridCol w:w="8042"/>
      </w:tblGrid>
      <w:tr w:rsidR="00294451" w:rsidRPr="00294451" w14:paraId="1EBC7EDA" w14:textId="77777777" w:rsidTr="00AA4A10">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3FF80C3" w14:textId="77777777" w:rsidR="00294451" w:rsidRPr="00294451" w:rsidRDefault="00294451" w:rsidP="00294451">
            <w:pPr>
              <w:spacing w:after="0" w:line="240" w:lineRule="auto"/>
              <w:rPr>
                <w:rFonts w:eastAsia="Malgun Gothic" w:cstheme="minorHAnsi"/>
                <w:b/>
                <w:bCs/>
                <w:sz w:val="18"/>
                <w:szCs w:val="18"/>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BFBAFE6" w14:textId="77777777" w:rsidR="00294451" w:rsidRPr="00294451" w:rsidRDefault="00294451" w:rsidP="00294451">
            <w:pPr>
              <w:spacing w:after="0" w:line="240" w:lineRule="auto"/>
              <w:rPr>
                <w:rFonts w:eastAsia="Malgun Gothic" w:cstheme="minorHAnsi"/>
                <w:b/>
                <w:bCs/>
                <w:sz w:val="18"/>
                <w:szCs w:val="18"/>
              </w:rPr>
            </w:pPr>
            <w:r w:rsidRPr="00294451">
              <w:rPr>
                <w:rFonts w:eastAsia="Malgun Gothic" w:cstheme="minorHAnsi"/>
                <w:b/>
                <w:bCs/>
                <w:sz w:val="18"/>
                <w:szCs w:val="18"/>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197FC72" w14:textId="77777777" w:rsidR="00294451" w:rsidRPr="00294451" w:rsidRDefault="00294451" w:rsidP="00294451">
            <w:pPr>
              <w:spacing w:after="0" w:line="240" w:lineRule="auto"/>
              <w:rPr>
                <w:rFonts w:eastAsia="Malgun Gothic" w:cstheme="minorHAnsi"/>
                <w:b/>
                <w:bCs/>
                <w:sz w:val="18"/>
                <w:szCs w:val="18"/>
              </w:rPr>
            </w:pPr>
            <w:r w:rsidRPr="00294451">
              <w:rPr>
                <w:rFonts w:eastAsia="Malgun Gothic" w:cstheme="minorHAnsi"/>
                <w:b/>
                <w:bCs/>
                <w:sz w:val="18"/>
                <w:szCs w:val="18"/>
              </w:rPr>
              <w:t>Topic</w:t>
            </w:r>
          </w:p>
        </w:tc>
      </w:tr>
      <w:tr w:rsidR="00294451" w:rsidRPr="00294451" w14:paraId="6C947779" w14:textId="77777777" w:rsidTr="009534DC">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B3814" w14:textId="77777777" w:rsidR="00294451" w:rsidRPr="009B50B4" w:rsidRDefault="00294451" w:rsidP="00294451">
            <w:pPr>
              <w:spacing w:after="0" w:line="240" w:lineRule="auto"/>
              <w:rPr>
                <w:rFonts w:eastAsia="Malgun Gothic" w:cstheme="minorHAnsi"/>
                <w:sz w:val="18"/>
                <w:szCs w:val="18"/>
              </w:rPr>
            </w:pPr>
            <w:r w:rsidRPr="009B50B4">
              <w:rPr>
                <w:rFonts w:eastAsia="Malgun Gothic" w:cstheme="minorHAnsi"/>
                <w:sz w:val="18"/>
                <w:szCs w:val="18"/>
              </w:rPr>
              <w:t>1</w:t>
            </w:r>
          </w:p>
        </w:tc>
        <w:tc>
          <w:tcPr>
            <w:tcW w:w="137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6832AAA" w14:textId="77777777" w:rsidR="00294451" w:rsidRPr="009B50B4" w:rsidRDefault="00294451" w:rsidP="00294451">
            <w:pPr>
              <w:spacing w:after="0" w:line="240" w:lineRule="auto"/>
              <w:rPr>
                <w:rFonts w:eastAsia="Malgun Gothic" w:cstheme="minorHAnsi"/>
                <w:sz w:val="18"/>
                <w:szCs w:val="18"/>
              </w:rPr>
            </w:pPr>
            <w:r w:rsidRPr="009B50B4">
              <w:rPr>
                <w:rFonts w:eastAsia="Malgun Gothic" w:cstheme="minorHAnsi"/>
                <w:sz w:val="18"/>
                <w:szCs w:val="18"/>
              </w:rPr>
              <w:t xml:space="preserve">Type-II CJT </w:t>
            </w: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108759A" w14:textId="77777777" w:rsidR="00294451" w:rsidRPr="009534DC" w:rsidRDefault="00705E77" w:rsidP="001D5FE5">
            <w:pPr>
              <w:spacing w:after="0" w:line="240" w:lineRule="auto"/>
              <w:rPr>
                <w:rFonts w:eastAsia="Malgun Gothic" w:cstheme="minorHAnsi"/>
                <w:sz w:val="18"/>
                <w:szCs w:val="18"/>
              </w:rPr>
            </w:pPr>
            <w:r>
              <w:rPr>
                <w:rFonts w:eastAsia="Malgun Gothic" w:cstheme="minorHAnsi"/>
                <w:sz w:val="18"/>
                <w:szCs w:val="18"/>
              </w:rPr>
              <w:t>Ln determination scheme</w:t>
            </w:r>
          </w:p>
        </w:tc>
      </w:tr>
      <w:tr w:rsidR="00294451" w:rsidRPr="00294451" w14:paraId="0629F0B2" w14:textId="77777777" w:rsidTr="00AA4A10">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B857C4" w14:textId="77777777" w:rsidR="00294451" w:rsidRPr="009B50B4" w:rsidRDefault="00294451" w:rsidP="00294451">
            <w:pPr>
              <w:spacing w:after="0" w:line="240" w:lineRule="auto"/>
              <w:rPr>
                <w:rFonts w:eastAsia="Malgun Gothic" w:cstheme="minorHAnsi"/>
                <w:sz w:val="18"/>
                <w:szCs w:val="18"/>
              </w:rPr>
            </w:pPr>
            <w:r w:rsidRPr="009B50B4">
              <w:rPr>
                <w:rFonts w:eastAsia="Malgun Gothic" w:cstheme="minorHAnsi"/>
                <w:sz w:val="18"/>
                <w:szCs w:val="18"/>
              </w:rPr>
              <w:t>2</w:t>
            </w:r>
          </w:p>
        </w:tc>
        <w:tc>
          <w:tcPr>
            <w:tcW w:w="0" w:type="auto"/>
            <w:vMerge/>
            <w:tcBorders>
              <w:top w:val="nil"/>
              <w:left w:val="nil"/>
              <w:bottom w:val="single" w:sz="8" w:space="0" w:color="auto"/>
              <w:right w:val="single" w:sz="8" w:space="0" w:color="auto"/>
            </w:tcBorders>
            <w:vAlign w:val="center"/>
            <w:hideMark/>
          </w:tcPr>
          <w:p w14:paraId="390BC8F4" w14:textId="77777777" w:rsidR="00294451" w:rsidRPr="009B50B4" w:rsidRDefault="00294451" w:rsidP="00294451">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14290ED0" w14:textId="77777777" w:rsidR="00294451" w:rsidRPr="009534DC" w:rsidRDefault="001D5FE5" w:rsidP="00292ED3">
            <w:pPr>
              <w:spacing w:after="0" w:line="240" w:lineRule="auto"/>
              <w:rPr>
                <w:rFonts w:eastAsia="Malgun Gothic" w:cstheme="minorHAnsi"/>
                <w:sz w:val="18"/>
                <w:szCs w:val="18"/>
              </w:rPr>
            </w:pPr>
            <w:r>
              <w:rPr>
                <w:rFonts w:eastAsia="Malgun Gothic" w:cstheme="minorHAnsi"/>
                <w:sz w:val="18"/>
                <w:szCs w:val="18"/>
              </w:rPr>
              <w:t xml:space="preserve">W2 quantization: </w:t>
            </w:r>
            <w:r w:rsidR="009B50B4" w:rsidRPr="009534DC">
              <w:rPr>
                <w:rFonts w:eastAsia="Malgun Gothic" w:cstheme="minorHAnsi"/>
                <w:sz w:val="18"/>
                <w:szCs w:val="18"/>
              </w:rPr>
              <w:t xml:space="preserve"> </w:t>
            </w:r>
            <w:r w:rsidR="00C0529E">
              <w:rPr>
                <w:rFonts w:eastAsia="Malgun Gothic" w:cstheme="minorHAnsi"/>
                <w:sz w:val="18"/>
                <w:szCs w:val="18"/>
              </w:rPr>
              <w:t>working assumption on Alt3</w:t>
            </w:r>
            <w:r w:rsidR="00292ED3">
              <w:rPr>
                <w:rFonts w:eastAsia="Malgun Gothic" w:cstheme="minorHAnsi"/>
                <w:sz w:val="18"/>
                <w:szCs w:val="18"/>
              </w:rPr>
              <w:t>, extension to N=3,4</w:t>
            </w:r>
          </w:p>
        </w:tc>
      </w:tr>
      <w:tr w:rsidR="00705E77" w:rsidRPr="00294451" w14:paraId="1FFB9676" w14:textId="77777777" w:rsidTr="00AA4A10">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399CF" w14:textId="77777777" w:rsidR="00705E77" w:rsidRPr="009B50B4" w:rsidRDefault="00705E77" w:rsidP="00705E77">
            <w:pPr>
              <w:spacing w:after="0" w:line="240" w:lineRule="auto"/>
              <w:rPr>
                <w:rFonts w:eastAsia="Malgun Gothic" w:cstheme="minorHAnsi"/>
                <w:sz w:val="18"/>
                <w:szCs w:val="18"/>
              </w:rPr>
            </w:pPr>
            <w:r w:rsidRPr="009B50B4">
              <w:rPr>
                <w:rFonts w:eastAsia="Malgun Gothic" w:cstheme="minorHAnsi"/>
                <w:sz w:val="18"/>
                <w:szCs w:val="18"/>
              </w:rPr>
              <w:t>3</w:t>
            </w:r>
          </w:p>
        </w:tc>
        <w:tc>
          <w:tcPr>
            <w:tcW w:w="0" w:type="auto"/>
            <w:vMerge/>
            <w:tcBorders>
              <w:top w:val="nil"/>
              <w:left w:val="nil"/>
              <w:bottom w:val="single" w:sz="8" w:space="0" w:color="auto"/>
              <w:right w:val="single" w:sz="8" w:space="0" w:color="auto"/>
            </w:tcBorders>
            <w:vAlign w:val="center"/>
            <w:hideMark/>
          </w:tcPr>
          <w:p w14:paraId="2F305611" w14:textId="77777777" w:rsidR="00705E77" w:rsidRPr="009B50B4" w:rsidRDefault="00705E77" w:rsidP="00705E77">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6C62A908" w14:textId="77777777" w:rsidR="00705E77" w:rsidRPr="007A5B54" w:rsidRDefault="00705E77" w:rsidP="00705E77">
            <w:pPr>
              <w:spacing w:after="0" w:line="240" w:lineRule="auto"/>
              <w:rPr>
                <w:rFonts w:eastAsia="Malgun Gothic" w:cstheme="minorHAnsi"/>
                <w:sz w:val="18"/>
                <w:szCs w:val="18"/>
                <w:highlight w:val="yellow"/>
              </w:rPr>
            </w:pPr>
            <w:r w:rsidRPr="007A5B54">
              <w:rPr>
                <w:rFonts w:eastAsia="Malgun Gothic" w:cstheme="minorHAnsi"/>
                <w:sz w:val="18"/>
                <w:szCs w:val="18"/>
                <w:highlight w:val="yellow"/>
              </w:rPr>
              <w:t>Codebook parameters: candidates of value (apart from parameter combination optimization)</w:t>
            </w:r>
          </w:p>
        </w:tc>
      </w:tr>
      <w:tr w:rsidR="00DA27E4" w:rsidRPr="00294451" w14:paraId="19E88FA5" w14:textId="77777777" w:rsidTr="00AA4A10">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C7FEC4" w14:textId="77777777" w:rsidR="00DA27E4" w:rsidRPr="009B50B4" w:rsidRDefault="00DA27E4" w:rsidP="00DA27E4">
            <w:pPr>
              <w:spacing w:after="0" w:line="240" w:lineRule="auto"/>
              <w:rPr>
                <w:rFonts w:eastAsia="Malgun Gothic" w:cstheme="minorHAnsi"/>
                <w:sz w:val="18"/>
                <w:szCs w:val="18"/>
              </w:rPr>
            </w:pPr>
            <w:r w:rsidRPr="009B50B4">
              <w:rPr>
                <w:rFonts w:eastAsia="Malgun Gothic" w:cstheme="minorHAnsi"/>
                <w:sz w:val="18"/>
                <w:szCs w:val="18"/>
              </w:rPr>
              <w:t>4</w:t>
            </w:r>
          </w:p>
        </w:tc>
        <w:tc>
          <w:tcPr>
            <w:tcW w:w="0" w:type="auto"/>
            <w:vMerge/>
            <w:tcBorders>
              <w:top w:val="nil"/>
              <w:left w:val="nil"/>
              <w:bottom w:val="single" w:sz="8" w:space="0" w:color="auto"/>
              <w:right w:val="single" w:sz="8" w:space="0" w:color="auto"/>
            </w:tcBorders>
            <w:vAlign w:val="center"/>
          </w:tcPr>
          <w:p w14:paraId="40856D22" w14:textId="77777777" w:rsidR="00DA27E4" w:rsidRPr="009B50B4" w:rsidRDefault="00DA27E4" w:rsidP="00DA27E4">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9B89993" w14:textId="77777777" w:rsidR="00DA27E4" w:rsidRPr="007A5B54" w:rsidRDefault="00292ED3" w:rsidP="00292ED3">
            <w:pPr>
              <w:spacing w:after="0" w:line="240" w:lineRule="auto"/>
              <w:rPr>
                <w:rFonts w:eastAsia="Malgun Gothic" w:cstheme="minorHAnsi"/>
                <w:sz w:val="18"/>
                <w:szCs w:val="18"/>
                <w:highlight w:val="yellow"/>
              </w:rPr>
            </w:pPr>
            <w:r>
              <w:rPr>
                <w:rFonts w:eastAsia="Malgun Gothic" w:cstheme="minorHAnsi"/>
                <w:sz w:val="18"/>
                <w:szCs w:val="18"/>
                <w:highlight w:val="yellow"/>
              </w:rPr>
              <w:t>Details for mode-1/2: co-scale or not, FD basis offset</w:t>
            </w:r>
          </w:p>
        </w:tc>
      </w:tr>
      <w:tr w:rsidR="00DA27E4" w:rsidRPr="00294451" w14:paraId="4C6CFB67" w14:textId="77777777" w:rsidTr="00DA27E4">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DB6E5C" w14:textId="77777777" w:rsidR="00DA27E4" w:rsidRPr="009B50B4" w:rsidRDefault="00292ED3" w:rsidP="00DA27E4">
            <w:pPr>
              <w:spacing w:after="0" w:line="240" w:lineRule="auto"/>
              <w:rPr>
                <w:rFonts w:eastAsia="Malgun Gothic" w:cstheme="minorHAnsi"/>
                <w:sz w:val="18"/>
                <w:szCs w:val="18"/>
              </w:rPr>
            </w:pPr>
            <w:r>
              <w:rPr>
                <w:rFonts w:eastAsia="Malgun Gothic" w:cstheme="minorHAnsi"/>
                <w:sz w:val="18"/>
                <w:szCs w:val="18"/>
              </w:rPr>
              <w:t>5</w:t>
            </w:r>
          </w:p>
        </w:tc>
        <w:tc>
          <w:tcPr>
            <w:tcW w:w="0" w:type="auto"/>
            <w:vMerge/>
            <w:tcBorders>
              <w:top w:val="nil"/>
              <w:left w:val="nil"/>
              <w:bottom w:val="single" w:sz="8" w:space="0" w:color="auto"/>
              <w:right w:val="single" w:sz="8" w:space="0" w:color="auto"/>
            </w:tcBorders>
            <w:vAlign w:val="center"/>
            <w:hideMark/>
          </w:tcPr>
          <w:p w14:paraId="4225627D" w14:textId="77777777" w:rsidR="00DA27E4" w:rsidRPr="009B50B4" w:rsidRDefault="00DA27E4" w:rsidP="00DA27E4">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2F402F8D" w14:textId="77777777" w:rsidR="00DA27E4" w:rsidRPr="001D5FE5" w:rsidRDefault="00DA27E4" w:rsidP="00DA27E4">
            <w:pPr>
              <w:spacing w:after="0" w:line="240" w:lineRule="auto"/>
              <w:rPr>
                <w:rFonts w:eastAsia="Malgun Gothic" w:cstheme="minorHAnsi"/>
                <w:sz w:val="18"/>
                <w:szCs w:val="18"/>
              </w:rPr>
            </w:pPr>
            <w:r w:rsidRPr="009534DC">
              <w:rPr>
                <w:rFonts w:eastAsia="Malgun Gothic" w:cstheme="minorHAnsi"/>
                <w:sz w:val="18"/>
                <w:szCs w:val="18"/>
              </w:rPr>
              <w:t xml:space="preserve">NNZC and bitmap design: </w:t>
            </w:r>
            <w:r>
              <w:rPr>
                <w:rFonts w:eastAsia="Malgun Gothic" w:cstheme="minorHAnsi"/>
                <w:sz w:val="18"/>
                <w:szCs w:val="18"/>
              </w:rPr>
              <w:t>exact design with potential overhead reduction</w:t>
            </w:r>
          </w:p>
        </w:tc>
      </w:tr>
      <w:tr w:rsidR="00DA27E4" w:rsidRPr="00294451" w14:paraId="3D93BEE2" w14:textId="77777777" w:rsidTr="00DA27E4">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F58DB1" w14:textId="77777777" w:rsidR="00DA27E4" w:rsidRPr="009B50B4" w:rsidRDefault="00292ED3" w:rsidP="00DA27E4">
            <w:pPr>
              <w:spacing w:after="0" w:line="240" w:lineRule="auto"/>
              <w:rPr>
                <w:rFonts w:eastAsia="Malgun Gothic" w:cstheme="minorHAnsi"/>
                <w:sz w:val="18"/>
                <w:szCs w:val="18"/>
              </w:rPr>
            </w:pPr>
            <w:r>
              <w:rPr>
                <w:rFonts w:eastAsia="Malgun Gothic" w:cstheme="minorHAnsi"/>
                <w:sz w:val="18"/>
                <w:szCs w:val="18"/>
              </w:rPr>
              <w:t>6</w:t>
            </w:r>
          </w:p>
        </w:tc>
        <w:tc>
          <w:tcPr>
            <w:tcW w:w="137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64968A9" w14:textId="77777777" w:rsidR="00DA27E4" w:rsidRPr="009B50B4" w:rsidRDefault="00DA27E4" w:rsidP="00DA27E4">
            <w:pPr>
              <w:spacing w:after="0" w:line="240" w:lineRule="auto"/>
              <w:rPr>
                <w:rFonts w:eastAsia="Malgun Gothic" w:cstheme="minorHAnsi"/>
                <w:sz w:val="18"/>
                <w:szCs w:val="18"/>
              </w:rPr>
            </w:pPr>
            <w:r w:rsidRPr="009B50B4">
              <w:rPr>
                <w:rFonts w:eastAsia="Malgun Gothic" w:cstheme="minorHAnsi"/>
                <w:sz w:val="18"/>
                <w:szCs w:val="18"/>
              </w:rPr>
              <w:t>Type-II Doppler</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2940FF6D" w14:textId="77777777" w:rsidR="00DA27E4" w:rsidRPr="009534DC" w:rsidRDefault="00DA27E4" w:rsidP="00DA27E4">
            <w:pPr>
              <w:spacing w:after="0" w:line="240" w:lineRule="auto"/>
              <w:rPr>
                <w:rFonts w:eastAsia="Malgun Gothic" w:cstheme="minorHAnsi"/>
                <w:sz w:val="18"/>
                <w:szCs w:val="18"/>
              </w:rPr>
            </w:pPr>
            <w:r w:rsidRPr="009534DC">
              <w:rPr>
                <w:rFonts w:eastAsia="Malgun Gothic" w:cstheme="minorHAnsi"/>
                <w:sz w:val="18"/>
                <w:szCs w:val="18"/>
              </w:rPr>
              <w:t>FFS: Whether to prioritize/down-select refinement of Rel-16 vs Rel-17 Type-II</w:t>
            </w:r>
          </w:p>
        </w:tc>
      </w:tr>
      <w:tr w:rsidR="00DA27E4" w:rsidRPr="00294451" w14:paraId="23B298D4" w14:textId="77777777" w:rsidTr="00DA27E4">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0EA61C" w14:textId="77777777" w:rsidR="00DA27E4" w:rsidRPr="009B50B4" w:rsidRDefault="00292ED3" w:rsidP="00DA27E4">
            <w:pPr>
              <w:spacing w:after="0" w:line="240" w:lineRule="auto"/>
              <w:rPr>
                <w:rFonts w:eastAsia="Malgun Gothic" w:cstheme="minorHAnsi"/>
                <w:sz w:val="18"/>
                <w:szCs w:val="18"/>
              </w:rPr>
            </w:pPr>
            <w:r>
              <w:rPr>
                <w:rFonts w:eastAsia="Malgun Gothic" w:cstheme="minorHAnsi"/>
                <w:sz w:val="18"/>
                <w:szCs w:val="18"/>
              </w:rPr>
              <w:t>7</w:t>
            </w:r>
          </w:p>
        </w:tc>
        <w:tc>
          <w:tcPr>
            <w:tcW w:w="0" w:type="auto"/>
            <w:vMerge/>
            <w:tcBorders>
              <w:top w:val="nil"/>
              <w:left w:val="nil"/>
              <w:bottom w:val="single" w:sz="8" w:space="0" w:color="auto"/>
              <w:right w:val="single" w:sz="8" w:space="0" w:color="auto"/>
            </w:tcBorders>
            <w:vAlign w:val="center"/>
            <w:hideMark/>
          </w:tcPr>
          <w:p w14:paraId="1507815A" w14:textId="77777777" w:rsidR="00DA27E4" w:rsidRPr="009B50B4" w:rsidRDefault="00DA27E4" w:rsidP="00DA27E4">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BFA12DD" w14:textId="77777777" w:rsidR="00DA27E4" w:rsidRPr="007A5B54" w:rsidRDefault="00DA27E4" w:rsidP="00DA27E4">
            <w:pPr>
              <w:spacing w:after="0" w:line="240" w:lineRule="auto"/>
              <w:rPr>
                <w:rFonts w:eastAsia="Malgun Gothic" w:cstheme="minorHAnsi"/>
                <w:sz w:val="18"/>
                <w:szCs w:val="18"/>
                <w:highlight w:val="yellow"/>
              </w:rPr>
            </w:pPr>
            <w:r w:rsidRPr="007A5B54">
              <w:rPr>
                <w:rFonts w:eastAsia="Malgun Gothic" w:cstheme="minorHAnsi"/>
                <w:sz w:val="18"/>
                <w:szCs w:val="18"/>
                <w:highlight w:val="yellow"/>
              </w:rPr>
              <w:t>DD unit: PMI only vs PMI+CQI</w:t>
            </w:r>
          </w:p>
        </w:tc>
      </w:tr>
      <w:tr w:rsidR="00DA27E4" w:rsidRPr="00294451" w14:paraId="43CA53A1" w14:textId="77777777" w:rsidTr="00DA27E4">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9DD01D" w14:textId="77777777" w:rsidR="00DA27E4" w:rsidRPr="009B50B4" w:rsidRDefault="00292ED3" w:rsidP="00DA27E4">
            <w:pPr>
              <w:spacing w:after="0" w:line="240" w:lineRule="auto"/>
              <w:rPr>
                <w:rFonts w:eastAsia="Malgun Gothic" w:cstheme="minorHAnsi"/>
                <w:sz w:val="18"/>
                <w:szCs w:val="18"/>
              </w:rPr>
            </w:pPr>
            <w:r>
              <w:rPr>
                <w:rFonts w:eastAsia="Malgun Gothic" w:cstheme="minorHAnsi"/>
                <w:sz w:val="18"/>
                <w:szCs w:val="18"/>
              </w:rPr>
              <w:t>8</w:t>
            </w:r>
          </w:p>
        </w:tc>
        <w:tc>
          <w:tcPr>
            <w:tcW w:w="0" w:type="auto"/>
            <w:vMerge/>
            <w:tcBorders>
              <w:top w:val="nil"/>
              <w:left w:val="nil"/>
              <w:bottom w:val="single" w:sz="8" w:space="0" w:color="auto"/>
              <w:right w:val="single" w:sz="8" w:space="0" w:color="auto"/>
            </w:tcBorders>
            <w:vAlign w:val="center"/>
            <w:hideMark/>
          </w:tcPr>
          <w:p w14:paraId="6245ACDE" w14:textId="77777777" w:rsidR="00DA27E4" w:rsidRPr="009B50B4" w:rsidRDefault="00DA27E4" w:rsidP="00DA27E4">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2605B3AA" w14:textId="77777777" w:rsidR="00DA27E4" w:rsidRPr="007A5B54" w:rsidRDefault="00DA27E4" w:rsidP="00DA27E4">
            <w:pPr>
              <w:spacing w:after="0" w:line="240" w:lineRule="auto"/>
              <w:rPr>
                <w:rFonts w:eastAsia="Malgun Gothic" w:cstheme="minorHAnsi"/>
                <w:sz w:val="18"/>
                <w:szCs w:val="18"/>
                <w:highlight w:val="yellow"/>
              </w:rPr>
            </w:pPr>
            <w:r w:rsidRPr="007A5B54">
              <w:rPr>
                <w:rFonts w:eastAsia="Malgun Gothic" w:cstheme="minorHAnsi"/>
                <w:sz w:val="18"/>
                <w:szCs w:val="18"/>
                <w:highlight w:val="yellow"/>
              </w:rPr>
              <w:t>DD codebook</w:t>
            </w:r>
            <w:r w:rsidR="00292ED3">
              <w:rPr>
                <w:rFonts w:eastAsia="Malgun Gothic" w:cstheme="minorHAnsi"/>
                <w:sz w:val="18"/>
                <w:szCs w:val="18"/>
                <w:highlight w:val="yellow"/>
              </w:rPr>
              <w:t xml:space="preserve"> (Q, N4, d) &amp; UE-side prediction</w:t>
            </w:r>
            <w:r w:rsidRPr="007A5B54">
              <w:rPr>
                <w:rFonts w:eastAsia="Malgun Gothic" w:cstheme="minorHAnsi"/>
                <w:sz w:val="18"/>
                <w:szCs w:val="18"/>
                <w:highlight w:val="yellow"/>
              </w:rPr>
              <w:t xml:space="preserve"> </w:t>
            </w:r>
            <w:r w:rsidR="00292ED3">
              <w:rPr>
                <w:rFonts w:eastAsia="Malgun Gothic" w:cstheme="minorHAnsi"/>
                <w:sz w:val="18"/>
                <w:szCs w:val="18"/>
                <w:highlight w:val="yellow"/>
              </w:rPr>
              <w:t xml:space="preserve">(W_CSI, delta, K, m) </w:t>
            </w:r>
            <w:r w:rsidRPr="007A5B54">
              <w:rPr>
                <w:rFonts w:eastAsia="Malgun Gothic" w:cstheme="minorHAnsi"/>
                <w:sz w:val="18"/>
                <w:szCs w:val="18"/>
                <w:highlight w:val="yellow"/>
              </w:rPr>
              <w:t>parameters: candidates of value (apart from parameter combination optimization)</w:t>
            </w:r>
          </w:p>
        </w:tc>
      </w:tr>
      <w:tr w:rsidR="00DA27E4" w:rsidRPr="00294451" w14:paraId="722D975D" w14:textId="77777777" w:rsidTr="00AA4A10">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F71D48" w14:textId="77777777" w:rsidR="00DA27E4" w:rsidRDefault="00292ED3" w:rsidP="00DA27E4">
            <w:pPr>
              <w:spacing w:after="0" w:line="240" w:lineRule="auto"/>
              <w:rPr>
                <w:rFonts w:eastAsia="Malgun Gothic" w:cstheme="minorHAnsi"/>
                <w:sz w:val="18"/>
                <w:szCs w:val="18"/>
              </w:rPr>
            </w:pPr>
            <w:r>
              <w:rPr>
                <w:rFonts w:eastAsia="Malgun Gothic" w:cstheme="minorHAnsi"/>
                <w:sz w:val="18"/>
                <w:szCs w:val="18"/>
              </w:rPr>
              <w:t>9</w:t>
            </w:r>
          </w:p>
        </w:tc>
        <w:tc>
          <w:tcPr>
            <w:tcW w:w="0" w:type="auto"/>
            <w:vMerge/>
            <w:tcBorders>
              <w:top w:val="nil"/>
              <w:left w:val="nil"/>
              <w:bottom w:val="single" w:sz="8" w:space="0" w:color="auto"/>
              <w:right w:val="single" w:sz="8" w:space="0" w:color="auto"/>
            </w:tcBorders>
            <w:vAlign w:val="center"/>
          </w:tcPr>
          <w:p w14:paraId="7A2B2C2B" w14:textId="77777777" w:rsidR="00DA27E4" w:rsidRPr="009B50B4" w:rsidRDefault="00DA27E4" w:rsidP="00DA27E4">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654A65BB" w14:textId="77777777" w:rsidR="00DA27E4" w:rsidRPr="009534DC" w:rsidRDefault="00DA27E4" w:rsidP="00DA27E4">
            <w:pPr>
              <w:spacing w:after="0" w:line="240" w:lineRule="auto"/>
              <w:rPr>
                <w:rFonts w:eastAsia="Malgun Gothic" w:cstheme="minorHAnsi"/>
                <w:sz w:val="18"/>
                <w:szCs w:val="18"/>
              </w:rPr>
            </w:pPr>
            <w:r w:rsidRPr="009534DC">
              <w:rPr>
                <w:rFonts w:eastAsia="Malgun Gothic" w:cstheme="minorHAnsi"/>
                <w:sz w:val="18"/>
                <w:szCs w:val="18"/>
              </w:rPr>
              <w:t>Codebook structure</w:t>
            </w:r>
            <w:r>
              <w:rPr>
                <w:rFonts w:eastAsia="Malgun Gothic" w:cstheme="minorHAnsi"/>
                <w:sz w:val="18"/>
                <w:szCs w:val="18"/>
              </w:rPr>
              <w:t>: with vs without rotation factors</w:t>
            </w:r>
            <w:r w:rsidRPr="009534DC">
              <w:rPr>
                <w:rFonts w:eastAsia="Malgun Gothic" w:cstheme="minorHAnsi"/>
                <w:sz w:val="18"/>
                <w:szCs w:val="18"/>
              </w:rPr>
              <w:t xml:space="preserve"> </w:t>
            </w:r>
          </w:p>
        </w:tc>
      </w:tr>
      <w:tr w:rsidR="00DA27E4" w:rsidRPr="00294451" w14:paraId="5C5E0699" w14:textId="77777777" w:rsidTr="007A2922">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14C238" w14:textId="77777777" w:rsidR="00DA27E4" w:rsidRPr="009B50B4" w:rsidRDefault="00292ED3" w:rsidP="00DA27E4">
            <w:pPr>
              <w:spacing w:after="0" w:line="240" w:lineRule="auto"/>
              <w:rPr>
                <w:rFonts w:eastAsia="Malgun Gothic" w:cstheme="minorHAnsi"/>
                <w:sz w:val="18"/>
                <w:szCs w:val="18"/>
              </w:rPr>
            </w:pPr>
            <w:r>
              <w:rPr>
                <w:rFonts w:eastAsia="Malgun Gothic" w:cstheme="minorHAnsi"/>
                <w:sz w:val="18"/>
                <w:szCs w:val="18"/>
              </w:rPr>
              <w:t>10</w:t>
            </w:r>
          </w:p>
        </w:tc>
        <w:tc>
          <w:tcPr>
            <w:tcW w:w="0" w:type="auto"/>
            <w:vMerge/>
            <w:tcBorders>
              <w:top w:val="nil"/>
              <w:left w:val="nil"/>
              <w:bottom w:val="single" w:sz="8" w:space="0" w:color="auto"/>
              <w:right w:val="single" w:sz="8" w:space="0" w:color="auto"/>
            </w:tcBorders>
            <w:vAlign w:val="center"/>
          </w:tcPr>
          <w:p w14:paraId="696BCCDC" w14:textId="77777777" w:rsidR="00DA27E4" w:rsidRPr="009B50B4" w:rsidRDefault="00DA27E4" w:rsidP="00DA27E4">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679F110D" w14:textId="77777777" w:rsidR="00DA27E4" w:rsidRPr="009534DC" w:rsidRDefault="00DA27E4" w:rsidP="00DA27E4">
            <w:pPr>
              <w:spacing w:after="0" w:line="240" w:lineRule="auto"/>
              <w:rPr>
                <w:rFonts w:eastAsia="Malgun Gothic" w:cstheme="minorHAnsi"/>
                <w:sz w:val="18"/>
                <w:szCs w:val="18"/>
              </w:rPr>
            </w:pPr>
            <w:r w:rsidRPr="009534DC">
              <w:rPr>
                <w:rFonts w:eastAsia="Malgun Gothic" w:cstheme="minorHAnsi"/>
                <w:sz w:val="18"/>
                <w:szCs w:val="18"/>
              </w:rPr>
              <w:t>NNZC and bitmap design</w:t>
            </w:r>
            <w:r>
              <w:rPr>
                <w:rFonts w:eastAsia="Malgun Gothic" w:cstheme="minorHAnsi"/>
                <w:sz w:val="18"/>
                <w:szCs w:val="18"/>
              </w:rPr>
              <w:t>: Alt1 vs Alt2, overhead reduction</w:t>
            </w:r>
          </w:p>
        </w:tc>
      </w:tr>
      <w:tr w:rsidR="00DA27E4" w:rsidRPr="00294451" w14:paraId="53C85F77" w14:textId="77777777" w:rsidTr="009534DC">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30047C" w14:textId="77777777" w:rsidR="00DA27E4" w:rsidRPr="009B50B4" w:rsidRDefault="00292ED3" w:rsidP="00DA27E4">
            <w:pPr>
              <w:spacing w:after="0" w:line="240" w:lineRule="auto"/>
              <w:rPr>
                <w:rFonts w:eastAsia="Malgun Gothic" w:cstheme="minorHAnsi"/>
                <w:sz w:val="18"/>
                <w:szCs w:val="18"/>
              </w:rPr>
            </w:pPr>
            <w:r>
              <w:rPr>
                <w:rFonts w:eastAsia="Malgun Gothic" w:cstheme="minorHAnsi"/>
                <w:sz w:val="18"/>
                <w:szCs w:val="18"/>
              </w:rPr>
              <w:t>11</w:t>
            </w:r>
          </w:p>
        </w:tc>
        <w:tc>
          <w:tcPr>
            <w:tcW w:w="137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328C7EA" w14:textId="77777777" w:rsidR="00DA27E4" w:rsidRPr="009B50B4" w:rsidRDefault="00DA27E4" w:rsidP="00DA27E4">
            <w:pPr>
              <w:spacing w:after="0" w:line="240" w:lineRule="auto"/>
              <w:rPr>
                <w:rFonts w:eastAsia="Malgun Gothic" w:cstheme="minorHAnsi"/>
                <w:sz w:val="18"/>
                <w:szCs w:val="18"/>
              </w:rPr>
            </w:pPr>
            <w:r w:rsidRPr="009B50B4">
              <w:rPr>
                <w:rFonts w:eastAsia="Malgun Gothic" w:cstheme="minorHAnsi"/>
                <w:sz w:val="18"/>
                <w:szCs w:val="18"/>
              </w:rPr>
              <w:t>TDCP</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3E8A1EB2" w14:textId="77777777" w:rsidR="00DA27E4" w:rsidRPr="009534DC" w:rsidRDefault="00DA27E4" w:rsidP="00DA27E4">
            <w:pPr>
              <w:spacing w:after="0" w:line="240" w:lineRule="auto"/>
              <w:rPr>
                <w:rFonts w:eastAsia="Malgun Gothic" w:cstheme="minorHAnsi"/>
                <w:sz w:val="18"/>
                <w:szCs w:val="18"/>
              </w:rPr>
            </w:pPr>
            <w:r w:rsidRPr="00292ED3">
              <w:rPr>
                <w:rFonts w:eastAsia="Malgun Gothic" w:cstheme="minorHAnsi"/>
                <w:sz w:val="18"/>
                <w:szCs w:val="18"/>
              </w:rPr>
              <w:t>TDCP parameter(s): finalize down-selection of parameter type</w:t>
            </w:r>
            <w:r w:rsidRPr="009534DC">
              <w:rPr>
                <w:rFonts w:eastAsia="Malgun Gothic" w:cstheme="minorHAnsi"/>
                <w:sz w:val="18"/>
                <w:szCs w:val="18"/>
              </w:rPr>
              <w:t xml:space="preserve"> </w:t>
            </w:r>
          </w:p>
        </w:tc>
      </w:tr>
      <w:tr w:rsidR="00DA27E4" w:rsidRPr="00294451" w14:paraId="11EA68D0" w14:textId="77777777" w:rsidTr="00AA4A10">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3390A" w14:textId="77777777" w:rsidR="00DA27E4" w:rsidRPr="009B50B4" w:rsidRDefault="00DA27E4" w:rsidP="00DA27E4">
            <w:pPr>
              <w:spacing w:after="0" w:line="240" w:lineRule="auto"/>
              <w:rPr>
                <w:rFonts w:eastAsia="Malgun Gothic" w:cstheme="minorHAnsi"/>
                <w:sz w:val="18"/>
                <w:szCs w:val="18"/>
              </w:rPr>
            </w:pPr>
          </w:p>
        </w:tc>
        <w:tc>
          <w:tcPr>
            <w:tcW w:w="0" w:type="auto"/>
            <w:vMerge/>
            <w:tcBorders>
              <w:top w:val="nil"/>
              <w:left w:val="nil"/>
              <w:bottom w:val="single" w:sz="8" w:space="0" w:color="auto"/>
              <w:right w:val="single" w:sz="8" w:space="0" w:color="auto"/>
            </w:tcBorders>
            <w:vAlign w:val="center"/>
            <w:hideMark/>
          </w:tcPr>
          <w:p w14:paraId="1BB00230" w14:textId="77777777" w:rsidR="00DA27E4" w:rsidRPr="009B50B4" w:rsidRDefault="00DA27E4" w:rsidP="00DA27E4">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4A509ED7" w14:textId="77777777" w:rsidR="00DA27E4" w:rsidRPr="009B50B4" w:rsidRDefault="00DA27E4" w:rsidP="00DA27E4">
            <w:pPr>
              <w:spacing w:after="0" w:line="240" w:lineRule="auto"/>
              <w:rPr>
                <w:rFonts w:eastAsia="Malgun Gothic" w:cstheme="minorHAnsi"/>
                <w:sz w:val="18"/>
                <w:szCs w:val="18"/>
              </w:rPr>
            </w:pPr>
          </w:p>
        </w:tc>
      </w:tr>
    </w:tbl>
    <w:p w14:paraId="68C3AAB5" w14:textId="77777777" w:rsidR="00294451" w:rsidRDefault="00294451" w:rsidP="00CE1E6A">
      <w:pPr>
        <w:snapToGrid w:val="0"/>
        <w:spacing w:after="0" w:line="240" w:lineRule="auto"/>
        <w:rPr>
          <w:rFonts w:ascii="Times New Roman" w:hAnsi="Times New Roman" w:cs="Times New Roman"/>
          <w:b/>
          <w:sz w:val="24"/>
        </w:rPr>
      </w:pPr>
    </w:p>
    <w:p w14:paraId="3578D5F8" w14:textId="77777777" w:rsidR="00DA27E4" w:rsidRDefault="00DA27E4" w:rsidP="00CE1E6A">
      <w:pPr>
        <w:snapToGrid w:val="0"/>
        <w:spacing w:after="0" w:line="240" w:lineRule="auto"/>
        <w:rPr>
          <w:rFonts w:ascii="Times New Roman" w:hAnsi="Times New Roman" w:cs="Times New Roman"/>
          <w:sz w:val="20"/>
        </w:rPr>
      </w:pPr>
      <w:r w:rsidRPr="00DA27E4">
        <w:rPr>
          <w:rFonts w:ascii="Times New Roman" w:hAnsi="Times New Roman" w:cs="Times New Roman"/>
          <w:sz w:val="20"/>
        </w:rPr>
        <w:t xml:space="preserve">(*) For Type-II Doppler, # CQIs and #W2s will be discussed as a part of UCI details </w:t>
      </w:r>
    </w:p>
    <w:p w14:paraId="77B55A5D" w14:textId="77777777" w:rsidR="00DA27E4" w:rsidRDefault="00DA27E4" w:rsidP="00CE1E6A">
      <w:pPr>
        <w:snapToGrid w:val="0"/>
        <w:spacing w:after="0" w:line="240" w:lineRule="auto"/>
        <w:rPr>
          <w:rFonts w:ascii="Times New Roman" w:hAnsi="Times New Roman" w:cs="Times New Roman"/>
          <w:sz w:val="20"/>
        </w:rPr>
      </w:pPr>
    </w:p>
    <w:p w14:paraId="0358A8BC" w14:textId="77777777" w:rsidR="00A325F8" w:rsidRDefault="00A325F8" w:rsidP="00CE1E6A">
      <w:pPr>
        <w:snapToGrid w:val="0"/>
        <w:spacing w:after="0" w:line="240" w:lineRule="auto"/>
        <w:rPr>
          <w:rFonts w:ascii="Times New Roman" w:hAnsi="Times New Roman" w:cs="Times New Roman"/>
          <w:sz w:val="20"/>
        </w:rPr>
      </w:pPr>
      <w:r>
        <w:rPr>
          <w:rFonts w:ascii="Times New Roman" w:hAnsi="Times New Roman" w:cs="Times New Roman"/>
          <w:sz w:val="20"/>
        </w:rPr>
        <w:t xml:space="preserve">On </w:t>
      </w:r>
      <w:r w:rsidRPr="00D23D31">
        <w:rPr>
          <w:rFonts w:ascii="Times New Roman" w:hAnsi="Times New Roman" w:cs="Times New Roman"/>
          <w:b/>
          <w:sz w:val="20"/>
          <w:u w:val="single"/>
        </w:rPr>
        <w:t>issue 5</w:t>
      </w:r>
      <w:r>
        <w:rPr>
          <w:rFonts w:ascii="Times New Roman" w:hAnsi="Times New Roman" w:cs="Times New Roman"/>
          <w:sz w:val="20"/>
        </w:rPr>
        <w:t>, explanation from vivo on Alt2:</w:t>
      </w:r>
    </w:p>
    <w:p w14:paraId="7B4DED04" w14:textId="77777777" w:rsidR="00A325F8" w:rsidRDefault="00A325F8" w:rsidP="00EA4C2A">
      <w:pPr>
        <w:pStyle w:val="ListParagraph"/>
        <w:numPr>
          <w:ilvl w:val="0"/>
          <w:numId w:val="13"/>
        </w:numPr>
        <w:snapToGrid w:val="0"/>
        <w:spacing w:after="0" w:line="240" w:lineRule="auto"/>
        <w:rPr>
          <w:rFonts w:ascii="Times New Roman" w:hAnsi="Times New Roman" w:cs="Times New Roman"/>
          <w:sz w:val="20"/>
        </w:rPr>
      </w:pPr>
      <w:r w:rsidRPr="00A325F8">
        <w:rPr>
          <w:rFonts w:ascii="Times New Roman" w:hAnsi="Times New Roman" w:cs="Times New Roman" w:hint="eastAsia"/>
          <w:sz w:val="20"/>
        </w:rPr>
        <w:t>Illustrative Example 1</w:t>
      </w:r>
      <w:r>
        <w:rPr>
          <w:rFonts w:ascii="Times New Roman" w:hAnsi="Times New Roman" w:cs="Times New Roman"/>
          <w:sz w:val="20"/>
        </w:rPr>
        <w:t xml:space="preserve">: </w:t>
      </w:r>
      <w:r w:rsidRPr="00A325F8">
        <w:rPr>
          <w:rFonts w:ascii="Times New Roman" w:hAnsi="Times New Roman" w:cs="Times New Roman" w:hint="eastAsia"/>
          <w:sz w:val="20"/>
        </w:rPr>
        <w:t>For a CSI-RS resource n&lt;=N, a selected FD basis f1 and a selected SD basis s1, the bitmap includes bits associated with the set of {(f1, s1)} with d(f1, s1)&lt;=d_n, where d_n can be a fixed value or configured by gNB, d(f1, s1) = min(|f1-f0|, Mv-|f1-f0|) + min(|s1-s0|, Ln - |s1-s0|), s0 and f0 denotes a reference SD basis and a reference FD basis, respectively.</w:t>
      </w:r>
    </w:p>
    <w:p w14:paraId="778A9F8C" w14:textId="77777777" w:rsidR="00A325F8" w:rsidRPr="00A325F8" w:rsidRDefault="00A325F8" w:rsidP="00EA4C2A">
      <w:pPr>
        <w:pStyle w:val="ListParagraph"/>
        <w:numPr>
          <w:ilvl w:val="0"/>
          <w:numId w:val="13"/>
        </w:numPr>
        <w:snapToGrid w:val="0"/>
        <w:spacing w:after="0" w:line="240" w:lineRule="auto"/>
        <w:rPr>
          <w:rFonts w:ascii="Times New Roman" w:hAnsi="Times New Roman" w:cs="Times New Roman"/>
          <w:sz w:val="20"/>
        </w:rPr>
      </w:pPr>
      <w:r w:rsidRPr="00A325F8">
        <w:rPr>
          <w:rFonts w:ascii="Times New Roman" w:hAnsi="Times New Roman" w:cs="Times New Roman" w:hint="eastAsia"/>
          <w:sz w:val="20"/>
        </w:rPr>
        <w:t>Illustrative Example 2</w:t>
      </w:r>
      <w:r>
        <w:rPr>
          <w:rFonts w:ascii="Times New Roman" w:hAnsi="Times New Roman" w:cs="Times New Roman"/>
          <w:sz w:val="20"/>
        </w:rPr>
        <w:t xml:space="preserve">: </w:t>
      </w:r>
      <w:r w:rsidRPr="00A325F8">
        <w:rPr>
          <w:rFonts w:ascii="Times New Roman" w:hAnsi="Times New Roman" w:cs="Times New Roman" w:hint="eastAsia"/>
          <w:sz w:val="20"/>
        </w:rPr>
        <w:t>For a CSI-RS resource n&lt;=N, the bitmap length is 2Ln- k * d for a selected FD basis f1, where k denotes a scaling value (fixed or configured by gNB), d = min(|f1-f0|, Mv-|f1-f0|), and f0 denotes a reference FD basis.</w:t>
      </w:r>
    </w:p>
    <w:p w14:paraId="1C17A9AF" w14:textId="77777777" w:rsidR="00A325F8" w:rsidRPr="00DA27E4" w:rsidRDefault="00A325F8" w:rsidP="00CE1E6A">
      <w:pPr>
        <w:snapToGrid w:val="0"/>
        <w:spacing w:after="0" w:line="240" w:lineRule="auto"/>
        <w:rPr>
          <w:rFonts w:ascii="Times New Roman" w:hAnsi="Times New Roman" w:cs="Times New Roman"/>
          <w:sz w:val="20"/>
        </w:rPr>
      </w:pPr>
    </w:p>
    <w:p w14:paraId="52D560BC" w14:textId="77777777" w:rsidR="00E0146C" w:rsidRDefault="00FF20CB" w:rsidP="002402B7">
      <w:pPr>
        <w:pStyle w:val="Heading1"/>
        <w:numPr>
          <w:ilvl w:val="0"/>
          <w:numId w:val="1"/>
        </w:numPr>
        <w:rPr>
          <w:rFonts w:ascii="Arial" w:hAnsi="Arial" w:cs="Arial"/>
          <w:color w:val="auto"/>
          <w:sz w:val="24"/>
        </w:rPr>
      </w:pPr>
      <w:r>
        <w:rPr>
          <w:rFonts w:ascii="Arial" w:hAnsi="Arial" w:cs="Arial"/>
          <w:color w:val="auto"/>
          <w:sz w:val="24"/>
        </w:rPr>
        <w:t>Type-II CJT</w:t>
      </w:r>
    </w:p>
    <w:p w14:paraId="5EECF50C" w14:textId="77777777" w:rsidR="00916F53" w:rsidRPr="00916F53" w:rsidRDefault="00916F53" w:rsidP="00916F53"/>
    <w:tbl>
      <w:tblPr>
        <w:tblW w:w="0" w:type="auto"/>
        <w:tblCellMar>
          <w:left w:w="0" w:type="dxa"/>
          <w:right w:w="0" w:type="dxa"/>
        </w:tblCellMar>
        <w:tblLook w:val="04A0" w:firstRow="1" w:lastRow="0" w:firstColumn="1" w:lastColumn="0" w:noHBand="0" w:noVBand="1"/>
      </w:tblPr>
      <w:tblGrid>
        <w:gridCol w:w="503"/>
        <w:gridCol w:w="1371"/>
        <w:gridCol w:w="8042"/>
      </w:tblGrid>
      <w:tr w:rsidR="00916F53" w:rsidRPr="00294451" w14:paraId="353BB0B4" w14:textId="77777777" w:rsidTr="001F5D25">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381A4A7" w14:textId="77777777" w:rsidR="00916F53" w:rsidRPr="00294451" w:rsidRDefault="00916F53" w:rsidP="001F5D25">
            <w:pPr>
              <w:spacing w:after="0" w:line="240" w:lineRule="auto"/>
              <w:rPr>
                <w:rFonts w:eastAsia="Malgun Gothic" w:cstheme="minorHAnsi"/>
                <w:b/>
                <w:bCs/>
                <w:sz w:val="18"/>
                <w:szCs w:val="18"/>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F966598" w14:textId="77777777" w:rsidR="00916F53" w:rsidRPr="00294451" w:rsidRDefault="00916F53" w:rsidP="001F5D25">
            <w:pPr>
              <w:spacing w:after="0" w:line="240" w:lineRule="auto"/>
              <w:rPr>
                <w:rFonts w:eastAsia="Malgun Gothic" w:cstheme="minorHAnsi"/>
                <w:b/>
                <w:bCs/>
                <w:sz w:val="18"/>
                <w:szCs w:val="18"/>
              </w:rPr>
            </w:pPr>
            <w:r w:rsidRPr="00294451">
              <w:rPr>
                <w:rFonts w:eastAsia="Malgun Gothic" w:cstheme="minorHAnsi"/>
                <w:b/>
                <w:bCs/>
                <w:sz w:val="18"/>
                <w:szCs w:val="18"/>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7C46AA3" w14:textId="77777777" w:rsidR="00916F53" w:rsidRPr="00294451" w:rsidRDefault="00916F53" w:rsidP="001F5D25">
            <w:pPr>
              <w:spacing w:after="0" w:line="240" w:lineRule="auto"/>
              <w:rPr>
                <w:rFonts w:eastAsia="Malgun Gothic" w:cstheme="minorHAnsi"/>
                <w:b/>
                <w:bCs/>
                <w:sz w:val="18"/>
                <w:szCs w:val="18"/>
              </w:rPr>
            </w:pPr>
            <w:r w:rsidRPr="00294451">
              <w:rPr>
                <w:rFonts w:eastAsia="Malgun Gothic" w:cstheme="minorHAnsi"/>
                <w:b/>
                <w:bCs/>
                <w:sz w:val="18"/>
                <w:szCs w:val="18"/>
              </w:rPr>
              <w:t>Topic</w:t>
            </w:r>
          </w:p>
        </w:tc>
      </w:tr>
      <w:tr w:rsidR="00916F53" w:rsidRPr="009534DC" w14:paraId="3296AA34" w14:textId="77777777" w:rsidTr="001F5D25">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6B9CA" w14:textId="77777777" w:rsidR="00916F53" w:rsidRPr="009B50B4" w:rsidRDefault="00916F53" w:rsidP="001F5D25">
            <w:pPr>
              <w:spacing w:after="0" w:line="240" w:lineRule="auto"/>
              <w:rPr>
                <w:rFonts w:eastAsia="Malgun Gothic" w:cstheme="minorHAnsi"/>
                <w:sz w:val="18"/>
                <w:szCs w:val="18"/>
              </w:rPr>
            </w:pPr>
            <w:r w:rsidRPr="009B50B4">
              <w:rPr>
                <w:rFonts w:eastAsia="Malgun Gothic" w:cstheme="minorHAnsi"/>
                <w:sz w:val="18"/>
                <w:szCs w:val="18"/>
              </w:rPr>
              <w:t>1</w:t>
            </w:r>
          </w:p>
        </w:tc>
        <w:tc>
          <w:tcPr>
            <w:tcW w:w="137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D425067" w14:textId="77777777" w:rsidR="00916F53" w:rsidRPr="009B50B4" w:rsidRDefault="00916F53" w:rsidP="001F5D25">
            <w:pPr>
              <w:spacing w:after="0" w:line="240" w:lineRule="auto"/>
              <w:rPr>
                <w:rFonts w:eastAsia="Malgun Gothic" w:cstheme="minorHAnsi"/>
                <w:sz w:val="18"/>
                <w:szCs w:val="18"/>
              </w:rPr>
            </w:pPr>
            <w:r w:rsidRPr="009B50B4">
              <w:rPr>
                <w:rFonts w:eastAsia="Malgun Gothic" w:cstheme="minorHAnsi"/>
                <w:sz w:val="18"/>
                <w:szCs w:val="18"/>
              </w:rPr>
              <w:t xml:space="preserve">Type-II CJT </w:t>
            </w: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441346F9" w14:textId="77777777" w:rsidR="00916F53" w:rsidRPr="009534DC" w:rsidRDefault="00916F53" w:rsidP="001F5D25">
            <w:pPr>
              <w:spacing w:after="0" w:line="240" w:lineRule="auto"/>
              <w:rPr>
                <w:rFonts w:eastAsia="Malgun Gothic" w:cstheme="minorHAnsi"/>
                <w:sz w:val="18"/>
                <w:szCs w:val="18"/>
              </w:rPr>
            </w:pPr>
            <w:r>
              <w:rPr>
                <w:rFonts w:eastAsia="Malgun Gothic" w:cstheme="minorHAnsi"/>
                <w:sz w:val="18"/>
                <w:szCs w:val="18"/>
              </w:rPr>
              <w:t>Ln determination scheme</w:t>
            </w:r>
          </w:p>
        </w:tc>
      </w:tr>
      <w:tr w:rsidR="00916F53" w:rsidRPr="009534DC" w14:paraId="043649F0" w14:textId="77777777" w:rsidTr="001F5D25">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0C6E5F" w14:textId="77777777" w:rsidR="00916F53" w:rsidRPr="009B50B4" w:rsidRDefault="00916F53" w:rsidP="001F5D25">
            <w:pPr>
              <w:spacing w:after="0" w:line="240" w:lineRule="auto"/>
              <w:rPr>
                <w:rFonts w:eastAsia="Malgun Gothic" w:cstheme="minorHAnsi"/>
                <w:sz w:val="18"/>
                <w:szCs w:val="18"/>
              </w:rPr>
            </w:pPr>
            <w:r w:rsidRPr="009B50B4">
              <w:rPr>
                <w:rFonts w:eastAsia="Malgun Gothic" w:cstheme="minorHAnsi"/>
                <w:sz w:val="18"/>
                <w:szCs w:val="18"/>
              </w:rPr>
              <w:t>2</w:t>
            </w:r>
          </w:p>
        </w:tc>
        <w:tc>
          <w:tcPr>
            <w:tcW w:w="0" w:type="auto"/>
            <w:vMerge/>
            <w:tcBorders>
              <w:top w:val="nil"/>
              <w:left w:val="nil"/>
              <w:bottom w:val="single" w:sz="8" w:space="0" w:color="auto"/>
              <w:right w:val="single" w:sz="8" w:space="0" w:color="auto"/>
            </w:tcBorders>
            <w:vAlign w:val="center"/>
            <w:hideMark/>
          </w:tcPr>
          <w:p w14:paraId="4CF3186A" w14:textId="77777777" w:rsidR="00916F53" w:rsidRPr="009B50B4" w:rsidRDefault="00916F53" w:rsidP="001F5D25">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24FC758C" w14:textId="77777777" w:rsidR="00916F53" w:rsidRPr="009534DC" w:rsidRDefault="00916F53" w:rsidP="001F5D25">
            <w:pPr>
              <w:spacing w:after="0" w:line="240" w:lineRule="auto"/>
              <w:rPr>
                <w:rFonts w:eastAsia="Malgun Gothic" w:cstheme="minorHAnsi"/>
                <w:sz w:val="18"/>
                <w:szCs w:val="18"/>
              </w:rPr>
            </w:pPr>
            <w:r>
              <w:rPr>
                <w:rFonts w:eastAsia="Malgun Gothic" w:cstheme="minorHAnsi"/>
                <w:sz w:val="18"/>
                <w:szCs w:val="18"/>
              </w:rPr>
              <w:t xml:space="preserve">W2 quantization: </w:t>
            </w:r>
            <w:r w:rsidRPr="009534DC">
              <w:rPr>
                <w:rFonts w:eastAsia="Malgun Gothic" w:cstheme="minorHAnsi"/>
                <w:sz w:val="18"/>
                <w:szCs w:val="18"/>
              </w:rPr>
              <w:t xml:space="preserve"> </w:t>
            </w:r>
            <w:r>
              <w:rPr>
                <w:rFonts w:eastAsia="Malgun Gothic" w:cstheme="minorHAnsi"/>
                <w:sz w:val="18"/>
                <w:szCs w:val="18"/>
              </w:rPr>
              <w:t>working assumption on Alt3, extension to N=3,4</w:t>
            </w:r>
          </w:p>
        </w:tc>
      </w:tr>
      <w:tr w:rsidR="00916F53" w:rsidRPr="007A5B54" w14:paraId="346735E7" w14:textId="77777777" w:rsidTr="001F5D25">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F3A01" w14:textId="77777777" w:rsidR="00916F53" w:rsidRPr="009B50B4" w:rsidRDefault="00916F53" w:rsidP="001F5D25">
            <w:pPr>
              <w:spacing w:after="0" w:line="240" w:lineRule="auto"/>
              <w:rPr>
                <w:rFonts w:eastAsia="Malgun Gothic" w:cstheme="minorHAnsi"/>
                <w:sz w:val="18"/>
                <w:szCs w:val="18"/>
              </w:rPr>
            </w:pPr>
            <w:r w:rsidRPr="009B50B4">
              <w:rPr>
                <w:rFonts w:eastAsia="Malgun Gothic" w:cstheme="minorHAnsi"/>
                <w:sz w:val="18"/>
                <w:szCs w:val="18"/>
              </w:rPr>
              <w:t>3</w:t>
            </w:r>
          </w:p>
        </w:tc>
        <w:tc>
          <w:tcPr>
            <w:tcW w:w="0" w:type="auto"/>
            <w:vMerge/>
            <w:tcBorders>
              <w:top w:val="nil"/>
              <w:left w:val="nil"/>
              <w:bottom w:val="single" w:sz="8" w:space="0" w:color="auto"/>
              <w:right w:val="single" w:sz="8" w:space="0" w:color="auto"/>
            </w:tcBorders>
            <w:vAlign w:val="center"/>
            <w:hideMark/>
          </w:tcPr>
          <w:p w14:paraId="10210C96" w14:textId="77777777" w:rsidR="00916F53" w:rsidRPr="009B50B4" w:rsidRDefault="00916F53" w:rsidP="001F5D25">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EEC9043" w14:textId="77777777" w:rsidR="00916F53" w:rsidRPr="007A5B54" w:rsidRDefault="00916F53" w:rsidP="001F5D25">
            <w:pPr>
              <w:spacing w:after="0" w:line="240" w:lineRule="auto"/>
              <w:rPr>
                <w:rFonts w:eastAsia="Malgun Gothic" w:cstheme="minorHAnsi"/>
                <w:sz w:val="18"/>
                <w:szCs w:val="18"/>
                <w:highlight w:val="yellow"/>
              </w:rPr>
            </w:pPr>
            <w:r w:rsidRPr="007A5B54">
              <w:rPr>
                <w:rFonts w:eastAsia="Malgun Gothic" w:cstheme="minorHAnsi"/>
                <w:sz w:val="18"/>
                <w:szCs w:val="18"/>
                <w:highlight w:val="yellow"/>
              </w:rPr>
              <w:t>Codebook parameters: candidates of value (apart from parameter combination optimization)</w:t>
            </w:r>
          </w:p>
        </w:tc>
      </w:tr>
      <w:tr w:rsidR="00916F53" w:rsidRPr="007A5B54" w14:paraId="73C7C3BD" w14:textId="77777777" w:rsidTr="001F5D25">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BB768" w14:textId="77777777" w:rsidR="00916F53" w:rsidRPr="009B50B4" w:rsidRDefault="00916F53" w:rsidP="001F5D25">
            <w:pPr>
              <w:spacing w:after="0" w:line="240" w:lineRule="auto"/>
              <w:rPr>
                <w:rFonts w:eastAsia="Malgun Gothic" w:cstheme="minorHAnsi"/>
                <w:sz w:val="18"/>
                <w:szCs w:val="18"/>
              </w:rPr>
            </w:pPr>
            <w:r w:rsidRPr="009B50B4">
              <w:rPr>
                <w:rFonts w:eastAsia="Malgun Gothic" w:cstheme="minorHAnsi"/>
                <w:sz w:val="18"/>
                <w:szCs w:val="18"/>
              </w:rPr>
              <w:t>4</w:t>
            </w:r>
          </w:p>
        </w:tc>
        <w:tc>
          <w:tcPr>
            <w:tcW w:w="0" w:type="auto"/>
            <w:vMerge/>
            <w:tcBorders>
              <w:top w:val="nil"/>
              <w:left w:val="nil"/>
              <w:bottom w:val="single" w:sz="8" w:space="0" w:color="auto"/>
              <w:right w:val="single" w:sz="8" w:space="0" w:color="auto"/>
            </w:tcBorders>
            <w:vAlign w:val="center"/>
          </w:tcPr>
          <w:p w14:paraId="6907FE79" w14:textId="77777777" w:rsidR="00916F53" w:rsidRPr="009B50B4" w:rsidRDefault="00916F53" w:rsidP="001F5D25">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2BA6529" w14:textId="77777777" w:rsidR="00916F53" w:rsidRPr="007A5B54" w:rsidRDefault="00916F53" w:rsidP="001F5D25">
            <w:pPr>
              <w:spacing w:after="0" w:line="240" w:lineRule="auto"/>
              <w:rPr>
                <w:rFonts w:eastAsia="Malgun Gothic" w:cstheme="minorHAnsi"/>
                <w:sz w:val="18"/>
                <w:szCs w:val="18"/>
                <w:highlight w:val="yellow"/>
              </w:rPr>
            </w:pPr>
            <w:r>
              <w:rPr>
                <w:rFonts w:eastAsia="Malgun Gothic" w:cstheme="minorHAnsi"/>
                <w:sz w:val="18"/>
                <w:szCs w:val="18"/>
                <w:highlight w:val="yellow"/>
              </w:rPr>
              <w:t>Details for mode-1/2: co-scale or not, FD basis offset</w:t>
            </w:r>
          </w:p>
        </w:tc>
      </w:tr>
      <w:tr w:rsidR="00916F53" w:rsidRPr="001D5FE5" w14:paraId="522F1526" w14:textId="77777777" w:rsidTr="001F5D25">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AD0E96" w14:textId="77777777" w:rsidR="00916F53" w:rsidRPr="009B50B4" w:rsidRDefault="00916F53" w:rsidP="001F5D25">
            <w:pPr>
              <w:spacing w:after="0" w:line="240" w:lineRule="auto"/>
              <w:rPr>
                <w:rFonts w:eastAsia="Malgun Gothic" w:cstheme="minorHAnsi"/>
                <w:sz w:val="18"/>
                <w:szCs w:val="18"/>
              </w:rPr>
            </w:pPr>
            <w:r>
              <w:rPr>
                <w:rFonts w:eastAsia="Malgun Gothic" w:cstheme="minorHAnsi"/>
                <w:sz w:val="18"/>
                <w:szCs w:val="18"/>
              </w:rPr>
              <w:t>5</w:t>
            </w:r>
          </w:p>
        </w:tc>
        <w:tc>
          <w:tcPr>
            <w:tcW w:w="0" w:type="auto"/>
            <w:vMerge/>
            <w:tcBorders>
              <w:top w:val="nil"/>
              <w:left w:val="nil"/>
              <w:bottom w:val="single" w:sz="8" w:space="0" w:color="auto"/>
              <w:right w:val="single" w:sz="8" w:space="0" w:color="auto"/>
            </w:tcBorders>
            <w:vAlign w:val="center"/>
            <w:hideMark/>
          </w:tcPr>
          <w:p w14:paraId="7715841A" w14:textId="77777777" w:rsidR="00916F53" w:rsidRPr="009B50B4" w:rsidRDefault="00916F53" w:rsidP="001F5D25">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0F79E411" w14:textId="77777777" w:rsidR="00916F53" w:rsidRPr="001D5FE5" w:rsidRDefault="00916F53" w:rsidP="001F5D25">
            <w:pPr>
              <w:spacing w:after="0" w:line="240" w:lineRule="auto"/>
              <w:rPr>
                <w:rFonts w:eastAsia="Malgun Gothic" w:cstheme="minorHAnsi"/>
                <w:sz w:val="18"/>
                <w:szCs w:val="18"/>
              </w:rPr>
            </w:pPr>
            <w:r w:rsidRPr="009534DC">
              <w:rPr>
                <w:rFonts w:eastAsia="Malgun Gothic" w:cstheme="minorHAnsi"/>
                <w:sz w:val="18"/>
                <w:szCs w:val="18"/>
              </w:rPr>
              <w:t xml:space="preserve">NNZC and bitmap design: </w:t>
            </w:r>
            <w:r>
              <w:rPr>
                <w:rFonts w:eastAsia="Malgun Gothic" w:cstheme="minorHAnsi"/>
                <w:sz w:val="18"/>
                <w:szCs w:val="18"/>
              </w:rPr>
              <w:t>exact design with potential overhead reduction</w:t>
            </w:r>
          </w:p>
        </w:tc>
      </w:tr>
    </w:tbl>
    <w:p w14:paraId="734B3CC0" w14:textId="77777777" w:rsidR="00292ED3" w:rsidRPr="00630244" w:rsidRDefault="00292ED3" w:rsidP="00B0691C">
      <w:pPr>
        <w:snapToGrid w:val="0"/>
        <w:spacing w:after="0" w:line="240" w:lineRule="auto"/>
        <w:rPr>
          <w:rFonts w:ascii="Times New Roman" w:hAnsi="Times New Roman" w:cs="Times New Roman"/>
          <w:b/>
          <w:color w:val="3333FF"/>
          <w:sz w:val="24"/>
        </w:rPr>
      </w:pPr>
    </w:p>
    <w:p w14:paraId="28668BCF" w14:textId="77777777" w:rsidR="00B0691C" w:rsidRDefault="00B0691C" w:rsidP="00665C2C">
      <w:pPr>
        <w:snapToGrid w:val="0"/>
        <w:spacing w:after="0" w:line="240" w:lineRule="auto"/>
        <w:rPr>
          <w:rFonts w:ascii="Times New Roman" w:hAnsi="Times New Roman" w:cs="Times New Roman"/>
        </w:rPr>
      </w:pPr>
      <w:bookmarkStart w:id="3" w:name="_Hlk118295807"/>
    </w:p>
    <w:p w14:paraId="010E59FF" w14:textId="77777777" w:rsidR="00273BA8" w:rsidRDefault="00365458" w:rsidP="00365458">
      <w:pPr>
        <w:pStyle w:val="Caption"/>
        <w:jc w:val="center"/>
      </w:pPr>
      <w:r>
        <w:t>Table 1</w:t>
      </w:r>
      <w:r w:rsidR="0060381F">
        <w:t>A</w:t>
      </w:r>
      <w:r>
        <w:t xml:space="preserve"> </w:t>
      </w:r>
      <w:r w:rsidR="00FF20CB">
        <w:t>Type-II CJT: issues</w:t>
      </w:r>
    </w:p>
    <w:tbl>
      <w:tblPr>
        <w:tblStyle w:val="TableGrid"/>
        <w:tblW w:w="9985" w:type="dxa"/>
        <w:tblCellMar>
          <w:left w:w="115" w:type="dxa"/>
          <w:right w:w="115" w:type="dxa"/>
        </w:tblCellMar>
        <w:tblLook w:val="04A0" w:firstRow="1" w:lastRow="0" w:firstColumn="1" w:lastColumn="0" w:noHBand="0" w:noVBand="1"/>
      </w:tblPr>
      <w:tblGrid>
        <w:gridCol w:w="671"/>
        <w:gridCol w:w="5534"/>
        <w:gridCol w:w="3780"/>
      </w:tblGrid>
      <w:tr w:rsidR="0059535B" w:rsidRPr="008B2133" w14:paraId="16F0E90D" w14:textId="77777777" w:rsidTr="00C75C6F">
        <w:tc>
          <w:tcPr>
            <w:tcW w:w="671" w:type="dxa"/>
            <w:shd w:val="clear" w:color="auto" w:fill="D0CECE" w:themeFill="background2" w:themeFillShade="E6"/>
          </w:tcPr>
          <w:p w14:paraId="1E9F3E4A" w14:textId="77777777" w:rsidR="0059535B" w:rsidRPr="008B2133" w:rsidRDefault="001B775C" w:rsidP="003149B8">
            <w:pPr>
              <w:snapToGrid w:val="0"/>
              <w:rPr>
                <w:rFonts w:ascii="Times New Roman" w:hAnsi="Times New Roman" w:cs="Times New Roman"/>
                <w:b/>
                <w:sz w:val="18"/>
                <w:szCs w:val="18"/>
              </w:rPr>
            </w:pPr>
            <w:r>
              <w:rPr>
                <w:rFonts w:ascii="Times New Roman" w:hAnsi="Times New Roman" w:cs="Times New Roman"/>
                <w:b/>
                <w:sz w:val="18"/>
                <w:szCs w:val="18"/>
              </w:rPr>
              <w:t>Topic</w:t>
            </w:r>
          </w:p>
        </w:tc>
        <w:tc>
          <w:tcPr>
            <w:tcW w:w="5534" w:type="dxa"/>
            <w:shd w:val="clear" w:color="auto" w:fill="D0CECE" w:themeFill="background2" w:themeFillShade="E6"/>
          </w:tcPr>
          <w:p w14:paraId="5E256EA1" w14:textId="77777777" w:rsidR="0059535B" w:rsidRPr="008B2133" w:rsidRDefault="001B775C" w:rsidP="001B775C">
            <w:pPr>
              <w:snapToGrid w:val="0"/>
              <w:rPr>
                <w:rFonts w:ascii="Times New Roman" w:hAnsi="Times New Roman" w:cs="Times New Roman"/>
                <w:b/>
                <w:sz w:val="18"/>
                <w:szCs w:val="18"/>
              </w:rPr>
            </w:pPr>
            <w:r>
              <w:rPr>
                <w:rFonts w:ascii="Times New Roman" w:hAnsi="Times New Roman" w:cs="Times New Roman"/>
                <w:b/>
                <w:sz w:val="18"/>
                <w:szCs w:val="18"/>
              </w:rPr>
              <w:t>Moderator comments and proposals</w:t>
            </w:r>
          </w:p>
        </w:tc>
        <w:tc>
          <w:tcPr>
            <w:tcW w:w="3780" w:type="dxa"/>
            <w:shd w:val="clear" w:color="auto" w:fill="D0CECE" w:themeFill="background2" w:themeFillShade="E6"/>
          </w:tcPr>
          <w:p w14:paraId="5D120259" w14:textId="77777777" w:rsidR="0059535B" w:rsidRPr="008B2133" w:rsidRDefault="001B775C" w:rsidP="001B775C">
            <w:pPr>
              <w:snapToGrid w:val="0"/>
              <w:rPr>
                <w:rFonts w:ascii="Times New Roman" w:hAnsi="Times New Roman" w:cs="Times New Roman"/>
                <w:b/>
                <w:sz w:val="18"/>
                <w:szCs w:val="18"/>
              </w:rPr>
            </w:pPr>
            <w:r>
              <w:rPr>
                <w:rFonts w:ascii="Times New Roman" w:hAnsi="Times New Roman" w:cs="Times New Roman"/>
                <w:b/>
                <w:sz w:val="18"/>
                <w:szCs w:val="18"/>
              </w:rPr>
              <w:t>Relevant agreements</w:t>
            </w:r>
          </w:p>
        </w:tc>
      </w:tr>
      <w:tr w:rsidR="00D0617F" w:rsidRPr="008B2133" w14:paraId="6AD87CE0" w14:textId="77777777" w:rsidTr="00C75C6F">
        <w:tc>
          <w:tcPr>
            <w:tcW w:w="671" w:type="dxa"/>
          </w:tcPr>
          <w:p w14:paraId="33294D99" w14:textId="77777777" w:rsidR="00D0617F" w:rsidRPr="008B2133" w:rsidRDefault="00292ED3" w:rsidP="00112742">
            <w:pPr>
              <w:snapToGrid w:val="0"/>
              <w:rPr>
                <w:rFonts w:ascii="Times New Roman" w:hAnsi="Times New Roman" w:cs="Times New Roman"/>
                <w:sz w:val="18"/>
                <w:szCs w:val="18"/>
              </w:rPr>
            </w:pPr>
            <w:r>
              <w:rPr>
                <w:rFonts w:ascii="Times New Roman" w:hAnsi="Times New Roman" w:cs="Times New Roman"/>
                <w:sz w:val="18"/>
                <w:szCs w:val="18"/>
              </w:rPr>
              <w:t>3</w:t>
            </w:r>
          </w:p>
        </w:tc>
        <w:tc>
          <w:tcPr>
            <w:tcW w:w="5534" w:type="dxa"/>
          </w:tcPr>
          <w:p w14:paraId="5292B10F" w14:textId="77777777" w:rsidR="00990D67" w:rsidRDefault="00C062E7" w:rsidP="00C062E7">
            <w:pPr>
              <w:snapToGrid w:val="0"/>
              <w:rPr>
                <w:rFonts w:ascii="Times New Roman" w:hAnsi="Times New Roman" w:cs="Times New Roman"/>
                <w:sz w:val="18"/>
                <w:szCs w:val="18"/>
              </w:rPr>
            </w:pPr>
            <w:r>
              <w:rPr>
                <w:rFonts w:ascii="Times New Roman" w:hAnsi="Times New Roman" w:cs="Times New Roman"/>
                <w:sz w:val="18"/>
                <w:szCs w:val="18"/>
              </w:rPr>
              <w:t>The following values are supported in the legacy spec</w:t>
            </w:r>
            <w:r w:rsidR="00F9108C">
              <w:rPr>
                <w:rFonts w:ascii="Times New Roman" w:hAnsi="Times New Roman" w:cs="Times New Roman"/>
                <w:sz w:val="18"/>
                <w:szCs w:val="18"/>
              </w:rPr>
              <w:t xml:space="preserve"> (apart from inter-dependence due to supported Parameter Combination)</w:t>
            </w:r>
            <w:r>
              <w:rPr>
                <w:rFonts w:ascii="Times New Roman" w:hAnsi="Times New Roman" w:cs="Times New Roman"/>
                <w:sz w:val="18"/>
                <w:szCs w:val="18"/>
              </w:rPr>
              <w:t>:</w:t>
            </w:r>
          </w:p>
          <w:p w14:paraId="609F7B6B" w14:textId="524E1144" w:rsidR="00C062E7" w:rsidRDefault="00C062E7" w:rsidP="00EA4C2A">
            <w:pPr>
              <w:pStyle w:val="ListParagraph"/>
              <w:numPr>
                <w:ilvl w:val="0"/>
                <w:numId w:val="5"/>
              </w:numPr>
              <w:snapToGrid w:val="0"/>
              <w:rPr>
                <w:rFonts w:ascii="Times New Roman" w:hAnsi="Times New Roman" w:cs="Times New Roman"/>
                <w:sz w:val="18"/>
                <w:szCs w:val="18"/>
              </w:rPr>
            </w:pPr>
            <w:r w:rsidRPr="00C062E7">
              <w:rPr>
                <w:rFonts w:ascii="Times New Roman" w:hAnsi="Times New Roman" w:cs="Times New Roman"/>
                <w:i/>
                <w:sz w:val="18"/>
                <w:szCs w:val="18"/>
              </w:rPr>
              <w:lastRenderedPageBreak/>
              <w:t>R</w:t>
            </w:r>
            <w:r>
              <w:rPr>
                <w:rFonts w:ascii="Times New Roman" w:hAnsi="Times New Roman" w:cs="Times New Roman"/>
                <w:sz w:val="18"/>
                <w:szCs w:val="18"/>
              </w:rPr>
              <w:t xml:space="preserve">: </w:t>
            </w:r>
            <w:r w:rsidR="00F9108C">
              <w:rPr>
                <w:rFonts w:ascii="Times New Roman" w:hAnsi="Times New Roman" w:cs="Times New Roman"/>
                <w:sz w:val="18"/>
                <w:szCs w:val="18"/>
              </w:rPr>
              <w:t>1, 2</w:t>
            </w:r>
            <w:r w:rsidR="00E54235">
              <w:rPr>
                <w:rFonts w:ascii="Times New Roman" w:hAnsi="Times New Roman" w:cs="Times New Roman"/>
                <w:sz w:val="18"/>
                <w:szCs w:val="18"/>
              </w:rPr>
              <w:t xml:space="preserve"> (with 2 optional)</w:t>
            </w:r>
          </w:p>
          <w:p w14:paraId="614E9215" w14:textId="77777777" w:rsidR="00C062E7" w:rsidRDefault="00C062E7" w:rsidP="00EA4C2A">
            <w:pPr>
              <w:pStyle w:val="ListParagraph"/>
              <w:numPr>
                <w:ilvl w:val="0"/>
                <w:numId w:val="5"/>
              </w:numPr>
              <w:snapToGrid w:val="0"/>
              <w:rPr>
                <w:rFonts w:ascii="Times New Roman" w:hAnsi="Times New Roman" w:cs="Times New Roman"/>
                <w:sz w:val="18"/>
                <w:szCs w:val="18"/>
              </w:rPr>
            </w:pPr>
            <w:r w:rsidRPr="00C062E7">
              <w:rPr>
                <w:rFonts w:ascii="Times New Roman" w:hAnsi="Times New Roman" w:cs="Times New Roman"/>
                <w:i/>
                <w:sz w:val="18"/>
                <w:szCs w:val="18"/>
              </w:rPr>
              <w:t>p</w:t>
            </w:r>
            <w:r w:rsidRPr="00C062E7">
              <w:rPr>
                <w:rFonts w:ascii="Times New Roman" w:hAnsi="Times New Roman" w:cs="Times New Roman"/>
                <w:i/>
                <w:sz w:val="18"/>
                <w:szCs w:val="18"/>
                <w:vertAlign w:val="subscript"/>
              </w:rPr>
              <w:t>v</w:t>
            </w:r>
            <w:r>
              <w:rPr>
                <w:rFonts w:ascii="Times New Roman" w:hAnsi="Times New Roman" w:cs="Times New Roman"/>
                <w:sz w:val="18"/>
                <w:szCs w:val="18"/>
              </w:rPr>
              <w:t xml:space="preserve"> (Rel-16):</w:t>
            </w:r>
          </w:p>
          <w:p w14:paraId="1E472425" w14:textId="77777777" w:rsidR="00F9108C" w:rsidRDefault="00F9108C" w:rsidP="00EA4C2A">
            <w:pPr>
              <w:pStyle w:val="ListParagraph"/>
              <w:numPr>
                <w:ilvl w:val="1"/>
                <w:numId w:val="5"/>
              </w:numPr>
              <w:snapToGrid w:val="0"/>
              <w:rPr>
                <w:rFonts w:ascii="Times New Roman" w:hAnsi="Times New Roman" w:cs="Times New Roman"/>
                <w:sz w:val="18"/>
                <w:szCs w:val="18"/>
              </w:rPr>
            </w:pPr>
            <w:r>
              <w:rPr>
                <w:rFonts w:ascii="Times New Roman" w:hAnsi="Times New Roman" w:cs="Times New Roman"/>
                <w:sz w:val="18"/>
                <w:szCs w:val="18"/>
              </w:rPr>
              <w:t xml:space="preserve">v=1,2: ¼, ½ </w:t>
            </w:r>
          </w:p>
          <w:p w14:paraId="2A42643A" w14:textId="77777777" w:rsidR="00F9108C" w:rsidRDefault="00F9108C" w:rsidP="00EA4C2A">
            <w:pPr>
              <w:pStyle w:val="ListParagraph"/>
              <w:numPr>
                <w:ilvl w:val="1"/>
                <w:numId w:val="5"/>
              </w:numPr>
              <w:snapToGrid w:val="0"/>
              <w:rPr>
                <w:rFonts w:ascii="Times New Roman" w:hAnsi="Times New Roman" w:cs="Times New Roman"/>
                <w:sz w:val="18"/>
                <w:szCs w:val="18"/>
              </w:rPr>
            </w:pPr>
            <w:r>
              <w:rPr>
                <w:rFonts w:ascii="Times New Roman" w:hAnsi="Times New Roman" w:cs="Times New Roman"/>
                <w:sz w:val="18"/>
                <w:szCs w:val="18"/>
              </w:rPr>
              <w:t xml:space="preserve">v=3,4: 1/8, ¼ </w:t>
            </w:r>
          </w:p>
          <w:p w14:paraId="500BD52B" w14:textId="77777777" w:rsidR="00C062E7" w:rsidRDefault="00C062E7" w:rsidP="00EA4C2A">
            <w:pPr>
              <w:pStyle w:val="ListParagraph"/>
              <w:numPr>
                <w:ilvl w:val="0"/>
                <w:numId w:val="5"/>
              </w:numPr>
              <w:snapToGrid w:val="0"/>
              <w:rPr>
                <w:rFonts w:ascii="Times New Roman" w:hAnsi="Times New Roman" w:cs="Times New Roman"/>
                <w:sz w:val="18"/>
                <w:szCs w:val="18"/>
              </w:rPr>
            </w:pPr>
            <w:r w:rsidRPr="00C062E7">
              <w:rPr>
                <w:rFonts w:ascii="Symbol" w:hAnsi="Symbol" w:cs="Times New Roman"/>
                <w:i/>
                <w:sz w:val="18"/>
                <w:szCs w:val="18"/>
              </w:rPr>
              <w:t></w:t>
            </w:r>
            <w:r>
              <w:rPr>
                <w:rFonts w:ascii="Times New Roman" w:hAnsi="Times New Roman" w:cs="Times New Roman"/>
                <w:sz w:val="18"/>
                <w:szCs w:val="18"/>
              </w:rPr>
              <w:t xml:space="preserve">: </w:t>
            </w:r>
          </w:p>
          <w:p w14:paraId="70FDB320" w14:textId="77777777" w:rsidR="00F9108C" w:rsidRPr="00F9108C" w:rsidRDefault="00F9108C" w:rsidP="00EA4C2A">
            <w:pPr>
              <w:pStyle w:val="ListParagraph"/>
              <w:numPr>
                <w:ilvl w:val="1"/>
                <w:numId w:val="5"/>
              </w:numPr>
              <w:snapToGrid w:val="0"/>
              <w:rPr>
                <w:rFonts w:ascii="Times New Roman" w:hAnsi="Times New Roman" w:cs="Times New Roman"/>
                <w:sz w:val="18"/>
                <w:szCs w:val="18"/>
              </w:rPr>
            </w:pPr>
            <w:r w:rsidRPr="00F9108C">
              <w:rPr>
                <w:rFonts w:ascii="Times New Roman" w:hAnsi="Times New Roman" w:cs="Times New Roman"/>
                <w:sz w:val="18"/>
                <w:szCs w:val="18"/>
              </w:rPr>
              <w:t>Rel-16:</w:t>
            </w:r>
            <w:r>
              <w:rPr>
                <w:rFonts w:ascii="Times New Roman" w:hAnsi="Times New Roman" w:cs="Times New Roman"/>
                <w:sz w:val="18"/>
                <w:szCs w:val="18"/>
              </w:rPr>
              <w:t xml:space="preserve"> ¼, ½, ¾ </w:t>
            </w:r>
          </w:p>
          <w:p w14:paraId="4FCDD107" w14:textId="77777777" w:rsidR="00F9108C" w:rsidRPr="00C062E7" w:rsidRDefault="00F9108C" w:rsidP="00EA4C2A">
            <w:pPr>
              <w:pStyle w:val="ListParagraph"/>
              <w:numPr>
                <w:ilvl w:val="1"/>
                <w:numId w:val="5"/>
              </w:numPr>
              <w:snapToGrid w:val="0"/>
              <w:rPr>
                <w:rFonts w:ascii="Times New Roman" w:hAnsi="Times New Roman" w:cs="Times New Roman"/>
                <w:sz w:val="18"/>
                <w:szCs w:val="18"/>
              </w:rPr>
            </w:pPr>
            <w:r w:rsidRPr="00F9108C">
              <w:rPr>
                <w:rFonts w:ascii="Times New Roman" w:hAnsi="Times New Roman" w:cs="Times New Roman"/>
                <w:sz w:val="18"/>
                <w:szCs w:val="18"/>
              </w:rPr>
              <w:t>Rel-17</w:t>
            </w:r>
            <w:r>
              <w:rPr>
                <w:rFonts w:ascii="Times New Roman" w:hAnsi="Times New Roman" w:cs="Times New Roman"/>
                <w:sz w:val="18"/>
                <w:szCs w:val="18"/>
              </w:rPr>
              <w:t>: ½, ¾, 1</w:t>
            </w:r>
          </w:p>
          <w:p w14:paraId="25D8E3DE" w14:textId="77777777" w:rsidR="00C062E7" w:rsidRDefault="00C062E7" w:rsidP="00C062E7">
            <w:pPr>
              <w:snapToGrid w:val="0"/>
              <w:rPr>
                <w:rFonts w:ascii="Times New Roman" w:hAnsi="Times New Roman" w:cs="Times New Roman"/>
                <w:sz w:val="18"/>
                <w:szCs w:val="18"/>
              </w:rPr>
            </w:pPr>
            <w:r>
              <w:rPr>
                <w:rFonts w:ascii="Times New Roman" w:hAnsi="Times New Roman" w:cs="Times New Roman"/>
                <w:sz w:val="18"/>
                <w:szCs w:val="18"/>
              </w:rPr>
              <w:t>Per WID, since the CJT codebook is refinement (not overhaul) of the legacy Type-II codebooks, the baseline would be to completely follow the legacy spec. Therefore,</w:t>
            </w:r>
          </w:p>
          <w:p w14:paraId="0CAA8BD3" w14:textId="77777777" w:rsidR="00C062E7" w:rsidRPr="00B94F62" w:rsidRDefault="00C062E7" w:rsidP="00EA4C2A">
            <w:pPr>
              <w:pStyle w:val="ListParagraph"/>
              <w:numPr>
                <w:ilvl w:val="0"/>
                <w:numId w:val="6"/>
              </w:numPr>
              <w:snapToGrid w:val="0"/>
              <w:rPr>
                <w:rFonts w:ascii="Times New Roman" w:hAnsi="Times New Roman" w:cs="Times New Roman"/>
                <w:sz w:val="18"/>
                <w:szCs w:val="18"/>
                <w:u w:val="single"/>
              </w:rPr>
            </w:pPr>
            <w:r w:rsidRPr="00B94F62">
              <w:rPr>
                <w:rFonts w:ascii="Times New Roman" w:hAnsi="Times New Roman" w:cs="Times New Roman"/>
                <w:i/>
                <w:sz w:val="18"/>
                <w:szCs w:val="18"/>
                <w:u w:val="single"/>
              </w:rPr>
              <w:t>Unless there is some consensus in removing a certain supported value from the legacy spec, the value will stay for Rel-18 CJT codebook.</w:t>
            </w:r>
            <w:r w:rsidRPr="00B94F62">
              <w:rPr>
                <w:rFonts w:ascii="Times New Roman" w:hAnsi="Times New Roman" w:cs="Times New Roman"/>
                <w:sz w:val="18"/>
                <w:szCs w:val="18"/>
                <w:u w:val="single"/>
              </w:rPr>
              <w:t xml:space="preserve"> </w:t>
            </w:r>
          </w:p>
          <w:p w14:paraId="05C2DEC5" w14:textId="77777777" w:rsidR="00C062E7" w:rsidRPr="00C062E7" w:rsidRDefault="00C062E7" w:rsidP="00EA4C2A">
            <w:pPr>
              <w:pStyle w:val="ListParagraph"/>
              <w:numPr>
                <w:ilvl w:val="0"/>
                <w:numId w:val="6"/>
              </w:numPr>
              <w:snapToGrid w:val="0"/>
              <w:rPr>
                <w:rFonts w:ascii="Times New Roman" w:hAnsi="Times New Roman" w:cs="Times New Roman"/>
                <w:sz w:val="18"/>
                <w:szCs w:val="18"/>
              </w:rPr>
            </w:pPr>
            <w:r w:rsidRPr="00B94F62">
              <w:rPr>
                <w:rFonts w:ascii="Times New Roman" w:hAnsi="Times New Roman" w:cs="Times New Roman"/>
                <w:sz w:val="18"/>
                <w:szCs w:val="18"/>
                <w:u w:val="single"/>
              </w:rPr>
              <w:t xml:space="preserve">Likewise, </w:t>
            </w:r>
            <w:r w:rsidRPr="00B94F62">
              <w:rPr>
                <w:rFonts w:ascii="Times New Roman" w:hAnsi="Times New Roman" w:cs="Times New Roman"/>
                <w:i/>
                <w:sz w:val="18"/>
                <w:szCs w:val="18"/>
                <w:u w:val="single"/>
              </w:rPr>
              <w:t>consensus is needed to add a new value</w:t>
            </w:r>
            <w:r w:rsidRPr="00B94F62">
              <w:rPr>
                <w:rFonts w:ascii="Times New Roman" w:hAnsi="Times New Roman" w:cs="Times New Roman"/>
                <w:sz w:val="18"/>
                <w:szCs w:val="18"/>
                <w:u w:val="single"/>
              </w:rPr>
              <w:t xml:space="preserve"> (it is assumed that the proponents have a compelling technical evidence on the benefit)</w:t>
            </w:r>
          </w:p>
          <w:p w14:paraId="1FE8D920" w14:textId="77777777" w:rsidR="00C062E7" w:rsidRDefault="00C062E7" w:rsidP="00C062E7">
            <w:pPr>
              <w:snapToGrid w:val="0"/>
              <w:rPr>
                <w:rFonts w:ascii="Times New Roman" w:hAnsi="Times New Roman" w:cs="Times New Roman"/>
                <w:sz w:val="18"/>
                <w:szCs w:val="18"/>
              </w:rPr>
            </w:pPr>
          </w:p>
          <w:p w14:paraId="42DE64E3" w14:textId="77777777" w:rsidR="00CF56A2" w:rsidRDefault="00C062E7" w:rsidP="00CF56A2">
            <w:pPr>
              <w:snapToGrid w:val="0"/>
              <w:rPr>
                <w:rFonts w:ascii="Times New Roman" w:hAnsi="Times New Roman" w:cs="Times New Roman"/>
                <w:color w:val="3333FF"/>
                <w:sz w:val="18"/>
                <w:szCs w:val="18"/>
              </w:rPr>
            </w:pPr>
            <w:r w:rsidRPr="00737CED">
              <w:rPr>
                <w:rFonts w:ascii="Times New Roman" w:hAnsi="Times New Roman" w:cs="Times New Roman"/>
                <w:b/>
                <w:color w:val="3333FF"/>
                <w:sz w:val="18"/>
                <w:szCs w:val="18"/>
                <w:u w:val="single"/>
              </w:rPr>
              <w:t>Question 1.1</w:t>
            </w:r>
            <w:r w:rsidRPr="00737CED">
              <w:rPr>
                <w:rFonts w:ascii="Times New Roman" w:hAnsi="Times New Roman" w:cs="Times New Roman"/>
                <w:color w:val="3333FF"/>
                <w:sz w:val="18"/>
                <w:szCs w:val="18"/>
              </w:rPr>
              <w:t xml:space="preserve">: </w:t>
            </w:r>
            <w:r w:rsidR="000F0484">
              <w:rPr>
                <w:rFonts w:ascii="Times New Roman" w:hAnsi="Times New Roman" w:cs="Times New Roman"/>
                <w:color w:val="3333FF"/>
                <w:sz w:val="18"/>
                <w:szCs w:val="18"/>
              </w:rPr>
              <w:t xml:space="preserve">Please share your view </w:t>
            </w:r>
            <w:r w:rsidR="00745D8E">
              <w:rPr>
                <w:rFonts w:ascii="Times New Roman" w:hAnsi="Times New Roman" w:cs="Times New Roman"/>
                <w:color w:val="3333FF"/>
                <w:sz w:val="18"/>
                <w:szCs w:val="18"/>
              </w:rPr>
              <w:t xml:space="preserve">on the proposals listed in </w:t>
            </w:r>
            <w:r w:rsidR="000F0484">
              <w:rPr>
                <w:rFonts w:ascii="Times New Roman" w:hAnsi="Times New Roman" w:cs="Times New Roman"/>
                <w:color w:val="3333FF"/>
                <w:sz w:val="18"/>
                <w:szCs w:val="18"/>
              </w:rPr>
              <w:t>Table 1B</w:t>
            </w:r>
            <w:r w:rsidR="00745D8E">
              <w:rPr>
                <w:rFonts w:ascii="Times New Roman" w:hAnsi="Times New Roman" w:cs="Times New Roman"/>
                <w:color w:val="3333FF"/>
                <w:sz w:val="18"/>
                <w:szCs w:val="18"/>
              </w:rPr>
              <w:t xml:space="preserve"> (from ROUND 3)</w:t>
            </w:r>
            <w:r w:rsidR="00CF56A2">
              <w:rPr>
                <w:rFonts w:ascii="Times New Roman" w:hAnsi="Times New Roman" w:cs="Times New Roman"/>
                <w:color w:val="3333FF"/>
                <w:sz w:val="18"/>
                <w:szCs w:val="18"/>
              </w:rPr>
              <w:t xml:space="preserve"> or add another proposal you may have</w:t>
            </w:r>
          </w:p>
          <w:p w14:paraId="56924169" w14:textId="69B4FD0B" w:rsidR="00D0617F" w:rsidRDefault="00D0617F" w:rsidP="00316D39">
            <w:pPr>
              <w:snapToGrid w:val="0"/>
              <w:rPr>
                <w:rFonts w:ascii="Times New Roman" w:hAnsi="Times New Roman" w:cs="Times New Roman"/>
                <w:sz w:val="18"/>
                <w:szCs w:val="18"/>
              </w:rPr>
            </w:pPr>
          </w:p>
          <w:p w14:paraId="68D11E25" w14:textId="451E8D2E" w:rsidR="00542A49" w:rsidRPr="005B38A5" w:rsidRDefault="00542A49" w:rsidP="00DE66CB">
            <w:pPr>
              <w:snapToGrid w:val="0"/>
              <w:rPr>
                <w:rFonts w:ascii="Times New Roman" w:hAnsi="Times New Roman" w:cs="Times New Roman"/>
                <w:sz w:val="18"/>
                <w:szCs w:val="18"/>
                <w:lang w:val="en-GB"/>
              </w:rPr>
            </w:pPr>
          </w:p>
        </w:tc>
        <w:tc>
          <w:tcPr>
            <w:tcW w:w="3780" w:type="dxa"/>
          </w:tcPr>
          <w:p w14:paraId="397E6ECC" w14:textId="77777777" w:rsidR="00292ED3" w:rsidRPr="00292ED3" w:rsidRDefault="00292ED3" w:rsidP="00292ED3">
            <w:pPr>
              <w:snapToGrid w:val="0"/>
              <w:rPr>
                <w:rFonts w:ascii="Times New Roman" w:eastAsia="Malgun Gothic" w:hAnsi="Times New Roman" w:cs="Times New Roman"/>
                <w:b/>
                <w:bCs/>
                <w:sz w:val="16"/>
                <w:szCs w:val="20"/>
                <w:u w:val="single"/>
                <w:lang w:val="en-GB" w:eastAsia="en-US"/>
              </w:rPr>
            </w:pPr>
            <w:r w:rsidRPr="00292ED3">
              <w:rPr>
                <w:rFonts w:ascii="Times" w:eastAsia="Batang" w:hAnsi="Times" w:cs="Times"/>
                <w:sz w:val="16"/>
                <w:szCs w:val="20"/>
                <w:lang w:val="en-GB" w:eastAsia="en-US"/>
              </w:rPr>
              <w:lastRenderedPageBreak/>
              <w:t xml:space="preserve">[110bis-e] </w:t>
            </w:r>
            <w:r w:rsidRPr="00292ED3">
              <w:rPr>
                <w:rFonts w:ascii="Times" w:eastAsia="Batang" w:hAnsi="Times" w:cs="Times"/>
                <w:b/>
                <w:bCs/>
                <w:iCs/>
                <w:sz w:val="16"/>
                <w:szCs w:val="20"/>
                <w:highlight w:val="green"/>
                <w:lang w:val="en-GB" w:eastAsia="en-US"/>
              </w:rPr>
              <w:t>Agreement</w:t>
            </w:r>
          </w:p>
          <w:p w14:paraId="426D5D87" w14:textId="77777777" w:rsidR="00292ED3" w:rsidRPr="00897ECE" w:rsidRDefault="00292ED3" w:rsidP="00292ED3">
            <w:pPr>
              <w:snapToGrid w:val="0"/>
              <w:rPr>
                <w:rFonts w:ascii="Times New Roman" w:hAnsi="Times New Roman" w:cs="Times New Roman"/>
                <w:sz w:val="16"/>
                <w:szCs w:val="20"/>
                <w:lang w:val="en-GB"/>
              </w:rPr>
            </w:pPr>
            <w:r w:rsidRPr="00897ECE">
              <w:rPr>
                <w:rFonts w:ascii="Times New Roman" w:hAnsi="Times New Roman" w:cs="Times New Roman"/>
                <w:sz w:val="16"/>
                <w:szCs w:val="20"/>
                <w:lang w:val="en-GB"/>
              </w:rPr>
              <w:t>On the Type-II codebook refinement for CJT mTRP, regarding the codebook parameters, for a given CSI-</w:t>
            </w:r>
            <w:r w:rsidRPr="00897ECE">
              <w:rPr>
                <w:rFonts w:ascii="Times New Roman" w:hAnsi="Times New Roman" w:cs="Times New Roman"/>
                <w:sz w:val="16"/>
                <w:szCs w:val="20"/>
                <w:lang w:val="en-GB"/>
              </w:rPr>
              <w:lastRenderedPageBreak/>
              <w:t xml:space="preserve">RS resource, the supported value(s) of the following parameters follow the legacy (Rel-16 regular eType-II and Rel-17 PS FeType-II) specification: </w:t>
            </w:r>
          </w:p>
          <w:p w14:paraId="78A9E094" w14:textId="77777777" w:rsidR="00292ED3" w:rsidRPr="00897ECE" w:rsidRDefault="00292ED3" w:rsidP="00EA4C2A">
            <w:pPr>
              <w:numPr>
                <w:ilvl w:val="0"/>
                <w:numId w:val="3"/>
              </w:numPr>
              <w:snapToGrid w:val="0"/>
              <w:rPr>
                <w:rFonts w:ascii="Times New Roman" w:hAnsi="Times New Roman" w:cs="Times New Roman"/>
                <w:sz w:val="16"/>
                <w:szCs w:val="20"/>
                <w:lang w:val="en-GB"/>
              </w:rPr>
            </w:pPr>
            <w:r w:rsidRPr="00897ECE">
              <w:rPr>
                <w:rFonts w:ascii="Times New Roman" w:hAnsi="Times New Roman" w:cs="Times New Roman"/>
                <w:i/>
                <w:sz w:val="16"/>
                <w:szCs w:val="20"/>
                <w:lang w:val="en-GB"/>
              </w:rPr>
              <w:t>N</w:t>
            </w:r>
            <w:r w:rsidRPr="00897ECE">
              <w:rPr>
                <w:rFonts w:ascii="Times New Roman" w:hAnsi="Times New Roman" w:cs="Times New Roman"/>
                <w:sz w:val="16"/>
                <w:szCs w:val="20"/>
                <w:vertAlign w:val="subscript"/>
                <w:lang w:val="en-GB"/>
              </w:rPr>
              <w:t>1</w:t>
            </w:r>
            <w:r w:rsidRPr="00897ECE">
              <w:rPr>
                <w:rFonts w:ascii="Times New Roman" w:hAnsi="Times New Roman" w:cs="Times New Roman"/>
                <w:sz w:val="16"/>
                <w:szCs w:val="20"/>
                <w:lang w:val="en-GB"/>
              </w:rPr>
              <w:t xml:space="preserve">, </w:t>
            </w:r>
            <w:r w:rsidRPr="00897ECE">
              <w:rPr>
                <w:rFonts w:ascii="Times New Roman" w:hAnsi="Times New Roman" w:cs="Times New Roman"/>
                <w:i/>
                <w:sz w:val="16"/>
                <w:szCs w:val="20"/>
                <w:lang w:val="en-GB"/>
              </w:rPr>
              <w:t>N</w:t>
            </w:r>
            <w:r w:rsidRPr="00897ECE">
              <w:rPr>
                <w:rFonts w:ascii="Times New Roman" w:hAnsi="Times New Roman" w:cs="Times New Roman"/>
                <w:sz w:val="16"/>
                <w:szCs w:val="20"/>
                <w:vertAlign w:val="subscript"/>
                <w:lang w:val="en-GB"/>
              </w:rPr>
              <w:t>2</w:t>
            </w:r>
            <w:r w:rsidRPr="00897ECE">
              <w:rPr>
                <w:rFonts w:ascii="Times New Roman" w:hAnsi="Times New Roman" w:cs="Times New Roman"/>
                <w:sz w:val="16"/>
                <w:szCs w:val="20"/>
                <w:lang w:val="en-GB"/>
              </w:rPr>
              <w:t xml:space="preserve">, </w:t>
            </w:r>
            <w:r w:rsidRPr="00897ECE">
              <w:rPr>
                <w:rFonts w:ascii="Times New Roman" w:hAnsi="Times New Roman" w:cs="Times New Roman"/>
                <w:i/>
                <w:sz w:val="16"/>
                <w:szCs w:val="20"/>
                <w:lang w:val="en-GB"/>
              </w:rPr>
              <w:t>N</w:t>
            </w:r>
            <w:r w:rsidRPr="00897ECE">
              <w:rPr>
                <w:rFonts w:ascii="Times New Roman" w:hAnsi="Times New Roman" w:cs="Times New Roman"/>
                <w:sz w:val="16"/>
                <w:szCs w:val="20"/>
                <w:vertAlign w:val="subscript"/>
                <w:lang w:val="en-GB"/>
              </w:rPr>
              <w:t>3</w:t>
            </w:r>
            <w:r w:rsidRPr="00897ECE">
              <w:rPr>
                <w:rFonts w:ascii="Times New Roman" w:hAnsi="Times New Roman" w:cs="Times New Roman"/>
                <w:sz w:val="16"/>
                <w:szCs w:val="20"/>
                <w:lang w:val="en-GB"/>
              </w:rPr>
              <w:t xml:space="preserve">, </w:t>
            </w:r>
            <w:r w:rsidRPr="00897ECE">
              <w:rPr>
                <w:rFonts w:ascii="Times New Roman" w:hAnsi="Times New Roman" w:cs="Times New Roman"/>
                <w:i/>
                <w:sz w:val="16"/>
                <w:szCs w:val="20"/>
                <w:lang w:val="en-GB"/>
              </w:rPr>
              <w:t>O</w:t>
            </w:r>
            <w:r w:rsidRPr="00897ECE">
              <w:rPr>
                <w:rFonts w:ascii="Times New Roman" w:hAnsi="Times New Roman" w:cs="Times New Roman"/>
                <w:sz w:val="16"/>
                <w:szCs w:val="20"/>
                <w:vertAlign w:val="subscript"/>
                <w:lang w:val="en-GB"/>
              </w:rPr>
              <w:t>1</w:t>
            </w:r>
            <w:r w:rsidRPr="00897ECE">
              <w:rPr>
                <w:rFonts w:ascii="Times New Roman" w:hAnsi="Times New Roman" w:cs="Times New Roman"/>
                <w:sz w:val="16"/>
                <w:szCs w:val="20"/>
                <w:lang w:val="en-GB"/>
              </w:rPr>
              <w:t xml:space="preserve">, </w:t>
            </w:r>
            <w:r w:rsidRPr="00897ECE">
              <w:rPr>
                <w:rFonts w:ascii="Times New Roman" w:hAnsi="Times New Roman" w:cs="Times New Roman"/>
                <w:i/>
                <w:sz w:val="16"/>
                <w:szCs w:val="20"/>
                <w:lang w:val="en-GB"/>
              </w:rPr>
              <w:t>O</w:t>
            </w:r>
            <w:r w:rsidRPr="00897ECE">
              <w:rPr>
                <w:rFonts w:ascii="Times New Roman" w:hAnsi="Times New Roman" w:cs="Times New Roman"/>
                <w:sz w:val="16"/>
                <w:szCs w:val="20"/>
                <w:vertAlign w:val="subscript"/>
                <w:lang w:val="en-GB"/>
              </w:rPr>
              <w:t>2</w:t>
            </w:r>
            <w:r w:rsidRPr="00897ECE">
              <w:rPr>
                <w:rFonts w:ascii="Times New Roman" w:hAnsi="Times New Roman" w:cs="Times New Roman"/>
                <w:sz w:val="16"/>
                <w:szCs w:val="20"/>
                <w:lang w:val="en-GB"/>
              </w:rPr>
              <w:t xml:space="preserve"> </w:t>
            </w:r>
          </w:p>
          <w:p w14:paraId="2819741F" w14:textId="77777777" w:rsidR="00292ED3" w:rsidRPr="00897ECE" w:rsidRDefault="00292ED3" w:rsidP="00EA4C2A">
            <w:pPr>
              <w:numPr>
                <w:ilvl w:val="0"/>
                <w:numId w:val="3"/>
              </w:numPr>
              <w:snapToGrid w:val="0"/>
              <w:rPr>
                <w:rFonts w:ascii="Times New Roman" w:hAnsi="Times New Roman" w:cs="Times New Roman"/>
                <w:sz w:val="16"/>
                <w:szCs w:val="20"/>
                <w:lang w:val="en-GB"/>
              </w:rPr>
            </w:pPr>
            <w:r w:rsidRPr="00897ECE">
              <w:rPr>
                <w:rFonts w:ascii="Times New Roman" w:hAnsi="Times New Roman" w:cs="Times New Roman"/>
                <w:i/>
                <w:sz w:val="16"/>
                <w:szCs w:val="20"/>
                <w:lang w:val="en-GB"/>
              </w:rPr>
              <w:t>M</w:t>
            </w:r>
            <w:r w:rsidRPr="00897ECE">
              <w:rPr>
                <w:rFonts w:ascii="Times New Roman" w:hAnsi="Times New Roman" w:cs="Times New Roman"/>
                <w:sz w:val="16"/>
                <w:szCs w:val="20"/>
                <w:lang w:val="en-GB"/>
              </w:rPr>
              <w:t xml:space="preserve"> (only for design based on Rel-17 PS FeType-II)</w:t>
            </w:r>
          </w:p>
          <w:p w14:paraId="73888188" w14:textId="77777777" w:rsidR="00292ED3" w:rsidRPr="00897ECE" w:rsidRDefault="00292ED3" w:rsidP="00292ED3">
            <w:pPr>
              <w:snapToGrid w:val="0"/>
              <w:rPr>
                <w:rFonts w:ascii="Times New Roman" w:hAnsi="Times New Roman" w:cs="Times New Roman"/>
                <w:sz w:val="16"/>
                <w:szCs w:val="20"/>
                <w:lang w:val="en-GB"/>
              </w:rPr>
            </w:pPr>
            <w:r w:rsidRPr="00897ECE">
              <w:rPr>
                <w:rFonts w:ascii="Times New Roman" w:hAnsi="Times New Roman" w:cs="Times New Roman"/>
                <w:sz w:val="16"/>
                <w:szCs w:val="20"/>
                <w:lang w:val="en-GB"/>
              </w:rPr>
              <w:t xml:space="preserve">For the following parameters, decide in RAN1#111 whether the supported value(s) follow the legacy (Rel-16 regular eType-II and Rel-17 PS FeType-II) specification or further refinement is needed: </w:t>
            </w:r>
          </w:p>
          <w:p w14:paraId="56DE280E" w14:textId="77777777" w:rsidR="00292ED3" w:rsidRPr="00897ECE" w:rsidRDefault="00292ED3" w:rsidP="00EA4C2A">
            <w:pPr>
              <w:numPr>
                <w:ilvl w:val="0"/>
                <w:numId w:val="4"/>
              </w:numPr>
              <w:snapToGrid w:val="0"/>
              <w:rPr>
                <w:rFonts w:ascii="Times New Roman" w:hAnsi="Times New Roman" w:cs="Times New Roman"/>
                <w:sz w:val="16"/>
                <w:szCs w:val="20"/>
                <w:highlight w:val="yellow"/>
                <w:lang w:val="en-GB"/>
              </w:rPr>
            </w:pPr>
            <w:r w:rsidRPr="00897ECE">
              <w:rPr>
                <w:rFonts w:ascii="Times New Roman" w:hAnsi="Times New Roman" w:cs="Times New Roman"/>
                <w:i/>
                <w:sz w:val="16"/>
                <w:szCs w:val="20"/>
                <w:highlight w:val="yellow"/>
                <w:lang w:val="en-GB"/>
              </w:rPr>
              <w:t>R</w:t>
            </w:r>
            <w:r w:rsidRPr="00897ECE">
              <w:rPr>
                <w:rFonts w:ascii="Times New Roman" w:hAnsi="Times New Roman" w:cs="Times New Roman"/>
                <w:sz w:val="16"/>
                <w:szCs w:val="20"/>
                <w:highlight w:val="yellow"/>
                <w:lang w:val="en-GB"/>
              </w:rPr>
              <w:t xml:space="preserve">: including, e.g. supporting only </w:t>
            </w:r>
            <w:r w:rsidRPr="00897ECE">
              <w:rPr>
                <w:rFonts w:ascii="Times New Roman" w:hAnsi="Times New Roman" w:cs="Times New Roman"/>
                <w:i/>
                <w:sz w:val="16"/>
                <w:szCs w:val="20"/>
                <w:highlight w:val="yellow"/>
                <w:lang w:val="en-GB"/>
              </w:rPr>
              <w:t>R</w:t>
            </w:r>
            <w:r w:rsidRPr="00897ECE">
              <w:rPr>
                <w:rFonts w:ascii="Times New Roman" w:hAnsi="Times New Roman" w:cs="Times New Roman"/>
                <w:sz w:val="16"/>
                <w:szCs w:val="20"/>
                <w:highlight w:val="yellow"/>
                <w:lang w:val="en-GB"/>
              </w:rPr>
              <w:t xml:space="preserve">=1, or supporting larger </w:t>
            </w:r>
            <w:r w:rsidRPr="00897ECE">
              <w:rPr>
                <w:rFonts w:ascii="Times New Roman" w:hAnsi="Times New Roman" w:cs="Times New Roman"/>
                <w:i/>
                <w:sz w:val="16"/>
                <w:szCs w:val="20"/>
                <w:highlight w:val="yellow"/>
                <w:lang w:val="en-GB"/>
              </w:rPr>
              <w:t>R</w:t>
            </w:r>
            <w:r w:rsidRPr="00897ECE">
              <w:rPr>
                <w:rFonts w:ascii="Times New Roman" w:hAnsi="Times New Roman" w:cs="Times New Roman"/>
                <w:sz w:val="16"/>
                <w:szCs w:val="20"/>
                <w:highlight w:val="yellow"/>
                <w:lang w:val="en-GB"/>
              </w:rPr>
              <w:t xml:space="preserve"> values</w:t>
            </w:r>
          </w:p>
          <w:p w14:paraId="23B37F6C" w14:textId="77777777" w:rsidR="00292ED3" w:rsidRPr="00897ECE" w:rsidRDefault="00292ED3" w:rsidP="00EA4C2A">
            <w:pPr>
              <w:numPr>
                <w:ilvl w:val="0"/>
                <w:numId w:val="4"/>
              </w:numPr>
              <w:snapToGrid w:val="0"/>
              <w:rPr>
                <w:rFonts w:ascii="Times New Roman" w:hAnsi="Times New Roman" w:cs="Times New Roman"/>
                <w:sz w:val="16"/>
                <w:szCs w:val="20"/>
                <w:highlight w:val="yellow"/>
                <w:lang w:val="en-GB"/>
              </w:rPr>
            </w:pPr>
            <w:r w:rsidRPr="00897ECE">
              <w:rPr>
                <w:rFonts w:ascii="Times New Roman" w:hAnsi="Times New Roman" w:cs="Times New Roman"/>
                <w:i/>
                <w:sz w:val="16"/>
                <w:szCs w:val="20"/>
                <w:highlight w:val="yellow"/>
                <w:lang w:val="en-GB"/>
              </w:rPr>
              <w:t>M</w:t>
            </w:r>
            <w:r w:rsidRPr="00897ECE">
              <w:rPr>
                <w:rFonts w:ascii="Times New Roman" w:hAnsi="Times New Roman" w:cs="Times New Roman"/>
                <w:i/>
                <w:sz w:val="16"/>
                <w:szCs w:val="20"/>
                <w:highlight w:val="yellow"/>
                <w:vertAlign w:val="subscript"/>
                <w:lang w:val="en-GB"/>
              </w:rPr>
              <w:t>v</w:t>
            </w:r>
            <w:r w:rsidRPr="00897ECE">
              <w:rPr>
                <w:rFonts w:ascii="Times New Roman" w:hAnsi="Times New Roman" w:cs="Times New Roman"/>
                <w:sz w:val="16"/>
                <w:szCs w:val="20"/>
                <w:highlight w:val="yellow"/>
                <w:lang w:val="en-GB"/>
              </w:rPr>
              <w:t>/</w:t>
            </w:r>
            <w:r w:rsidRPr="00897ECE">
              <w:rPr>
                <w:rFonts w:ascii="Times New Roman" w:hAnsi="Times New Roman" w:cs="Times New Roman"/>
                <w:i/>
                <w:sz w:val="16"/>
                <w:szCs w:val="20"/>
                <w:highlight w:val="yellow"/>
                <w:lang w:val="en-GB"/>
              </w:rPr>
              <w:t>p</w:t>
            </w:r>
            <w:r w:rsidRPr="00897ECE">
              <w:rPr>
                <w:rFonts w:ascii="Times New Roman" w:hAnsi="Times New Roman" w:cs="Times New Roman"/>
                <w:i/>
                <w:sz w:val="16"/>
                <w:szCs w:val="20"/>
                <w:highlight w:val="yellow"/>
                <w:vertAlign w:val="subscript"/>
                <w:lang w:val="en-GB"/>
              </w:rPr>
              <w:t>v</w:t>
            </w:r>
            <w:r w:rsidRPr="00897ECE">
              <w:rPr>
                <w:rFonts w:ascii="Times New Roman" w:hAnsi="Times New Roman" w:cs="Times New Roman"/>
                <w:sz w:val="16"/>
                <w:szCs w:val="20"/>
                <w:highlight w:val="yellow"/>
                <w:lang w:val="en-GB"/>
              </w:rPr>
              <w:t xml:space="preserve"> (Rel-16 regular eType-II): including, e.g. supporting smaller </w:t>
            </w:r>
            <w:r w:rsidRPr="00897ECE">
              <w:rPr>
                <w:rFonts w:ascii="Times New Roman" w:hAnsi="Times New Roman" w:cs="Times New Roman"/>
                <w:i/>
                <w:sz w:val="16"/>
                <w:szCs w:val="20"/>
                <w:highlight w:val="yellow"/>
                <w:lang w:val="en-GB"/>
              </w:rPr>
              <w:t>p</w:t>
            </w:r>
            <w:r w:rsidRPr="00897ECE">
              <w:rPr>
                <w:rFonts w:ascii="Times New Roman" w:hAnsi="Times New Roman" w:cs="Times New Roman"/>
                <w:i/>
                <w:sz w:val="16"/>
                <w:szCs w:val="20"/>
                <w:highlight w:val="yellow"/>
                <w:vertAlign w:val="subscript"/>
                <w:lang w:val="en-GB"/>
              </w:rPr>
              <w:t>v</w:t>
            </w:r>
            <w:r w:rsidRPr="00897ECE">
              <w:rPr>
                <w:rFonts w:ascii="Times New Roman" w:hAnsi="Times New Roman" w:cs="Times New Roman"/>
                <w:sz w:val="16"/>
                <w:szCs w:val="20"/>
                <w:highlight w:val="yellow"/>
                <w:lang w:val="en-GB"/>
              </w:rPr>
              <w:t xml:space="preserve"> values such as {1/8, 1/4, 1/2} for v=1,2 and/or removing larger legacy value(s)</w:t>
            </w:r>
          </w:p>
          <w:p w14:paraId="382C2003" w14:textId="77777777" w:rsidR="00292ED3" w:rsidRPr="00897ECE" w:rsidRDefault="00292ED3" w:rsidP="00EA4C2A">
            <w:pPr>
              <w:numPr>
                <w:ilvl w:val="0"/>
                <w:numId w:val="4"/>
              </w:numPr>
              <w:snapToGrid w:val="0"/>
              <w:rPr>
                <w:rFonts w:ascii="Times New Roman" w:hAnsi="Times New Roman" w:cs="Times New Roman"/>
                <w:sz w:val="16"/>
                <w:szCs w:val="20"/>
                <w:highlight w:val="yellow"/>
                <w:lang w:val="en-GB"/>
              </w:rPr>
            </w:pPr>
            <w:r w:rsidRPr="00897ECE">
              <w:rPr>
                <w:rFonts w:ascii="Symbol" w:hAnsi="Symbol" w:cs="Times New Roman"/>
                <w:i/>
                <w:sz w:val="16"/>
                <w:szCs w:val="20"/>
                <w:highlight w:val="yellow"/>
                <w:lang w:val="en-GB"/>
              </w:rPr>
              <w:t></w:t>
            </w:r>
            <w:r w:rsidRPr="00897ECE">
              <w:rPr>
                <w:rFonts w:ascii="Times New Roman" w:hAnsi="Times New Roman" w:cs="Times New Roman"/>
                <w:sz w:val="16"/>
                <w:szCs w:val="20"/>
                <w:highlight w:val="yellow"/>
                <w:lang w:val="en-GB"/>
              </w:rPr>
              <w:t>: including, e.g. supporting smaller values such as {</w:t>
            </w:r>
            <w:r w:rsidRPr="00897ECE">
              <w:rPr>
                <w:rFonts w:ascii="Times New Roman" w:hAnsi="Times New Roman" w:cs="Times New Roman"/>
                <w:sz w:val="16"/>
                <w:szCs w:val="20"/>
                <w:highlight w:val="yellow"/>
              </w:rPr>
              <w:t>1/16, 1/8, 3/8</w:t>
            </w:r>
            <w:r w:rsidRPr="00897ECE">
              <w:rPr>
                <w:rFonts w:ascii="Times New Roman" w:hAnsi="Times New Roman" w:cs="Times New Roman"/>
                <w:sz w:val="16"/>
                <w:szCs w:val="20"/>
                <w:highlight w:val="yellow"/>
                <w:lang w:val="en-GB"/>
              </w:rPr>
              <w:t xml:space="preserve">} </w:t>
            </w:r>
          </w:p>
          <w:p w14:paraId="0FD4DB66" w14:textId="77777777" w:rsidR="00292ED3" w:rsidRPr="00897ECE" w:rsidRDefault="00292ED3" w:rsidP="00292ED3">
            <w:pPr>
              <w:snapToGrid w:val="0"/>
              <w:rPr>
                <w:rFonts w:ascii="Times New Roman" w:hAnsi="Times New Roman" w:cs="Times New Roman"/>
                <w:sz w:val="16"/>
                <w:szCs w:val="20"/>
                <w:lang w:val="en-GB"/>
              </w:rPr>
            </w:pPr>
            <w:r w:rsidRPr="00897ECE">
              <w:rPr>
                <w:rFonts w:ascii="Times New Roman" w:hAnsi="Times New Roman" w:cs="Times New Roman"/>
                <w:sz w:val="16"/>
                <w:szCs w:val="20"/>
                <w:lang w:val="en-GB"/>
              </w:rPr>
              <w:t>Note: The outcome of Parameter Combination discussion will further restrict the supported combinations of parameter value(s)</w:t>
            </w:r>
          </w:p>
          <w:p w14:paraId="73F19664" w14:textId="77777777" w:rsidR="00292ED3" w:rsidRPr="00897ECE" w:rsidRDefault="00292ED3" w:rsidP="00292ED3">
            <w:pPr>
              <w:snapToGrid w:val="0"/>
              <w:rPr>
                <w:rFonts w:ascii="Times New Roman" w:hAnsi="Times New Roman" w:cs="Times New Roman"/>
                <w:sz w:val="16"/>
                <w:szCs w:val="20"/>
                <w:lang w:val="en-GB"/>
              </w:rPr>
            </w:pPr>
            <w:r w:rsidRPr="00897ECE">
              <w:rPr>
                <w:rFonts w:ascii="Times New Roman" w:hAnsi="Times New Roman" w:cs="Times New Roman"/>
                <w:sz w:val="16"/>
                <w:szCs w:val="20"/>
                <w:lang w:val="en-GB"/>
              </w:rPr>
              <w:t xml:space="preserve">FFS: For </w:t>
            </w:r>
            <w:r w:rsidRPr="00897ECE">
              <w:rPr>
                <w:rFonts w:ascii="Times New Roman" w:hAnsi="Times New Roman" w:cs="Times New Roman"/>
                <w:i/>
                <w:sz w:val="16"/>
                <w:szCs w:val="20"/>
                <w:lang w:val="en-GB"/>
              </w:rPr>
              <w:t>N</w:t>
            </w:r>
            <w:r w:rsidRPr="00897ECE">
              <w:rPr>
                <w:rFonts w:ascii="Times New Roman" w:hAnsi="Times New Roman" w:cs="Times New Roman"/>
                <w:sz w:val="16"/>
                <w:szCs w:val="20"/>
                <w:lang w:val="en-GB"/>
              </w:rPr>
              <w:t>&gt;1, whether the maximum 2</w:t>
            </w:r>
            <w:r w:rsidRPr="00897ECE">
              <w:rPr>
                <w:rFonts w:ascii="Times New Roman" w:hAnsi="Times New Roman" w:cs="Times New Roman"/>
                <w:i/>
                <w:sz w:val="16"/>
                <w:szCs w:val="20"/>
                <w:lang w:val="en-GB"/>
              </w:rPr>
              <w:t>N</w:t>
            </w:r>
            <w:r w:rsidRPr="00897ECE">
              <w:rPr>
                <w:rFonts w:ascii="Times New Roman" w:hAnsi="Times New Roman" w:cs="Times New Roman"/>
                <w:sz w:val="16"/>
                <w:szCs w:val="20"/>
                <w:vertAlign w:val="subscript"/>
                <w:lang w:val="en-GB"/>
              </w:rPr>
              <w:t>1</w:t>
            </w:r>
            <w:r w:rsidRPr="00897ECE">
              <w:rPr>
                <w:rFonts w:ascii="Times New Roman" w:hAnsi="Times New Roman" w:cs="Times New Roman"/>
                <w:i/>
                <w:sz w:val="16"/>
                <w:szCs w:val="20"/>
                <w:lang w:val="en-GB"/>
              </w:rPr>
              <w:t>N</w:t>
            </w:r>
            <w:r w:rsidRPr="00897ECE">
              <w:rPr>
                <w:rFonts w:ascii="Times New Roman" w:hAnsi="Times New Roman" w:cs="Times New Roman"/>
                <w:sz w:val="16"/>
                <w:szCs w:val="20"/>
                <w:vertAlign w:val="subscript"/>
                <w:lang w:val="en-GB"/>
              </w:rPr>
              <w:t xml:space="preserve">2 </w:t>
            </w:r>
            <w:r w:rsidRPr="00897ECE">
              <w:rPr>
                <w:rFonts w:ascii="Times New Roman" w:hAnsi="Times New Roman" w:cs="Times New Roman"/>
                <w:sz w:val="16"/>
                <w:szCs w:val="20"/>
                <w:lang w:val="en-GB"/>
              </w:rPr>
              <w:t>(identical to the number of CSI-RS ports used for CMR) is limited to 32 just as in legacy specification</w:t>
            </w:r>
          </w:p>
          <w:p w14:paraId="16237F54" w14:textId="77777777" w:rsidR="00D0617F" w:rsidRPr="00292ED3" w:rsidRDefault="00D0617F" w:rsidP="00292ED3">
            <w:pPr>
              <w:snapToGrid w:val="0"/>
              <w:rPr>
                <w:rFonts w:ascii="Times" w:eastAsia="Batang" w:hAnsi="Times" w:cs="Times"/>
                <w:sz w:val="16"/>
                <w:szCs w:val="16"/>
                <w:lang w:val="en-GB" w:eastAsia="en-US"/>
              </w:rPr>
            </w:pPr>
          </w:p>
        </w:tc>
      </w:tr>
      <w:tr w:rsidR="005E19FD" w:rsidRPr="008B2133" w14:paraId="0FE26901" w14:textId="77777777" w:rsidTr="00C75C6F">
        <w:trPr>
          <w:trHeight w:val="1772"/>
        </w:trPr>
        <w:tc>
          <w:tcPr>
            <w:tcW w:w="671" w:type="dxa"/>
            <w:vMerge w:val="restart"/>
          </w:tcPr>
          <w:p w14:paraId="0E3B8288" w14:textId="77777777" w:rsidR="005E19FD" w:rsidRPr="008B2133" w:rsidRDefault="005E19FD" w:rsidP="00112742">
            <w:pPr>
              <w:snapToGrid w:val="0"/>
              <w:rPr>
                <w:rFonts w:ascii="Times New Roman" w:hAnsi="Times New Roman" w:cs="Times New Roman"/>
                <w:sz w:val="18"/>
                <w:szCs w:val="18"/>
              </w:rPr>
            </w:pPr>
            <w:r>
              <w:rPr>
                <w:rFonts w:ascii="Times New Roman" w:hAnsi="Times New Roman" w:cs="Times New Roman"/>
                <w:sz w:val="18"/>
                <w:szCs w:val="18"/>
              </w:rPr>
              <w:lastRenderedPageBreak/>
              <w:t>4</w:t>
            </w:r>
          </w:p>
        </w:tc>
        <w:tc>
          <w:tcPr>
            <w:tcW w:w="5534" w:type="dxa"/>
          </w:tcPr>
          <w:p w14:paraId="1C0B5747" w14:textId="77777777" w:rsidR="005E19FD" w:rsidRPr="00153718" w:rsidRDefault="005E19FD" w:rsidP="00737CED">
            <w:pPr>
              <w:snapToGrid w:val="0"/>
              <w:rPr>
                <w:rFonts w:ascii="Times New Roman" w:hAnsi="Times New Roman" w:cs="Times New Roman"/>
                <w:color w:val="3333FF"/>
                <w:sz w:val="18"/>
                <w:szCs w:val="18"/>
              </w:rPr>
            </w:pPr>
            <w:r w:rsidRPr="00737CED">
              <w:rPr>
                <w:rFonts w:ascii="Times New Roman" w:hAnsi="Times New Roman" w:cs="Times New Roman"/>
                <w:b/>
                <w:color w:val="3333FF"/>
                <w:sz w:val="18"/>
                <w:szCs w:val="18"/>
                <w:u w:val="single"/>
              </w:rPr>
              <w:t>Question 1.2</w:t>
            </w:r>
            <w:r w:rsidRPr="00737CED">
              <w:rPr>
                <w:rFonts w:ascii="Times New Roman" w:hAnsi="Times New Roman" w:cs="Times New Roman"/>
                <w:color w:val="3333FF"/>
                <w:sz w:val="18"/>
                <w:szCs w:val="18"/>
              </w:rPr>
              <w:t>:</w:t>
            </w:r>
            <w:r>
              <w:rPr>
                <w:rFonts w:ascii="Times New Roman" w:hAnsi="Times New Roman" w:cs="Times New Roman"/>
                <w:color w:val="3333FF"/>
                <w:sz w:val="18"/>
                <w:szCs w:val="18"/>
              </w:rPr>
              <w:t xml:space="preserve"> </w:t>
            </w:r>
            <w:r w:rsidRPr="00A53E2D">
              <w:rPr>
                <w:rFonts w:ascii="Times New Roman" w:hAnsi="Times New Roman" w:cs="Times New Roman"/>
                <w:color w:val="3333FF"/>
                <w:sz w:val="18"/>
                <w:szCs w:val="18"/>
              </w:rPr>
              <w:t xml:space="preserve">Regarding the additional per-CSI-RS-resource amplitude scaling and/or co-phasing (termed “co-scaling” as a shorthand for discussion </w:t>
            </w:r>
            <w:r w:rsidRPr="00BD603C">
              <w:rPr>
                <w:rFonts w:ascii="Times New Roman" w:hAnsi="Times New Roman" w:cs="Times New Roman"/>
                <w:color w:val="3333FF"/>
                <w:sz w:val="18"/>
                <w:szCs w:val="18"/>
              </w:rPr>
              <w:t>purposes)</w:t>
            </w:r>
            <w:r>
              <w:rPr>
                <w:rFonts w:ascii="Times New Roman" w:hAnsi="Times New Roman" w:cs="Times New Roman"/>
                <w:color w:val="3333FF"/>
                <w:sz w:val="18"/>
                <w:szCs w:val="18"/>
              </w:rPr>
              <w:t>, s</w:t>
            </w:r>
            <w:r w:rsidRPr="00153718">
              <w:rPr>
                <w:rFonts w:ascii="Times New Roman" w:hAnsi="Times New Roman" w:cs="Times New Roman"/>
                <w:color w:val="3333FF"/>
                <w:sz w:val="18"/>
                <w:szCs w:val="18"/>
              </w:rPr>
              <w:t>hould an explicit co-scaling (with separate alphabet set(s)) be supported as a new PMI component for:</w:t>
            </w:r>
          </w:p>
          <w:p w14:paraId="7A1FF749" w14:textId="77777777" w:rsidR="005E19FD" w:rsidRPr="00153718" w:rsidRDefault="005E19FD" w:rsidP="00EA4C2A">
            <w:pPr>
              <w:pStyle w:val="ListParagraph"/>
              <w:numPr>
                <w:ilvl w:val="0"/>
                <w:numId w:val="8"/>
              </w:numPr>
              <w:snapToGrid w:val="0"/>
              <w:rPr>
                <w:rFonts w:ascii="Times New Roman" w:hAnsi="Times New Roman" w:cs="Times New Roman"/>
                <w:color w:val="3333FF"/>
                <w:sz w:val="18"/>
                <w:szCs w:val="18"/>
              </w:rPr>
            </w:pPr>
            <w:r w:rsidRPr="00153718">
              <w:rPr>
                <w:rFonts w:ascii="Times New Roman" w:hAnsi="Times New Roman" w:cs="Times New Roman"/>
                <w:color w:val="3333FF"/>
                <w:sz w:val="18"/>
                <w:szCs w:val="18"/>
              </w:rPr>
              <w:t>Mode 1?</w:t>
            </w:r>
          </w:p>
          <w:p w14:paraId="375EAA13" w14:textId="77777777" w:rsidR="005E19FD" w:rsidRPr="00153718" w:rsidRDefault="005E19FD" w:rsidP="00EA4C2A">
            <w:pPr>
              <w:pStyle w:val="ListParagraph"/>
              <w:numPr>
                <w:ilvl w:val="0"/>
                <w:numId w:val="8"/>
              </w:numPr>
              <w:snapToGrid w:val="0"/>
              <w:rPr>
                <w:rFonts w:ascii="Times New Roman" w:hAnsi="Times New Roman" w:cs="Times New Roman"/>
                <w:color w:val="3333FF"/>
                <w:sz w:val="18"/>
                <w:szCs w:val="18"/>
              </w:rPr>
            </w:pPr>
            <w:r w:rsidRPr="00153718">
              <w:rPr>
                <w:rFonts w:ascii="Times New Roman" w:hAnsi="Times New Roman" w:cs="Times New Roman"/>
                <w:color w:val="3333FF"/>
                <w:sz w:val="18"/>
                <w:szCs w:val="18"/>
              </w:rPr>
              <w:t>Mode 2?</w:t>
            </w:r>
          </w:p>
          <w:p w14:paraId="45AF6CCD" w14:textId="77777777" w:rsidR="005E19FD" w:rsidRPr="00737CED" w:rsidRDefault="005E19FD" w:rsidP="00737CED">
            <w:pPr>
              <w:snapToGrid w:val="0"/>
              <w:rPr>
                <w:rFonts w:ascii="Times New Roman" w:hAnsi="Times New Roman" w:cs="Times New Roman"/>
                <w:color w:val="3333FF"/>
                <w:sz w:val="18"/>
                <w:szCs w:val="18"/>
              </w:rPr>
            </w:pPr>
            <w:r w:rsidRPr="00737CED">
              <w:rPr>
                <w:rFonts w:ascii="Times New Roman" w:hAnsi="Times New Roman" w:cs="Times New Roman"/>
                <w:color w:val="3333FF"/>
                <w:sz w:val="18"/>
                <w:szCs w:val="18"/>
              </w:rPr>
              <w:t>Explain your rationale.</w:t>
            </w:r>
          </w:p>
          <w:p w14:paraId="354B52C2" w14:textId="13B90820" w:rsidR="005E19FD" w:rsidRDefault="005E19FD" w:rsidP="005E19FD">
            <w:pPr>
              <w:snapToGrid w:val="0"/>
              <w:rPr>
                <w:rFonts w:ascii="Times New Roman" w:hAnsi="Times New Roman" w:cs="Times New Roman"/>
                <w:sz w:val="18"/>
                <w:szCs w:val="18"/>
              </w:rPr>
            </w:pPr>
          </w:p>
          <w:p w14:paraId="02D95F98" w14:textId="77777777" w:rsidR="00C75C6F" w:rsidRDefault="00C75C6F" w:rsidP="005E19FD">
            <w:pPr>
              <w:snapToGrid w:val="0"/>
              <w:rPr>
                <w:rFonts w:ascii="Times New Roman" w:hAnsi="Times New Roman" w:cs="Times New Roman"/>
                <w:sz w:val="18"/>
                <w:szCs w:val="18"/>
              </w:rPr>
            </w:pPr>
          </w:p>
          <w:p w14:paraId="50547DC6" w14:textId="0FEF1290" w:rsidR="00E43875" w:rsidRPr="00E43875" w:rsidRDefault="00E43875" w:rsidP="005E19FD">
            <w:pPr>
              <w:snapToGrid w:val="0"/>
              <w:rPr>
                <w:rFonts w:ascii="Times New Roman" w:hAnsi="Times New Roman" w:cs="Times New Roman"/>
                <w:b/>
                <w:sz w:val="18"/>
                <w:szCs w:val="18"/>
              </w:rPr>
            </w:pPr>
            <w:r w:rsidRPr="00E43875">
              <w:rPr>
                <w:rFonts w:ascii="Times New Roman" w:hAnsi="Times New Roman" w:cs="Times New Roman"/>
                <w:b/>
                <w:sz w:val="18"/>
                <w:szCs w:val="18"/>
              </w:rPr>
              <w:t>Co-scaling for Mode 1:</w:t>
            </w:r>
          </w:p>
          <w:p w14:paraId="61A7D1DD" w14:textId="40449597" w:rsidR="00E43875" w:rsidRDefault="00E43875" w:rsidP="00E43875">
            <w:pPr>
              <w:pStyle w:val="ListParagraph"/>
              <w:numPr>
                <w:ilvl w:val="0"/>
                <w:numId w:val="26"/>
              </w:numPr>
              <w:snapToGrid w:val="0"/>
              <w:rPr>
                <w:rFonts w:ascii="Times New Roman" w:hAnsi="Times New Roman" w:cs="Times New Roman"/>
                <w:sz w:val="18"/>
                <w:szCs w:val="18"/>
              </w:rPr>
            </w:pPr>
            <w:r w:rsidRPr="00E43875">
              <w:rPr>
                <w:rFonts w:ascii="Times New Roman" w:hAnsi="Times New Roman" w:cs="Times New Roman"/>
                <w:b/>
                <w:sz w:val="18"/>
                <w:szCs w:val="18"/>
              </w:rPr>
              <w:t>Yes</w:t>
            </w:r>
            <w:r>
              <w:rPr>
                <w:rFonts w:ascii="Times New Roman" w:hAnsi="Times New Roman" w:cs="Times New Roman"/>
                <w:sz w:val="18"/>
                <w:szCs w:val="18"/>
              </w:rPr>
              <w:t>:</w:t>
            </w:r>
          </w:p>
          <w:p w14:paraId="222BA344" w14:textId="2EF1ED0C" w:rsidR="00E43875" w:rsidRDefault="00E43875" w:rsidP="00E43875">
            <w:pPr>
              <w:pStyle w:val="ListParagraph"/>
              <w:numPr>
                <w:ilvl w:val="0"/>
                <w:numId w:val="26"/>
              </w:numPr>
              <w:snapToGrid w:val="0"/>
              <w:rPr>
                <w:rFonts w:ascii="Times New Roman" w:hAnsi="Times New Roman" w:cs="Times New Roman"/>
                <w:sz w:val="18"/>
                <w:szCs w:val="18"/>
              </w:rPr>
            </w:pPr>
            <w:r w:rsidRPr="00E43875">
              <w:rPr>
                <w:rFonts w:ascii="Times New Roman" w:hAnsi="Times New Roman" w:cs="Times New Roman"/>
                <w:b/>
                <w:sz w:val="18"/>
                <w:szCs w:val="18"/>
              </w:rPr>
              <w:t>No</w:t>
            </w:r>
            <w:r>
              <w:rPr>
                <w:rFonts w:ascii="Times New Roman" w:hAnsi="Times New Roman" w:cs="Times New Roman"/>
                <w:sz w:val="18"/>
                <w:szCs w:val="18"/>
              </w:rPr>
              <w:t>: Samsung</w:t>
            </w:r>
            <w:r w:rsidR="00E54235">
              <w:rPr>
                <w:rFonts w:ascii="Times New Roman" w:hAnsi="Times New Roman" w:cs="Times New Roman"/>
                <w:sz w:val="18"/>
                <w:szCs w:val="18"/>
              </w:rPr>
              <w:t>, ZTE, Apple</w:t>
            </w:r>
            <w:r w:rsidR="005B2650">
              <w:rPr>
                <w:rFonts w:ascii="Times New Roman" w:hAnsi="Times New Roman" w:cs="Times New Roman"/>
                <w:sz w:val="18"/>
                <w:szCs w:val="18"/>
              </w:rPr>
              <w:t>, vivo</w:t>
            </w:r>
            <w:r w:rsidR="0004167D">
              <w:rPr>
                <w:rFonts w:ascii="Times New Roman" w:hAnsi="Times New Roman" w:cs="Times New Roman"/>
                <w:sz w:val="18"/>
                <w:szCs w:val="18"/>
              </w:rPr>
              <w:t xml:space="preserve">, DOCOMO, Qualcomm, </w:t>
            </w:r>
            <w:r w:rsidR="00066AC5">
              <w:rPr>
                <w:rFonts w:ascii="Times New Roman" w:hAnsi="Times New Roman" w:cs="Times New Roman"/>
                <w:sz w:val="18"/>
                <w:szCs w:val="18"/>
              </w:rPr>
              <w:t>CMCC</w:t>
            </w:r>
            <w:r w:rsidR="009750AD">
              <w:rPr>
                <w:rFonts w:ascii="Times New Roman" w:hAnsi="Times New Roman" w:cs="Times New Roman"/>
                <w:sz w:val="18"/>
                <w:szCs w:val="18"/>
              </w:rPr>
              <w:t>, Spreadtrum</w:t>
            </w:r>
            <w:r w:rsidR="00F66E0E">
              <w:rPr>
                <w:rFonts w:ascii="Times New Roman" w:hAnsi="Times New Roman" w:cs="Times New Roman"/>
                <w:sz w:val="18"/>
                <w:szCs w:val="18"/>
              </w:rPr>
              <w:t>, CATT</w:t>
            </w:r>
            <w:r w:rsidR="0096112D">
              <w:rPr>
                <w:rFonts w:ascii="Times New Roman" w:hAnsi="Times New Roman" w:cs="Times New Roman"/>
                <w:sz w:val="18"/>
                <w:szCs w:val="18"/>
              </w:rPr>
              <w:t>, MediaTek</w:t>
            </w:r>
            <w:r w:rsidR="00D24C3A">
              <w:rPr>
                <w:rFonts w:ascii="Times New Roman" w:hAnsi="Times New Roman" w:cs="Times New Roman"/>
                <w:sz w:val="18"/>
                <w:szCs w:val="18"/>
              </w:rPr>
              <w:t>, Huawei/HiSi</w:t>
            </w:r>
          </w:p>
          <w:p w14:paraId="213B4FEE" w14:textId="3A8A579E" w:rsidR="00E43875" w:rsidRDefault="00E43875" w:rsidP="00E43875">
            <w:pPr>
              <w:snapToGrid w:val="0"/>
              <w:rPr>
                <w:rFonts w:ascii="Times New Roman" w:hAnsi="Times New Roman" w:cs="Times New Roman"/>
                <w:sz w:val="18"/>
                <w:szCs w:val="18"/>
              </w:rPr>
            </w:pPr>
          </w:p>
          <w:p w14:paraId="574B2241" w14:textId="3248AE82" w:rsidR="00E43875" w:rsidRPr="00E43875" w:rsidRDefault="00E43875" w:rsidP="00E43875">
            <w:pPr>
              <w:snapToGrid w:val="0"/>
              <w:rPr>
                <w:rFonts w:ascii="Times New Roman" w:hAnsi="Times New Roman" w:cs="Times New Roman"/>
                <w:b/>
                <w:sz w:val="18"/>
                <w:szCs w:val="18"/>
              </w:rPr>
            </w:pPr>
            <w:r w:rsidRPr="00E43875">
              <w:rPr>
                <w:rFonts w:ascii="Times New Roman" w:hAnsi="Times New Roman" w:cs="Times New Roman"/>
                <w:b/>
                <w:sz w:val="18"/>
                <w:szCs w:val="18"/>
              </w:rPr>
              <w:t>Co-scaling for Mode 2:</w:t>
            </w:r>
          </w:p>
          <w:p w14:paraId="786E083A" w14:textId="77777777" w:rsidR="00E43875" w:rsidRDefault="00E43875" w:rsidP="00E43875">
            <w:pPr>
              <w:pStyle w:val="ListParagraph"/>
              <w:numPr>
                <w:ilvl w:val="0"/>
                <w:numId w:val="26"/>
              </w:numPr>
              <w:snapToGrid w:val="0"/>
              <w:rPr>
                <w:rFonts w:ascii="Times New Roman" w:hAnsi="Times New Roman" w:cs="Times New Roman"/>
                <w:sz w:val="18"/>
                <w:szCs w:val="18"/>
              </w:rPr>
            </w:pPr>
            <w:r w:rsidRPr="00E43875">
              <w:rPr>
                <w:rFonts w:ascii="Times New Roman" w:hAnsi="Times New Roman" w:cs="Times New Roman"/>
                <w:b/>
                <w:sz w:val="18"/>
                <w:szCs w:val="18"/>
              </w:rPr>
              <w:t>Yes</w:t>
            </w:r>
            <w:r>
              <w:rPr>
                <w:rFonts w:ascii="Times New Roman" w:hAnsi="Times New Roman" w:cs="Times New Roman"/>
                <w:sz w:val="18"/>
                <w:szCs w:val="18"/>
              </w:rPr>
              <w:t>:</w:t>
            </w:r>
          </w:p>
          <w:p w14:paraId="303E9980" w14:textId="2C37E358" w:rsidR="00E43875" w:rsidRDefault="00E43875" w:rsidP="00E43875">
            <w:pPr>
              <w:pStyle w:val="ListParagraph"/>
              <w:numPr>
                <w:ilvl w:val="0"/>
                <w:numId w:val="26"/>
              </w:numPr>
              <w:snapToGrid w:val="0"/>
              <w:rPr>
                <w:rFonts w:ascii="Times New Roman" w:hAnsi="Times New Roman" w:cs="Times New Roman"/>
                <w:sz w:val="18"/>
                <w:szCs w:val="18"/>
              </w:rPr>
            </w:pPr>
            <w:r w:rsidRPr="00E43875">
              <w:rPr>
                <w:rFonts w:ascii="Times New Roman" w:hAnsi="Times New Roman" w:cs="Times New Roman"/>
                <w:b/>
                <w:sz w:val="18"/>
                <w:szCs w:val="18"/>
              </w:rPr>
              <w:t>No</w:t>
            </w:r>
            <w:r>
              <w:rPr>
                <w:rFonts w:ascii="Times New Roman" w:hAnsi="Times New Roman" w:cs="Times New Roman"/>
                <w:sz w:val="18"/>
                <w:szCs w:val="18"/>
              </w:rPr>
              <w:t>: Samsung</w:t>
            </w:r>
            <w:r w:rsidR="00E54235">
              <w:rPr>
                <w:rFonts w:ascii="Times New Roman" w:hAnsi="Times New Roman" w:cs="Times New Roman"/>
                <w:sz w:val="18"/>
                <w:szCs w:val="18"/>
              </w:rPr>
              <w:t>, ZTE, Apple</w:t>
            </w:r>
            <w:r w:rsidR="005B2650">
              <w:rPr>
                <w:rFonts w:ascii="Times New Roman" w:hAnsi="Times New Roman" w:cs="Times New Roman"/>
                <w:sz w:val="18"/>
                <w:szCs w:val="18"/>
              </w:rPr>
              <w:t>, vivo</w:t>
            </w:r>
            <w:r w:rsidR="0004167D">
              <w:rPr>
                <w:rFonts w:ascii="Times New Roman" w:hAnsi="Times New Roman" w:cs="Times New Roman"/>
                <w:sz w:val="18"/>
                <w:szCs w:val="18"/>
              </w:rPr>
              <w:t xml:space="preserve">, DOCOMO, Qualcomm, </w:t>
            </w:r>
            <w:r w:rsidR="00066AC5">
              <w:rPr>
                <w:rFonts w:ascii="Times New Roman" w:hAnsi="Times New Roman" w:cs="Times New Roman"/>
                <w:sz w:val="18"/>
                <w:szCs w:val="18"/>
              </w:rPr>
              <w:t>CMCC</w:t>
            </w:r>
            <w:r w:rsidR="009750AD">
              <w:rPr>
                <w:rFonts w:ascii="Times New Roman" w:hAnsi="Times New Roman" w:cs="Times New Roman"/>
                <w:sz w:val="18"/>
                <w:szCs w:val="18"/>
              </w:rPr>
              <w:t>, Spreadtrum</w:t>
            </w:r>
            <w:r w:rsidR="00F66E0E">
              <w:rPr>
                <w:rFonts w:ascii="Times New Roman" w:hAnsi="Times New Roman" w:cs="Times New Roman"/>
                <w:sz w:val="18"/>
                <w:szCs w:val="18"/>
              </w:rPr>
              <w:t>, CATT</w:t>
            </w:r>
            <w:r w:rsidR="0096112D">
              <w:rPr>
                <w:rFonts w:ascii="Times New Roman" w:hAnsi="Times New Roman" w:cs="Times New Roman"/>
                <w:sz w:val="18"/>
                <w:szCs w:val="18"/>
              </w:rPr>
              <w:t>, MediaTek</w:t>
            </w:r>
            <w:r w:rsidR="00D24C3A">
              <w:rPr>
                <w:rFonts w:ascii="Times New Roman" w:hAnsi="Times New Roman" w:cs="Times New Roman"/>
                <w:sz w:val="18"/>
                <w:szCs w:val="18"/>
              </w:rPr>
              <w:t>, Huawei/HiSi</w:t>
            </w:r>
          </w:p>
          <w:p w14:paraId="75EDBC67" w14:textId="405D4A2A" w:rsidR="00E43875" w:rsidRPr="009779A8" w:rsidRDefault="00E43875" w:rsidP="005E19FD">
            <w:pPr>
              <w:snapToGrid w:val="0"/>
              <w:rPr>
                <w:rFonts w:ascii="Times New Roman" w:hAnsi="Times New Roman" w:cs="Times New Roman"/>
                <w:sz w:val="18"/>
                <w:szCs w:val="18"/>
              </w:rPr>
            </w:pPr>
          </w:p>
        </w:tc>
        <w:tc>
          <w:tcPr>
            <w:tcW w:w="3780" w:type="dxa"/>
            <w:vMerge w:val="restart"/>
          </w:tcPr>
          <w:p w14:paraId="3C61A3A5" w14:textId="77777777" w:rsidR="005E19FD" w:rsidRPr="00737CED" w:rsidRDefault="005E19FD" w:rsidP="00737CED">
            <w:pPr>
              <w:rPr>
                <w:rFonts w:ascii="Times" w:eastAsia="Batang" w:hAnsi="Times" w:cs="Times"/>
                <w:b/>
                <w:bCs/>
                <w:iCs/>
                <w:sz w:val="16"/>
                <w:szCs w:val="20"/>
                <w:highlight w:val="green"/>
                <w:lang w:val="en-GB" w:eastAsia="en-US"/>
              </w:rPr>
            </w:pPr>
            <w:r w:rsidRPr="00737CED">
              <w:rPr>
                <w:rFonts w:ascii="Times" w:eastAsia="Batang" w:hAnsi="Times" w:cs="Times"/>
                <w:sz w:val="16"/>
                <w:szCs w:val="20"/>
                <w:lang w:val="en-GB" w:eastAsia="en-US"/>
              </w:rPr>
              <w:t xml:space="preserve">[110] </w:t>
            </w:r>
            <w:r w:rsidRPr="00737CED">
              <w:rPr>
                <w:rFonts w:ascii="Times" w:eastAsia="Batang" w:hAnsi="Times" w:cs="Times"/>
                <w:b/>
                <w:bCs/>
                <w:iCs/>
                <w:sz w:val="16"/>
                <w:szCs w:val="20"/>
                <w:highlight w:val="green"/>
                <w:lang w:val="en-GB" w:eastAsia="en-US"/>
              </w:rPr>
              <w:t>Agreement</w:t>
            </w:r>
          </w:p>
          <w:p w14:paraId="08CFBDE5" w14:textId="77777777" w:rsidR="005E19FD" w:rsidRPr="00737CED" w:rsidRDefault="005E19FD" w:rsidP="00737CED">
            <w:pPr>
              <w:widowControl w:val="0"/>
              <w:snapToGrid w:val="0"/>
              <w:jc w:val="both"/>
              <w:rPr>
                <w:rFonts w:ascii="Times" w:eastAsia="Batang" w:hAnsi="Times" w:cs="Times"/>
                <w:sz w:val="16"/>
                <w:szCs w:val="20"/>
                <w:lang w:val="en-GB" w:eastAsia="en-US"/>
              </w:rPr>
            </w:pPr>
            <w:r w:rsidRPr="00737CED">
              <w:rPr>
                <w:rFonts w:ascii="Times" w:eastAsia="Batang" w:hAnsi="Times" w:cs="Times"/>
                <w:sz w:val="16"/>
                <w:szCs w:val="20"/>
                <w:lang w:val="en-GB" w:eastAsia="en-US"/>
              </w:rPr>
              <w:t>For the Rel-18 Type-II codebook for CJT mTRP, support the following two modes:</w:t>
            </w:r>
          </w:p>
          <w:p w14:paraId="24B4C293" w14:textId="77777777" w:rsidR="005E19FD" w:rsidRPr="00737CED" w:rsidRDefault="005E19FD" w:rsidP="00EA4C2A">
            <w:pPr>
              <w:numPr>
                <w:ilvl w:val="0"/>
                <w:numId w:val="2"/>
              </w:numPr>
              <w:snapToGrid w:val="0"/>
              <w:rPr>
                <w:rFonts w:ascii="Times" w:eastAsia="Batang" w:hAnsi="Times" w:cs="Times"/>
                <w:sz w:val="16"/>
                <w:szCs w:val="20"/>
                <w:lang w:val="en-GB" w:eastAsia="en-US"/>
              </w:rPr>
            </w:pPr>
            <w:r w:rsidRPr="00737CED">
              <w:rPr>
                <w:rFonts w:ascii="Times" w:eastAsia="Batang" w:hAnsi="Times" w:cs="Times"/>
                <w:sz w:val="16"/>
                <w:szCs w:val="20"/>
                <w:lang w:val="en-GB" w:eastAsia="en-US"/>
              </w:rPr>
              <w:t>Mode 1: Per-TRP/TRP-group SD/FD basis selection which allows in</w:t>
            </w:r>
            <w:r w:rsidRPr="00737CED">
              <w:rPr>
                <w:rFonts w:ascii="Times" w:eastAsia="Batang" w:hAnsi="Times" w:cs="Times"/>
                <w:sz w:val="16"/>
                <w:szCs w:val="20"/>
                <w:highlight w:val="yellow"/>
                <w:lang w:val="en-GB" w:eastAsia="en-US"/>
              </w:rPr>
              <w:t>dependent FD basis selection across N TRPs / TRP groups</w:t>
            </w:r>
            <w:r w:rsidRPr="00737CED">
              <w:rPr>
                <w:rFonts w:ascii="Times" w:eastAsia="Batang" w:hAnsi="Times" w:cs="Times"/>
                <w:sz w:val="16"/>
                <w:szCs w:val="20"/>
                <w:lang w:val="en-GB" w:eastAsia="en-US"/>
              </w:rPr>
              <w:t xml:space="preserve">. </w:t>
            </w:r>
            <w:r w:rsidRPr="00737CED">
              <w:rPr>
                <w:rFonts w:ascii="Times" w:eastAsia="Batang" w:hAnsi="Times" w:cs="Times"/>
                <w:sz w:val="16"/>
                <w:szCs w:val="20"/>
                <w:u w:val="single"/>
                <w:lang w:val="en-GB" w:eastAsia="en-US"/>
              </w:rPr>
              <w:t>Example</w:t>
            </w:r>
            <w:r w:rsidRPr="00737CED">
              <w:rPr>
                <w:rFonts w:ascii="Times" w:eastAsia="Batang" w:hAnsi="Times" w:cs="Times"/>
                <w:sz w:val="16"/>
                <w:szCs w:val="20"/>
                <w:lang w:val="en-GB" w:eastAsia="en-US"/>
              </w:rPr>
              <w:t xml:space="preserve"> formulation (</w:t>
            </w:r>
            <w:r w:rsidRPr="00737CED">
              <w:rPr>
                <w:rFonts w:ascii="Times" w:eastAsia="Batang" w:hAnsi="Times" w:cs="Times"/>
                <w:i/>
                <w:iCs/>
                <w:sz w:val="16"/>
                <w:szCs w:val="20"/>
                <w:lang w:val="en-GB" w:eastAsia="en-US"/>
              </w:rPr>
              <w:t>N</w:t>
            </w:r>
            <w:r w:rsidRPr="00737CED">
              <w:rPr>
                <w:rFonts w:ascii="Times" w:eastAsia="Batang" w:hAnsi="Times" w:cs="Times"/>
                <w:sz w:val="16"/>
                <w:szCs w:val="20"/>
                <w:lang w:val="en-GB" w:eastAsia="en-US"/>
              </w:rPr>
              <w:t xml:space="preserve"> = number of TRPs or TRP groups): </w:t>
            </w:r>
          </w:p>
          <w:p w14:paraId="459946B6" w14:textId="77777777" w:rsidR="005E19FD" w:rsidRPr="00737CED" w:rsidRDefault="00501C97" w:rsidP="00737CED">
            <w:pPr>
              <w:snapToGrid w:val="0"/>
              <w:jc w:val="center"/>
              <w:rPr>
                <w:rFonts w:ascii="Times" w:eastAsia="Batang" w:hAnsi="Times" w:cs="Times"/>
                <w:sz w:val="16"/>
                <w:szCs w:val="20"/>
                <w:lang w:val="en-GB" w:eastAsia="en-US"/>
              </w:rPr>
            </w:pPr>
            <m:oMathPara>
              <m:oMath>
                <m:d>
                  <m:dPr>
                    <m:begChr m:val="["/>
                    <m:endChr m:val="]"/>
                    <m:ctrlPr>
                      <w:rPr>
                        <w:rFonts w:ascii="Cambria Math" w:eastAsia="Cambria Math" w:hAnsi="Cambria Math"/>
                        <w:i/>
                        <w:iCs/>
                        <w:sz w:val="16"/>
                        <w:szCs w:val="18"/>
                        <w:highlight w:val="yellow"/>
                      </w:rPr>
                    </m:ctrlPr>
                  </m:dPr>
                  <m:e>
                    <m:m>
                      <m:mPr>
                        <m:mcs>
                          <m:mc>
                            <m:mcPr>
                              <m:count m:val="1"/>
                              <m:mcJc m:val="center"/>
                            </m:mcPr>
                          </m:mc>
                        </m:mcs>
                        <m:ctrlPr>
                          <w:rPr>
                            <w:rFonts w:ascii="Cambria Math" w:eastAsia="Cambria Math" w:hAnsi="Cambria Math"/>
                            <w:i/>
                            <w:iCs/>
                            <w:sz w:val="16"/>
                            <w:szCs w:val="18"/>
                            <w:highlight w:val="yellow"/>
                          </w:rPr>
                        </m:ctrlPr>
                      </m:mPr>
                      <m:mr>
                        <m:e>
                          <m:sSub>
                            <m:sSubPr>
                              <m:ctrlPr>
                                <w:rPr>
                                  <w:rFonts w:ascii="Cambria Math" w:eastAsia="Cambria Math" w:hAnsi="Cambria Math"/>
                                  <w:i/>
                                  <w:iCs/>
                                  <w:sz w:val="16"/>
                                  <w:szCs w:val="18"/>
                                  <w:highlight w:val="yellow"/>
                                </w:rPr>
                              </m:ctrlPr>
                            </m:sSubPr>
                            <m:e>
                              <m:r>
                                <m:rPr>
                                  <m:sty m:val="bi"/>
                                </m:rPr>
                                <w:rPr>
                                  <w:rFonts w:ascii="Cambria Math" w:hAnsi="Cambria Math"/>
                                  <w:sz w:val="16"/>
                                  <w:szCs w:val="18"/>
                                  <w:highlight w:val="yellow"/>
                                </w:rPr>
                                <m:t>W</m:t>
                              </m:r>
                            </m:e>
                            <m:sub>
                              <m:r>
                                <w:rPr>
                                  <w:rFonts w:ascii="Cambria Math" w:hAnsi="Cambria Math"/>
                                  <w:sz w:val="16"/>
                                  <w:szCs w:val="18"/>
                                  <w:highlight w:val="yellow"/>
                                </w:rPr>
                                <m:t>1,1</m:t>
                              </m:r>
                            </m:sub>
                          </m:sSub>
                          <m:sSub>
                            <m:sSubPr>
                              <m:ctrlPr>
                                <w:rPr>
                                  <w:rFonts w:ascii="Cambria Math" w:eastAsia="Cambria Math" w:hAnsi="Cambria Math"/>
                                  <w:i/>
                                  <w:iCs/>
                                  <w:sz w:val="16"/>
                                  <w:szCs w:val="18"/>
                                  <w:highlight w:val="yellow"/>
                                </w:rPr>
                              </m:ctrlPr>
                            </m:sSubPr>
                            <m:e>
                              <m:acc>
                                <m:accPr>
                                  <m:chr m:val="̃"/>
                                  <m:ctrlPr>
                                    <w:rPr>
                                      <w:rFonts w:ascii="Cambria Math" w:eastAsia="Cambria Math" w:hAnsi="Cambria Math"/>
                                      <w:i/>
                                      <w:iCs/>
                                      <w:sz w:val="16"/>
                                      <w:szCs w:val="18"/>
                                      <w:highlight w:val="yellow"/>
                                    </w:rPr>
                                  </m:ctrlPr>
                                </m:accPr>
                                <m:e>
                                  <m:r>
                                    <m:rPr>
                                      <m:sty m:val="bi"/>
                                    </m:rPr>
                                    <w:rPr>
                                      <w:rFonts w:ascii="Cambria Math" w:hAnsi="Cambria Math"/>
                                      <w:sz w:val="16"/>
                                      <w:szCs w:val="18"/>
                                      <w:highlight w:val="yellow"/>
                                    </w:rPr>
                                    <m:t>W</m:t>
                                  </m:r>
                                </m:e>
                              </m:acc>
                            </m:e>
                            <m:sub>
                              <m:r>
                                <m:rPr>
                                  <m:sty m:val="p"/>
                                </m:rPr>
                                <w:rPr>
                                  <w:rFonts w:ascii="Cambria Math" w:hAnsi="Cambria Math"/>
                                  <w:sz w:val="16"/>
                                  <w:szCs w:val="18"/>
                                  <w:highlight w:val="yellow"/>
                                </w:rPr>
                                <m:t>2,1</m:t>
                              </m:r>
                            </m:sub>
                          </m:sSub>
                          <m:sSubSup>
                            <m:sSubSupPr>
                              <m:ctrlPr>
                                <w:rPr>
                                  <w:rFonts w:ascii="Cambria Math" w:eastAsia="Cambria Math" w:hAnsi="Cambria Math"/>
                                  <w:i/>
                                  <w:iCs/>
                                  <w:sz w:val="16"/>
                                  <w:szCs w:val="18"/>
                                  <w:highlight w:val="yellow"/>
                                </w:rPr>
                              </m:ctrlPr>
                            </m:sSubSupPr>
                            <m:e>
                              <m:r>
                                <m:rPr>
                                  <m:sty m:val="bi"/>
                                </m:rPr>
                                <w:rPr>
                                  <w:rFonts w:ascii="Cambria Math" w:hAnsi="Cambria Math"/>
                                  <w:sz w:val="16"/>
                                  <w:szCs w:val="18"/>
                                  <w:highlight w:val="yellow"/>
                                </w:rPr>
                                <m:t>W</m:t>
                              </m:r>
                            </m:e>
                            <m:sub>
                              <m:r>
                                <w:rPr>
                                  <w:rFonts w:ascii="Cambria Math" w:hAnsi="Cambria Math"/>
                                  <w:sz w:val="16"/>
                                  <w:szCs w:val="18"/>
                                  <w:highlight w:val="yellow"/>
                                </w:rPr>
                                <m:t>f,1</m:t>
                              </m:r>
                            </m:sub>
                            <m:sup>
                              <m:r>
                                <w:rPr>
                                  <w:rFonts w:ascii="Cambria Math" w:hAnsi="Cambria Math"/>
                                  <w:sz w:val="16"/>
                                  <w:szCs w:val="18"/>
                                  <w:highlight w:val="yellow"/>
                                </w:rPr>
                                <m:t>H</m:t>
                              </m:r>
                            </m:sup>
                          </m:sSubSup>
                        </m:e>
                      </m:mr>
                      <m:mr>
                        <m:e>
                          <m:r>
                            <w:rPr>
                              <w:rFonts w:ascii="Cambria Math" w:hAnsi="Cambria Math"/>
                              <w:sz w:val="16"/>
                              <w:szCs w:val="18"/>
                              <w:highlight w:val="yellow"/>
                            </w:rPr>
                            <m:t>⋮</m:t>
                          </m:r>
                        </m:e>
                      </m:mr>
                      <m:mr>
                        <m:e>
                          <m:sSub>
                            <m:sSubPr>
                              <m:ctrlPr>
                                <w:rPr>
                                  <w:rFonts w:ascii="Cambria Math" w:eastAsia="Cambria Math" w:hAnsi="Cambria Math"/>
                                  <w:i/>
                                  <w:iCs/>
                                  <w:sz w:val="16"/>
                                  <w:szCs w:val="18"/>
                                  <w:highlight w:val="yellow"/>
                                </w:rPr>
                              </m:ctrlPr>
                            </m:sSubPr>
                            <m:e>
                              <m:r>
                                <m:rPr>
                                  <m:sty m:val="bi"/>
                                </m:rPr>
                                <w:rPr>
                                  <w:rFonts w:ascii="Cambria Math" w:hAnsi="Cambria Math"/>
                                  <w:sz w:val="16"/>
                                  <w:szCs w:val="18"/>
                                  <w:highlight w:val="yellow"/>
                                </w:rPr>
                                <m:t>W</m:t>
                              </m:r>
                            </m:e>
                            <m:sub>
                              <m:r>
                                <w:rPr>
                                  <w:rFonts w:ascii="Cambria Math" w:hAnsi="Cambria Math"/>
                                  <w:sz w:val="16"/>
                                  <w:szCs w:val="18"/>
                                  <w:highlight w:val="yellow"/>
                                </w:rPr>
                                <m:t>1,N</m:t>
                              </m:r>
                            </m:sub>
                          </m:sSub>
                          <m:sSub>
                            <m:sSubPr>
                              <m:ctrlPr>
                                <w:rPr>
                                  <w:rFonts w:ascii="Cambria Math" w:eastAsia="Cambria Math" w:hAnsi="Cambria Math"/>
                                  <w:i/>
                                  <w:iCs/>
                                  <w:sz w:val="16"/>
                                  <w:szCs w:val="18"/>
                                  <w:highlight w:val="yellow"/>
                                </w:rPr>
                              </m:ctrlPr>
                            </m:sSubPr>
                            <m:e>
                              <m:acc>
                                <m:accPr>
                                  <m:chr m:val="̃"/>
                                  <m:ctrlPr>
                                    <w:rPr>
                                      <w:rFonts w:ascii="Cambria Math" w:eastAsia="Cambria Math" w:hAnsi="Cambria Math"/>
                                      <w:i/>
                                      <w:iCs/>
                                      <w:sz w:val="16"/>
                                      <w:szCs w:val="18"/>
                                      <w:highlight w:val="yellow"/>
                                    </w:rPr>
                                  </m:ctrlPr>
                                </m:accPr>
                                <m:e>
                                  <m:r>
                                    <m:rPr>
                                      <m:sty m:val="bi"/>
                                    </m:rPr>
                                    <w:rPr>
                                      <w:rFonts w:ascii="Cambria Math" w:hAnsi="Cambria Math"/>
                                      <w:sz w:val="16"/>
                                      <w:szCs w:val="18"/>
                                      <w:highlight w:val="yellow"/>
                                    </w:rPr>
                                    <m:t>W</m:t>
                                  </m:r>
                                </m:e>
                              </m:acc>
                            </m:e>
                            <m:sub>
                              <m:r>
                                <m:rPr>
                                  <m:sty m:val="p"/>
                                </m:rPr>
                                <w:rPr>
                                  <w:rFonts w:ascii="Cambria Math" w:hAnsi="Cambria Math"/>
                                  <w:sz w:val="16"/>
                                  <w:szCs w:val="18"/>
                                  <w:highlight w:val="yellow"/>
                                </w:rPr>
                                <m:t>2,</m:t>
                              </m:r>
                              <m:r>
                                <w:rPr>
                                  <w:rFonts w:ascii="Cambria Math" w:hAnsi="Cambria Math"/>
                                  <w:sz w:val="16"/>
                                  <w:szCs w:val="18"/>
                                  <w:highlight w:val="yellow"/>
                                </w:rPr>
                                <m:t>N</m:t>
                              </m:r>
                            </m:sub>
                          </m:sSub>
                          <m:sSubSup>
                            <m:sSubSupPr>
                              <m:ctrlPr>
                                <w:rPr>
                                  <w:rFonts w:ascii="Cambria Math" w:eastAsia="Cambria Math" w:hAnsi="Cambria Math"/>
                                  <w:i/>
                                  <w:iCs/>
                                  <w:sz w:val="16"/>
                                  <w:szCs w:val="18"/>
                                  <w:highlight w:val="yellow"/>
                                </w:rPr>
                              </m:ctrlPr>
                            </m:sSubSupPr>
                            <m:e>
                              <m:r>
                                <m:rPr>
                                  <m:sty m:val="bi"/>
                                </m:rPr>
                                <w:rPr>
                                  <w:rFonts w:ascii="Cambria Math" w:hAnsi="Cambria Math"/>
                                  <w:sz w:val="16"/>
                                  <w:szCs w:val="18"/>
                                  <w:highlight w:val="yellow"/>
                                </w:rPr>
                                <m:t>W</m:t>
                              </m:r>
                            </m:e>
                            <m:sub>
                              <m:r>
                                <w:rPr>
                                  <w:rFonts w:ascii="Cambria Math" w:hAnsi="Cambria Math"/>
                                  <w:sz w:val="16"/>
                                  <w:szCs w:val="18"/>
                                  <w:highlight w:val="yellow"/>
                                </w:rPr>
                                <m:t>f,N</m:t>
                              </m:r>
                            </m:sub>
                            <m:sup>
                              <m:r>
                                <w:rPr>
                                  <w:rFonts w:ascii="Cambria Math" w:hAnsi="Cambria Math"/>
                                  <w:sz w:val="16"/>
                                  <w:szCs w:val="18"/>
                                  <w:highlight w:val="yellow"/>
                                </w:rPr>
                                <m:t>H</m:t>
                              </m:r>
                            </m:sup>
                          </m:sSubSup>
                        </m:e>
                      </m:mr>
                    </m:m>
                  </m:e>
                </m:d>
              </m:oMath>
            </m:oMathPara>
          </w:p>
          <w:p w14:paraId="243A8EA2" w14:textId="77777777" w:rsidR="005E19FD" w:rsidRPr="00737CED" w:rsidRDefault="005E19FD" w:rsidP="00EA4C2A">
            <w:pPr>
              <w:numPr>
                <w:ilvl w:val="0"/>
                <w:numId w:val="2"/>
              </w:numPr>
              <w:snapToGrid w:val="0"/>
              <w:rPr>
                <w:rFonts w:ascii="Times" w:eastAsia="Batang" w:hAnsi="Times" w:cs="Times"/>
                <w:sz w:val="16"/>
                <w:szCs w:val="20"/>
                <w:lang w:val="en-GB" w:eastAsia="en-US"/>
              </w:rPr>
            </w:pPr>
            <w:r w:rsidRPr="00737CED">
              <w:rPr>
                <w:rFonts w:ascii="Times" w:eastAsia="Batang" w:hAnsi="Times" w:cs="Times"/>
                <w:sz w:val="16"/>
                <w:szCs w:val="20"/>
                <w:lang w:val="en-GB" w:eastAsia="en-US"/>
              </w:rPr>
              <w:t xml:space="preserve">Mode 2: Per-TRP/TRP group (port-group or resource) SD basis selection and joint/common (across </w:t>
            </w:r>
            <w:r w:rsidRPr="00737CED">
              <w:rPr>
                <w:rFonts w:ascii="Times" w:eastAsia="Batang" w:hAnsi="Times" w:cs="Times"/>
                <w:i/>
                <w:iCs/>
                <w:sz w:val="16"/>
                <w:szCs w:val="20"/>
                <w:lang w:val="en-GB" w:eastAsia="en-US"/>
              </w:rPr>
              <w:t>N</w:t>
            </w:r>
            <w:r w:rsidRPr="00737CED">
              <w:rPr>
                <w:rFonts w:ascii="Times" w:eastAsia="Batang" w:hAnsi="Times" w:cs="Times"/>
                <w:sz w:val="16"/>
                <w:szCs w:val="20"/>
                <w:lang w:val="en-GB" w:eastAsia="en-US"/>
              </w:rPr>
              <w:t xml:space="preserve"> TRPs) FD basis selection. </w:t>
            </w:r>
            <w:r w:rsidRPr="00737CED">
              <w:rPr>
                <w:rFonts w:ascii="Times" w:eastAsia="Batang" w:hAnsi="Times" w:cs="Times"/>
                <w:sz w:val="16"/>
                <w:szCs w:val="20"/>
                <w:u w:val="single"/>
                <w:lang w:val="en-GB" w:eastAsia="en-US"/>
              </w:rPr>
              <w:t>Example</w:t>
            </w:r>
            <w:r w:rsidRPr="00737CED">
              <w:rPr>
                <w:rFonts w:ascii="Times" w:eastAsia="Batang" w:hAnsi="Times" w:cs="Times"/>
                <w:sz w:val="16"/>
                <w:szCs w:val="20"/>
                <w:lang w:val="en-GB" w:eastAsia="en-US"/>
              </w:rPr>
              <w:t xml:space="preserve"> formulation (</w:t>
            </w:r>
            <w:r w:rsidRPr="00737CED">
              <w:rPr>
                <w:rFonts w:ascii="Times" w:eastAsia="Batang" w:hAnsi="Times" w:cs="Times"/>
                <w:i/>
                <w:iCs/>
                <w:sz w:val="16"/>
                <w:szCs w:val="20"/>
                <w:lang w:val="en-GB" w:eastAsia="en-US"/>
              </w:rPr>
              <w:t>N</w:t>
            </w:r>
            <w:r w:rsidRPr="00737CED">
              <w:rPr>
                <w:rFonts w:ascii="Times" w:eastAsia="Batang" w:hAnsi="Times" w:cs="Times"/>
                <w:sz w:val="16"/>
                <w:szCs w:val="20"/>
                <w:lang w:val="en-GB" w:eastAsia="en-US"/>
              </w:rPr>
              <w:t xml:space="preserve"> = number of TRPs or TRP groups):</w:t>
            </w:r>
          </w:p>
          <w:p w14:paraId="757EA082" w14:textId="77777777" w:rsidR="005E19FD" w:rsidRPr="00737CED" w:rsidRDefault="005E19FD" w:rsidP="00737CED">
            <w:pPr>
              <w:snapToGrid w:val="0"/>
              <w:jc w:val="center"/>
              <w:rPr>
                <w:rFonts w:ascii="Times" w:eastAsia="Batang" w:hAnsi="Times" w:cs="Times"/>
                <w:iCs/>
                <w:sz w:val="16"/>
                <w:szCs w:val="20"/>
                <w:lang w:val="en-GB" w:eastAsia="en-US"/>
              </w:rPr>
            </w:pPr>
          </w:p>
          <w:p w14:paraId="15E09C42" w14:textId="77777777" w:rsidR="005E19FD" w:rsidRPr="00737CED" w:rsidRDefault="00501C97" w:rsidP="00737CED">
            <w:pPr>
              <w:snapToGrid w:val="0"/>
              <w:jc w:val="center"/>
              <w:rPr>
                <w:rFonts w:ascii="Times" w:eastAsia="Batang" w:hAnsi="Times" w:cs="Times"/>
                <w:sz w:val="16"/>
                <w:szCs w:val="20"/>
                <w:lang w:val="en-GB" w:eastAsia="en-US"/>
              </w:rPr>
            </w:pPr>
            <m:oMathPara>
              <m:oMath>
                <m:d>
                  <m:dPr>
                    <m:begChr m:val="["/>
                    <m:endChr m:val="]"/>
                    <m:ctrlPr>
                      <w:rPr>
                        <w:rFonts w:ascii="Cambria Math" w:eastAsia="Cambria Math" w:hAnsi="Cambria Math"/>
                        <w:i/>
                        <w:iCs/>
                        <w:sz w:val="16"/>
                        <w:szCs w:val="18"/>
                      </w:rPr>
                    </m:ctrlPr>
                  </m:dPr>
                  <m:e>
                    <m:m>
                      <m:mPr>
                        <m:mcs>
                          <m:mc>
                            <m:mcPr>
                              <m:count m:val="1"/>
                              <m:mcJc m:val="center"/>
                            </m:mcPr>
                          </m:mc>
                        </m:mcs>
                        <m:ctrlPr>
                          <w:rPr>
                            <w:rFonts w:ascii="Cambria Math" w:eastAsia="Cambria Math" w:hAnsi="Cambria Math"/>
                            <w:i/>
                            <w:iCs/>
                            <w:sz w:val="16"/>
                            <w:szCs w:val="18"/>
                          </w:rPr>
                        </m:ctrlPr>
                      </m:mPr>
                      <m:mr>
                        <m:e>
                          <m:sSub>
                            <m:sSubPr>
                              <m:ctrlPr>
                                <w:rPr>
                                  <w:rFonts w:ascii="Cambria Math" w:eastAsia="Cambria Math" w:hAnsi="Cambria Math"/>
                                  <w:i/>
                                  <w:iCs/>
                                  <w:sz w:val="16"/>
                                  <w:szCs w:val="18"/>
                                </w:rPr>
                              </m:ctrlPr>
                            </m:sSubPr>
                            <m:e>
                              <m:r>
                                <m:rPr>
                                  <m:sty m:val="bi"/>
                                </m:rPr>
                                <w:rPr>
                                  <w:rFonts w:ascii="Cambria Math" w:hAnsi="Cambria Math"/>
                                  <w:sz w:val="16"/>
                                  <w:szCs w:val="18"/>
                                </w:rPr>
                                <m:t>W</m:t>
                              </m:r>
                            </m:e>
                            <m:sub>
                              <m:r>
                                <w:rPr>
                                  <w:rFonts w:ascii="Cambria Math" w:hAnsi="Cambria Math"/>
                                  <w:sz w:val="16"/>
                                  <w:szCs w:val="18"/>
                                </w:rPr>
                                <m:t>1,1</m:t>
                              </m:r>
                            </m:sub>
                          </m:sSub>
                          <m:sSub>
                            <m:sSubPr>
                              <m:ctrlPr>
                                <w:rPr>
                                  <w:rFonts w:ascii="Cambria Math" w:eastAsia="Cambria Math" w:hAnsi="Cambria Math"/>
                                  <w:i/>
                                  <w:iCs/>
                                  <w:sz w:val="16"/>
                                  <w:szCs w:val="18"/>
                                </w:rPr>
                              </m:ctrlPr>
                            </m:sSubPr>
                            <m:e>
                              <m:acc>
                                <m:accPr>
                                  <m:chr m:val="̃"/>
                                  <m:ctrlPr>
                                    <w:rPr>
                                      <w:rFonts w:ascii="Cambria Math" w:eastAsia="Cambria Math" w:hAnsi="Cambria Math"/>
                                      <w:i/>
                                      <w:iCs/>
                                      <w:sz w:val="16"/>
                                      <w:szCs w:val="18"/>
                                    </w:rPr>
                                  </m:ctrlPr>
                                </m:accPr>
                                <m:e>
                                  <m:r>
                                    <m:rPr>
                                      <m:sty m:val="bi"/>
                                    </m:rPr>
                                    <w:rPr>
                                      <w:rFonts w:ascii="Cambria Math" w:hAnsi="Cambria Math"/>
                                      <w:sz w:val="16"/>
                                      <w:szCs w:val="18"/>
                                    </w:rPr>
                                    <m:t>W</m:t>
                                  </m:r>
                                </m:e>
                              </m:acc>
                            </m:e>
                            <m:sub>
                              <m:r>
                                <m:rPr>
                                  <m:sty m:val="p"/>
                                </m:rPr>
                                <w:rPr>
                                  <w:rFonts w:ascii="Cambria Math" w:hAnsi="Cambria Math"/>
                                  <w:sz w:val="16"/>
                                  <w:szCs w:val="18"/>
                                </w:rPr>
                                <m:t>2,1</m:t>
                              </m:r>
                            </m:sub>
                          </m:sSub>
                          <m:sSubSup>
                            <m:sSubSupPr>
                              <m:ctrlPr>
                                <w:rPr>
                                  <w:rFonts w:ascii="Cambria Math" w:eastAsia="Cambria Math" w:hAnsi="Cambria Math"/>
                                  <w:i/>
                                  <w:iCs/>
                                  <w:sz w:val="16"/>
                                  <w:szCs w:val="18"/>
                                </w:rPr>
                              </m:ctrlPr>
                            </m:sSubSupPr>
                            <m:e>
                              <m:r>
                                <m:rPr>
                                  <m:sty m:val="bi"/>
                                </m:rPr>
                                <w:rPr>
                                  <w:rFonts w:ascii="Cambria Math" w:hAnsi="Cambria Math"/>
                                  <w:sz w:val="16"/>
                                  <w:szCs w:val="18"/>
                                </w:rPr>
                                <m:t>W</m:t>
                              </m:r>
                            </m:e>
                            <m:sub>
                              <m:r>
                                <w:rPr>
                                  <w:rFonts w:ascii="Cambria Math" w:hAnsi="Cambria Math"/>
                                  <w:sz w:val="16"/>
                                  <w:szCs w:val="18"/>
                                </w:rPr>
                                <m:t>f</m:t>
                              </m:r>
                            </m:sub>
                            <m:sup>
                              <m:r>
                                <w:rPr>
                                  <w:rFonts w:ascii="Cambria Math" w:hAnsi="Cambria Math"/>
                                  <w:sz w:val="16"/>
                                  <w:szCs w:val="18"/>
                                </w:rPr>
                                <m:t>H</m:t>
                              </m:r>
                            </m:sup>
                          </m:sSubSup>
                        </m:e>
                      </m:mr>
                      <m:mr>
                        <m:e>
                          <m:r>
                            <w:rPr>
                              <w:rFonts w:ascii="Cambria Math" w:hAnsi="Cambria Math"/>
                              <w:sz w:val="16"/>
                              <w:szCs w:val="18"/>
                            </w:rPr>
                            <m:t>⋮</m:t>
                          </m:r>
                        </m:e>
                      </m:mr>
                      <m:mr>
                        <m:e>
                          <m:sSub>
                            <m:sSubPr>
                              <m:ctrlPr>
                                <w:rPr>
                                  <w:rFonts w:ascii="Cambria Math" w:eastAsia="Cambria Math" w:hAnsi="Cambria Math"/>
                                  <w:i/>
                                  <w:iCs/>
                                  <w:sz w:val="16"/>
                                  <w:szCs w:val="18"/>
                                </w:rPr>
                              </m:ctrlPr>
                            </m:sSubPr>
                            <m:e>
                              <m:r>
                                <m:rPr>
                                  <m:sty m:val="bi"/>
                                </m:rPr>
                                <w:rPr>
                                  <w:rFonts w:ascii="Cambria Math" w:hAnsi="Cambria Math"/>
                                  <w:sz w:val="16"/>
                                  <w:szCs w:val="18"/>
                                </w:rPr>
                                <m:t>W</m:t>
                              </m:r>
                            </m:e>
                            <m:sub>
                              <m:r>
                                <w:rPr>
                                  <w:rFonts w:ascii="Cambria Math" w:hAnsi="Cambria Math"/>
                                  <w:sz w:val="16"/>
                                  <w:szCs w:val="18"/>
                                </w:rPr>
                                <m:t>1,N</m:t>
                              </m:r>
                            </m:sub>
                          </m:sSub>
                          <m:sSub>
                            <m:sSubPr>
                              <m:ctrlPr>
                                <w:rPr>
                                  <w:rFonts w:ascii="Cambria Math" w:eastAsia="Cambria Math" w:hAnsi="Cambria Math"/>
                                  <w:i/>
                                  <w:iCs/>
                                  <w:sz w:val="16"/>
                                  <w:szCs w:val="18"/>
                                </w:rPr>
                              </m:ctrlPr>
                            </m:sSubPr>
                            <m:e>
                              <m:acc>
                                <m:accPr>
                                  <m:chr m:val="̃"/>
                                  <m:ctrlPr>
                                    <w:rPr>
                                      <w:rFonts w:ascii="Cambria Math" w:eastAsia="Cambria Math" w:hAnsi="Cambria Math"/>
                                      <w:i/>
                                      <w:iCs/>
                                      <w:sz w:val="16"/>
                                      <w:szCs w:val="18"/>
                                    </w:rPr>
                                  </m:ctrlPr>
                                </m:accPr>
                                <m:e>
                                  <m:r>
                                    <m:rPr>
                                      <m:sty m:val="bi"/>
                                    </m:rPr>
                                    <w:rPr>
                                      <w:rFonts w:ascii="Cambria Math" w:hAnsi="Cambria Math"/>
                                      <w:sz w:val="16"/>
                                      <w:szCs w:val="18"/>
                                    </w:rPr>
                                    <m:t>W</m:t>
                                  </m:r>
                                </m:e>
                              </m:acc>
                            </m:e>
                            <m:sub>
                              <m:r>
                                <m:rPr>
                                  <m:sty m:val="p"/>
                                </m:rPr>
                                <w:rPr>
                                  <w:rFonts w:ascii="Cambria Math" w:hAnsi="Cambria Math"/>
                                  <w:sz w:val="16"/>
                                  <w:szCs w:val="18"/>
                                </w:rPr>
                                <m:t>2,</m:t>
                              </m:r>
                              <m:r>
                                <w:rPr>
                                  <w:rFonts w:ascii="Cambria Math" w:hAnsi="Cambria Math"/>
                                  <w:sz w:val="16"/>
                                  <w:szCs w:val="18"/>
                                </w:rPr>
                                <m:t>N</m:t>
                              </m:r>
                            </m:sub>
                          </m:sSub>
                          <m:sSubSup>
                            <m:sSubSupPr>
                              <m:ctrlPr>
                                <w:rPr>
                                  <w:rFonts w:ascii="Cambria Math" w:eastAsia="Cambria Math" w:hAnsi="Cambria Math"/>
                                  <w:i/>
                                  <w:iCs/>
                                  <w:sz w:val="16"/>
                                  <w:szCs w:val="18"/>
                                </w:rPr>
                              </m:ctrlPr>
                            </m:sSubSupPr>
                            <m:e>
                              <m:r>
                                <m:rPr>
                                  <m:sty m:val="bi"/>
                                </m:rPr>
                                <w:rPr>
                                  <w:rFonts w:ascii="Cambria Math" w:hAnsi="Cambria Math"/>
                                  <w:sz w:val="16"/>
                                  <w:szCs w:val="18"/>
                                </w:rPr>
                                <m:t>W</m:t>
                              </m:r>
                            </m:e>
                            <m:sub>
                              <m:r>
                                <w:rPr>
                                  <w:rFonts w:ascii="Cambria Math" w:hAnsi="Cambria Math"/>
                                  <w:sz w:val="16"/>
                                  <w:szCs w:val="18"/>
                                </w:rPr>
                                <m:t>f</m:t>
                              </m:r>
                            </m:sub>
                            <m:sup>
                              <m:r>
                                <w:rPr>
                                  <w:rFonts w:ascii="Cambria Math" w:hAnsi="Cambria Math"/>
                                  <w:sz w:val="16"/>
                                  <w:szCs w:val="18"/>
                                </w:rPr>
                                <m:t>H</m:t>
                              </m:r>
                            </m:sup>
                          </m:sSubSup>
                        </m:e>
                      </m:mr>
                    </m:m>
                  </m:e>
                </m:d>
              </m:oMath>
            </m:oMathPara>
          </w:p>
          <w:p w14:paraId="64D73B5C" w14:textId="77777777" w:rsidR="005E19FD" w:rsidRPr="00737CED" w:rsidRDefault="005E19FD" w:rsidP="00EA4C2A">
            <w:pPr>
              <w:widowControl w:val="0"/>
              <w:numPr>
                <w:ilvl w:val="0"/>
                <w:numId w:val="7"/>
              </w:numPr>
              <w:suppressAutoHyphens/>
              <w:snapToGrid w:val="0"/>
              <w:jc w:val="both"/>
              <w:rPr>
                <w:rFonts w:ascii="Times" w:eastAsia="Batang" w:hAnsi="Times" w:cs="Times"/>
                <w:color w:val="000000"/>
                <w:sz w:val="16"/>
                <w:szCs w:val="20"/>
                <w:highlight w:val="yellow"/>
                <w:lang w:val="en-GB" w:eastAsia="x-none"/>
              </w:rPr>
            </w:pPr>
            <w:r w:rsidRPr="00737CED">
              <w:rPr>
                <w:rFonts w:ascii="Times" w:eastAsia="Batang" w:hAnsi="Times" w:cs="Times"/>
                <w:color w:val="000000"/>
                <w:sz w:val="16"/>
                <w:szCs w:val="20"/>
                <w:highlight w:val="yellow"/>
                <w:lang w:val="en-GB" w:eastAsia="x-none"/>
              </w:rPr>
              <w:t>Striving for the two modes to share commonality in detailed designs such as parameter combinations, basis selection, TRP (group) selection, reference amplitude, W</w:t>
            </w:r>
            <w:r w:rsidRPr="00737CED">
              <w:rPr>
                <w:rFonts w:ascii="Times" w:eastAsia="Batang" w:hAnsi="Times" w:cs="Times"/>
                <w:color w:val="000000"/>
                <w:sz w:val="16"/>
                <w:szCs w:val="20"/>
                <w:highlight w:val="yellow"/>
                <w:vertAlign w:val="subscript"/>
                <w:lang w:val="en-GB" w:eastAsia="x-none"/>
              </w:rPr>
              <w:t>2</w:t>
            </w:r>
            <w:r w:rsidRPr="00737CED">
              <w:rPr>
                <w:rFonts w:ascii="Times" w:eastAsia="Batang" w:hAnsi="Times" w:cs="Times"/>
                <w:color w:val="000000"/>
                <w:sz w:val="16"/>
                <w:szCs w:val="20"/>
                <w:highlight w:val="yellow"/>
                <w:lang w:val="en-GB" w:eastAsia="x-none"/>
              </w:rPr>
              <w:t xml:space="preserve"> quantization schemes.</w:t>
            </w:r>
          </w:p>
          <w:p w14:paraId="300D18C8" w14:textId="77777777" w:rsidR="005E19FD" w:rsidRPr="00737CED" w:rsidRDefault="005E19FD" w:rsidP="00EA4C2A">
            <w:pPr>
              <w:numPr>
                <w:ilvl w:val="0"/>
                <w:numId w:val="2"/>
              </w:numPr>
              <w:snapToGrid w:val="0"/>
              <w:rPr>
                <w:rFonts w:ascii="Times" w:eastAsia="Batang" w:hAnsi="Times" w:cs="Times"/>
                <w:sz w:val="16"/>
                <w:szCs w:val="20"/>
                <w:highlight w:val="yellow"/>
                <w:lang w:val="en-GB" w:eastAsia="en-US"/>
              </w:rPr>
            </w:pPr>
            <w:r w:rsidRPr="00737CED">
              <w:rPr>
                <w:rFonts w:ascii="Times" w:eastAsia="Batang" w:hAnsi="Times" w:cs="Times"/>
                <w:sz w:val="16"/>
                <w:szCs w:val="20"/>
                <w:highlight w:val="yellow"/>
                <w:lang w:val="en-GB" w:eastAsia="en-US"/>
              </w:rPr>
              <w:t>FFS: Depending on the decision on SCI design, whether additional per-TRP/TRP-group amplitude scaling and/or co-phase is needed or not, and whether they are a part of W</w:t>
            </w:r>
            <w:r w:rsidRPr="00737CED">
              <w:rPr>
                <w:rFonts w:ascii="Times" w:eastAsia="Batang" w:hAnsi="Times" w:cs="Times"/>
                <w:sz w:val="16"/>
                <w:szCs w:val="20"/>
                <w:highlight w:val="yellow"/>
                <w:vertAlign w:val="subscript"/>
                <w:lang w:val="en-GB" w:eastAsia="en-US"/>
              </w:rPr>
              <w:t>2s</w:t>
            </w:r>
          </w:p>
          <w:p w14:paraId="017C7AC4" w14:textId="77777777" w:rsidR="005E19FD" w:rsidRDefault="005E19FD" w:rsidP="00FF20CB">
            <w:pPr>
              <w:snapToGrid w:val="0"/>
              <w:rPr>
                <w:rFonts w:ascii="Times New Roman" w:hAnsi="Times New Roman" w:cs="Times New Roman"/>
                <w:sz w:val="16"/>
                <w:szCs w:val="18"/>
                <w:lang w:val="en-GB"/>
              </w:rPr>
            </w:pPr>
          </w:p>
          <w:p w14:paraId="1F7E56F8" w14:textId="77777777" w:rsidR="00C0048B" w:rsidRPr="00C0048B" w:rsidRDefault="00C0048B" w:rsidP="00C0048B">
            <w:pPr>
              <w:snapToGrid w:val="0"/>
              <w:rPr>
                <w:rFonts w:ascii="Times New Roman" w:eastAsia="Malgun Gothic" w:hAnsi="Times New Roman" w:cs="Times New Roman"/>
                <w:b/>
                <w:bCs/>
                <w:sz w:val="16"/>
                <w:szCs w:val="20"/>
                <w:u w:val="single"/>
                <w:lang w:val="en-GB" w:eastAsia="en-US"/>
              </w:rPr>
            </w:pPr>
            <w:r w:rsidRPr="00C0048B">
              <w:rPr>
                <w:rFonts w:ascii="Times" w:eastAsia="Batang" w:hAnsi="Times" w:cs="Times"/>
                <w:sz w:val="16"/>
                <w:szCs w:val="20"/>
                <w:lang w:val="en-GB" w:eastAsia="en-US"/>
              </w:rPr>
              <w:t xml:space="preserve">[110bis-e] </w:t>
            </w:r>
            <w:r w:rsidRPr="00C0048B">
              <w:rPr>
                <w:rFonts w:ascii="Times" w:eastAsia="Batang" w:hAnsi="Times" w:cs="Times"/>
                <w:b/>
                <w:bCs/>
                <w:iCs/>
                <w:sz w:val="16"/>
                <w:szCs w:val="20"/>
                <w:highlight w:val="green"/>
                <w:lang w:val="en-GB" w:eastAsia="en-US"/>
              </w:rPr>
              <w:t>Agreement</w:t>
            </w:r>
          </w:p>
          <w:p w14:paraId="4CDB308D" w14:textId="77777777" w:rsidR="00C0048B" w:rsidRPr="00737CED" w:rsidRDefault="00C0048B" w:rsidP="00C0048B">
            <w:pPr>
              <w:snapToGrid w:val="0"/>
              <w:rPr>
                <w:rFonts w:ascii="Times New Roman" w:hAnsi="Times New Roman" w:cs="Times New Roman"/>
                <w:sz w:val="16"/>
                <w:szCs w:val="18"/>
                <w:lang w:val="en-GB"/>
              </w:rPr>
            </w:pPr>
            <w:r w:rsidRPr="00C0048B">
              <w:rPr>
                <w:rFonts w:ascii="Times New Roman" w:hAnsi="Times New Roman" w:cs="Times New Roman"/>
                <w:sz w:val="16"/>
                <w:szCs w:val="20"/>
                <w:lang w:val="en-GB"/>
              </w:rPr>
              <w:t xml:space="preserve">For the Rel-18 Type-II codebook for CJT mTRP, for mode-1, </w:t>
            </w:r>
            <w:r w:rsidRPr="00C0048B">
              <w:rPr>
                <w:rFonts w:ascii="Times New Roman" w:hAnsi="Times New Roman" w:cs="Times New Roman"/>
                <w:sz w:val="16"/>
                <w:szCs w:val="20"/>
                <w:highlight w:val="yellow"/>
                <w:lang w:val="en-GB"/>
              </w:rPr>
              <w:t>the number of FD basis vectors (M</w:t>
            </w:r>
            <w:r w:rsidRPr="00C0048B">
              <w:rPr>
                <w:rFonts w:ascii="Times New Roman" w:hAnsi="Times New Roman" w:cs="Times New Roman"/>
                <w:sz w:val="16"/>
                <w:szCs w:val="20"/>
                <w:highlight w:val="yellow"/>
                <w:vertAlign w:val="subscript"/>
                <w:lang w:val="en-GB"/>
              </w:rPr>
              <w:t>v</w:t>
            </w:r>
            <w:r w:rsidRPr="00C0048B">
              <w:rPr>
                <w:rFonts w:ascii="Times New Roman" w:hAnsi="Times New Roman" w:cs="Times New Roman"/>
                <w:sz w:val="16"/>
                <w:szCs w:val="20"/>
                <w:highlight w:val="yellow"/>
                <w:lang w:val="en-GB"/>
              </w:rPr>
              <w:t xml:space="preserve"> related to p</w:t>
            </w:r>
            <w:r w:rsidRPr="00C0048B">
              <w:rPr>
                <w:rFonts w:ascii="Times New Roman" w:hAnsi="Times New Roman" w:cs="Times New Roman"/>
                <w:sz w:val="16"/>
                <w:szCs w:val="20"/>
                <w:highlight w:val="yellow"/>
                <w:vertAlign w:val="subscript"/>
                <w:lang w:val="en-GB"/>
              </w:rPr>
              <w:t>v</w:t>
            </w:r>
            <w:r w:rsidRPr="00C0048B">
              <w:rPr>
                <w:rFonts w:ascii="Times New Roman" w:hAnsi="Times New Roman" w:cs="Times New Roman"/>
                <w:sz w:val="16"/>
                <w:szCs w:val="20"/>
                <w:highlight w:val="yellow"/>
                <w:lang w:val="en-GB"/>
              </w:rPr>
              <w:t xml:space="preserve"> for Rel-16, M for Rel-17) is common across all N CSI-RS resources</w:t>
            </w:r>
          </w:p>
        </w:tc>
      </w:tr>
      <w:tr w:rsidR="005E19FD" w:rsidRPr="008B2133" w14:paraId="1C958E2D" w14:textId="77777777" w:rsidTr="00C75C6F">
        <w:trPr>
          <w:trHeight w:val="1957"/>
        </w:trPr>
        <w:tc>
          <w:tcPr>
            <w:tcW w:w="671" w:type="dxa"/>
            <w:vMerge/>
          </w:tcPr>
          <w:p w14:paraId="7BE30A00" w14:textId="77777777" w:rsidR="005E19FD" w:rsidRDefault="005E19FD" w:rsidP="00112742">
            <w:pPr>
              <w:snapToGrid w:val="0"/>
              <w:rPr>
                <w:rFonts w:ascii="Times New Roman" w:hAnsi="Times New Roman" w:cs="Times New Roman"/>
                <w:sz w:val="18"/>
                <w:szCs w:val="18"/>
              </w:rPr>
            </w:pPr>
          </w:p>
        </w:tc>
        <w:tc>
          <w:tcPr>
            <w:tcW w:w="5534" w:type="dxa"/>
          </w:tcPr>
          <w:p w14:paraId="5CEF8C84" w14:textId="6BF993A2" w:rsidR="00C90C13" w:rsidRDefault="00C0048B" w:rsidP="005E19FD">
            <w:pPr>
              <w:snapToGrid w:val="0"/>
              <w:rPr>
                <w:rFonts w:ascii="Times New Roman" w:hAnsi="Times New Roman" w:cs="Times New Roman"/>
                <w:sz w:val="18"/>
                <w:szCs w:val="18"/>
              </w:rPr>
            </w:pPr>
            <w:r>
              <w:rPr>
                <w:rFonts w:ascii="Times New Roman" w:hAnsi="Times New Roman" w:cs="Times New Roman"/>
                <w:sz w:val="18"/>
                <w:szCs w:val="18"/>
              </w:rPr>
              <w:t>To unify mode-1 and mode-</w:t>
            </w:r>
            <w:r w:rsidR="005E19FD" w:rsidRPr="00E0015F">
              <w:rPr>
                <w:rFonts w:ascii="Times New Roman" w:hAnsi="Times New Roman" w:cs="Times New Roman"/>
                <w:sz w:val="18"/>
                <w:szCs w:val="18"/>
              </w:rPr>
              <w:t xml:space="preserve">2, some companies have proposed to introduce per-CSI-RS-resource FD basis selection offset (relative to a reference CSI-RS resource) on </w:t>
            </w:r>
            <w:r>
              <w:rPr>
                <w:rFonts w:ascii="Times New Roman" w:hAnsi="Times New Roman" w:cs="Times New Roman"/>
                <w:sz w:val="18"/>
                <w:szCs w:val="18"/>
                <w:u w:val="single"/>
              </w:rPr>
              <w:t>mode-</w:t>
            </w:r>
            <w:r w:rsidR="005E19FD" w:rsidRPr="00C0048B">
              <w:rPr>
                <w:rFonts w:ascii="Times New Roman" w:hAnsi="Times New Roman" w:cs="Times New Roman"/>
                <w:sz w:val="18"/>
                <w:szCs w:val="18"/>
                <w:u w:val="single"/>
              </w:rPr>
              <w:t>1</w:t>
            </w:r>
            <w:r w:rsidR="005E19FD" w:rsidRPr="00E0015F">
              <w:rPr>
                <w:rFonts w:ascii="Times New Roman" w:hAnsi="Times New Roman" w:cs="Times New Roman"/>
                <w:sz w:val="18"/>
                <w:szCs w:val="18"/>
              </w:rPr>
              <w:t xml:space="preserve"> to implement independent FD basis selectio</w:t>
            </w:r>
            <w:r>
              <w:rPr>
                <w:rFonts w:ascii="Times New Roman" w:hAnsi="Times New Roman" w:cs="Times New Roman"/>
                <w:sz w:val="18"/>
                <w:szCs w:val="18"/>
              </w:rPr>
              <w:t>n across N CSI-RS resources. This</w:t>
            </w:r>
            <w:r w:rsidR="005E19FD" w:rsidRPr="00E0015F">
              <w:rPr>
                <w:rFonts w:ascii="Times New Roman" w:hAnsi="Times New Roman" w:cs="Times New Roman"/>
                <w:sz w:val="18"/>
                <w:szCs w:val="18"/>
              </w:rPr>
              <w:t xml:space="preserve"> offset is applied to a selected FD basis set common to all N CSI-RS resources.</w:t>
            </w:r>
            <w:r w:rsidR="00C90C13">
              <w:rPr>
                <w:rFonts w:ascii="Times New Roman" w:hAnsi="Times New Roman" w:cs="Times New Roman"/>
                <w:sz w:val="18"/>
                <w:szCs w:val="18"/>
              </w:rPr>
              <w:t xml:space="preserve"> An example formulation is:</w:t>
            </w:r>
            <w:r w:rsidR="004E3058">
              <w:rPr>
                <w:rFonts w:ascii="Times New Roman" w:hAnsi="Times New Roman" w:cs="Times New Roman"/>
                <w:sz w:val="18"/>
                <w:szCs w:val="18"/>
              </w:rPr>
              <w:t xml:space="preserve"> </w:t>
            </w:r>
            <m:oMath>
              <m:sSub>
                <m:sSubPr>
                  <m:ctrlPr>
                    <w:rPr>
                      <w:rFonts w:ascii="Cambria Math" w:hAnsi="Cambria Math"/>
                      <w:i/>
                      <w:iCs/>
                      <w:sz w:val="20"/>
                      <w:szCs w:val="24"/>
                    </w:rPr>
                  </m:ctrlPr>
                </m:sSubPr>
                <m:e>
                  <m:r>
                    <m:rPr>
                      <m:sty m:val="bi"/>
                    </m:rPr>
                    <w:rPr>
                      <w:rFonts w:ascii="Cambria Math" w:hAnsi="Cambria Math"/>
                      <w:sz w:val="18"/>
                    </w:rPr>
                    <m:t>W</m:t>
                  </m:r>
                </m:e>
                <m:sub>
                  <m:r>
                    <w:rPr>
                      <w:rFonts w:ascii="Cambria Math" w:hAnsi="Cambria Math"/>
                      <w:sz w:val="18"/>
                    </w:rPr>
                    <m:t>f,n</m:t>
                  </m:r>
                </m:sub>
              </m:sSub>
              <m:r>
                <w:rPr>
                  <w:rFonts w:ascii="Cambria Math" w:hAnsi="Cambria Math"/>
                  <w:sz w:val="18"/>
                </w:rPr>
                <m:t>=</m:t>
              </m:r>
              <m:sSup>
                <m:sSupPr>
                  <m:ctrlPr>
                    <w:rPr>
                      <w:rFonts w:ascii="Cambria Math" w:hAnsi="Cambria Math"/>
                      <w:i/>
                      <w:iCs/>
                      <w:sz w:val="20"/>
                      <w:szCs w:val="24"/>
                    </w:rPr>
                  </m:ctrlPr>
                </m:sSupPr>
                <m:e>
                  <m:r>
                    <w:rPr>
                      <w:rFonts w:ascii="Cambria Math" w:hAnsi="Cambria Math"/>
                      <w:sz w:val="18"/>
                    </w:rPr>
                    <m:t>e</m:t>
                  </m:r>
                </m:e>
                <m:sup>
                  <m:r>
                    <w:rPr>
                      <w:rFonts w:ascii="Cambria Math" w:hAnsi="Cambria Math"/>
                      <w:sz w:val="18"/>
                    </w:rPr>
                    <m:t>j</m:t>
                  </m:r>
                  <m:f>
                    <m:fPr>
                      <m:ctrlPr>
                        <w:rPr>
                          <w:rFonts w:ascii="Cambria Math" w:hAnsi="Cambria Math"/>
                          <w:i/>
                          <w:iCs/>
                          <w:sz w:val="20"/>
                          <w:szCs w:val="24"/>
                        </w:rPr>
                      </m:ctrlPr>
                    </m:fPr>
                    <m:num>
                      <m:r>
                        <w:rPr>
                          <w:rFonts w:ascii="Cambria Math" w:hAnsi="Cambria Math"/>
                          <w:sz w:val="18"/>
                        </w:rPr>
                        <m:t>2π</m:t>
                      </m:r>
                    </m:num>
                    <m:den>
                      <m:sSub>
                        <m:sSubPr>
                          <m:ctrlPr>
                            <w:rPr>
                              <w:rFonts w:ascii="Cambria Math" w:hAnsi="Cambria Math"/>
                              <w:i/>
                              <w:iCs/>
                              <w:sz w:val="20"/>
                              <w:szCs w:val="24"/>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20"/>
                          <w:szCs w:val="24"/>
                        </w:rPr>
                      </m:ctrlPr>
                    </m:sSubPr>
                    <m:e>
                      <m:r>
                        <w:rPr>
                          <w:rFonts w:ascii="Cambria Math" w:hAnsi="Cambria Math"/>
                          <w:sz w:val="18"/>
                        </w:rPr>
                        <m:t>φ</m:t>
                      </m:r>
                    </m:e>
                    <m:sub>
                      <m:r>
                        <w:rPr>
                          <w:rFonts w:ascii="Cambria Math" w:hAnsi="Cambria Math"/>
                          <w:sz w:val="18"/>
                        </w:rPr>
                        <m:t>n</m:t>
                      </m:r>
                    </m:sub>
                  </m:sSub>
                </m:sup>
              </m:sSup>
              <m:sSub>
                <m:sSubPr>
                  <m:ctrlPr>
                    <w:rPr>
                      <w:rFonts w:ascii="Cambria Math" w:hAnsi="Cambria Math"/>
                      <w:i/>
                      <w:iCs/>
                      <w:sz w:val="20"/>
                      <w:szCs w:val="24"/>
                    </w:rPr>
                  </m:ctrlPr>
                </m:sSubPr>
                <m:e>
                  <m:r>
                    <m:rPr>
                      <m:sty m:val="bi"/>
                    </m:rPr>
                    <w:rPr>
                      <w:rFonts w:ascii="Cambria Math" w:hAnsi="Cambria Math"/>
                      <w:sz w:val="18"/>
                    </w:rPr>
                    <m:t>W</m:t>
                  </m:r>
                </m:e>
                <m:sub>
                  <m:r>
                    <w:rPr>
                      <w:rFonts w:ascii="Cambria Math" w:hAnsi="Cambria Math"/>
                      <w:sz w:val="18"/>
                    </w:rPr>
                    <m:t>f</m:t>
                  </m:r>
                </m:sub>
              </m:sSub>
            </m:oMath>
            <w:r w:rsidR="008864F6">
              <w:rPr>
                <w:rFonts w:ascii="Times New Roman" w:hAnsi="Times New Roman" w:cs="Times New Roman"/>
                <w:iCs/>
                <w:sz w:val="20"/>
                <w:szCs w:val="24"/>
              </w:rPr>
              <w:t xml:space="preserve"> </w:t>
            </w:r>
            <w:r w:rsidR="008864F6" w:rsidRPr="000C7C14">
              <w:rPr>
                <w:rFonts w:ascii="Times New Roman" w:hAnsi="Times New Roman" w:cs="Times New Roman"/>
                <w:iCs/>
                <w:sz w:val="18"/>
                <w:szCs w:val="18"/>
              </w:rPr>
              <w:t xml:space="preserve">where </w:t>
            </w:r>
            <m:oMath>
              <m:sSub>
                <m:sSubPr>
                  <m:ctrlPr>
                    <w:rPr>
                      <w:rFonts w:ascii="Cambria Math" w:hAnsi="Cambria Math"/>
                      <w:i/>
                      <w:iCs/>
                      <w:sz w:val="18"/>
                      <w:szCs w:val="18"/>
                    </w:rPr>
                  </m:ctrlPr>
                </m:sSubPr>
                <m:e>
                  <m:r>
                    <w:rPr>
                      <w:rFonts w:ascii="Cambria Math" w:hAnsi="Cambria Math"/>
                      <w:sz w:val="18"/>
                      <w:szCs w:val="18"/>
                    </w:rPr>
                    <m:t>φ</m:t>
                  </m:r>
                </m:e>
                <m:sub>
                  <m:r>
                    <w:rPr>
                      <w:rFonts w:ascii="Cambria Math" w:hAnsi="Cambria Math"/>
                      <w:sz w:val="18"/>
                      <w:szCs w:val="18"/>
                    </w:rPr>
                    <m:t>n</m:t>
                  </m:r>
                </m:sub>
              </m:sSub>
            </m:oMath>
            <w:r w:rsidR="008864F6" w:rsidRPr="000C7C14">
              <w:rPr>
                <w:rFonts w:ascii="Times New Roman" w:hAnsi="Times New Roman" w:cs="Times New Roman"/>
                <w:iCs/>
                <w:sz w:val="18"/>
                <w:szCs w:val="18"/>
              </w:rPr>
              <w:t xml:space="preserve"> is the FD basis selection offset relative to a reference CSI-RS resource </w:t>
            </w:r>
            <m:oMath>
              <m:acc>
                <m:accPr>
                  <m:chr m:val="̃"/>
                  <m:ctrlPr>
                    <w:rPr>
                      <w:rFonts w:ascii="Cambria Math" w:hAnsi="Cambria Math"/>
                      <w:i/>
                      <w:iCs/>
                      <w:sz w:val="18"/>
                      <w:szCs w:val="18"/>
                    </w:rPr>
                  </m:ctrlPr>
                </m:accPr>
                <m:e>
                  <m:r>
                    <w:rPr>
                      <w:rFonts w:ascii="Cambria Math" w:hAnsi="Cambria Math"/>
                      <w:sz w:val="18"/>
                      <w:szCs w:val="18"/>
                    </w:rPr>
                    <m:t>n</m:t>
                  </m:r>
                </m:e>
              </m:acc>
            </m:oMath>
            <w:r w:rsidR="000C7C14" w:rsidRPr="000C7C14">
              <w:rPr>
                <w:rFonts w:ascii="Times New Roman" w:hAnsi="Times New Roman" w:cs="Times New Roman"/>
                <w:iCs/>
                <w:sz w:val="18"/>
                <w:szCs w:val="18"/>
              </w:rPr>
              <w:t xml:space="preserve"> </w:t>
            </w:r>
            <w:r w:rsidR="008864F6" w:rsidRPr="000C7C14">
              <w:rPr>
                <w:rFonts w:ascii="Times New Roman" w:hAnsi="Times New Roman" w:cs="Times New Roman"/>
                <w:iCs/>
                <w:sz w:val="18"/>
                <w:szCs w:val="18"/>
              </w:rPr>
              <w:t xml:space="preserve">with </w:t>
            </w:r>
            <m:oMath>
              <m:sSub>
                <m:sSubPr>
                  <m:ctrlPr>
                    <w:rPr>
                      <w:rFonts w:ascii="Cambria Math" w:hAnsi="Cambria Math"/>
                      <w:i/>
                      <w:iCs/>
                      <w:sz w:val="18"/>
                      <w:szCs w:val="18"/>
                    </w:rPr>
                  </m:ctrlPr>
                </m:sSubPr>
                <m:e>
                  <m:r>
                    <w:rPr>
                      <w:rFonts w:ascii="Cambria Math" w:hAnsi="Cambria Math"/>
                      <w:sz w:val="18"/>
                      <w:szCs w:val="18"/>
                    </w:rPr>
                    <m:t>φ</m:t>
                  </m:r>
                </m:e>
                <m:sub>
                  <m:acc>
                    <m:accPr>
                      <m:chr m:val="̃"/>
                      <m:ctrlPr>
                        <w:rPr>
                          <w:rFonts w:ascii="Cambria Math" w:hAnsi="Cambria Math"/>
                          <w:i/>
                          <w:iCs/>
                          <w:sz w:val="18"/>
                          <w:szCs w:val="18"/>
                        </w:rPr>
                      </m:ctrlPr>
                    </m:accPr>
                    <m:e>
                      <m:r>
                        <w:rPr>
                          <w:rFonts w:ascii="Cambria Math" w:hAnsi="Cambria Math"/>
                          <w:sz w:val="18"/>
                          <w:szCs w:val="18"/>
                        </w:rPr>
                        <m:t>n</m:t>
                      </m:r>
                    </m:e>
                  </m:acc>
                </m:sub>
              </m:sSub>
              <m:r>
                <w:rPr>
                  <w:rFonts w:ascii="Cambria Math" w:hAnsi="Cambria Math"/>
                  <w:sz w:val="18"/>
                  <w:szCs w:val="18"/>
                </w:rPr>
                <m:t>=0</m:t>
              </m:r>
            </m:oMath>
          </w:p>
          <w:p w14:paraId="39D2DA79" w14:textId="77777777" w:rsidR="004E3058" w:rsidRDefault="004E3058" w:rsidP="005E19FD">
            <w:pPr>
              <w:snapToGrid w:val="0"/>
              <w:rPr>
                <w:rFonts w:ascii="Times New Roman" w:hAnsi="Times New Roman" w:cs="Times New Roman"/>
                <w:sz w:val="18"/>
                <w:szCs w:val="18"/>
              </w:rPr>
            </w:pPr>
          </w:p>
          <w:p w14:paraId="35980078" w14:textId="3851EBE1" w:rsidR="005E19FD" w:rsidRDefault="005E19FD" w:rsidP="005E19FD">
            <w:pPr>
              <w:snapToGrid w:val="0"/>
              <w:rPr>
                <w:rFonts w:ascii="Times New Roman" w:hAnsi="Times New Roman" w:cs="Times New Roman"/>
                <w:sz w:val="18"/>
                <w:szCs w:val="18"/>
              </w:rPr>
            </w:pPr>
            <w:r w:rsidRPr="005E19FD">
              <w:rPr>
                <w:rFonts w:ascii="Times New Roman" w:hAnsi="Times New Roman" w:cs="Times New Roman"/>
                <w:sz w:val="18"/>
                <w:szCs w:val="18"/>
              </w:rPr>
              <w:t>From RAN1#110bis-e:</w:t>
            </w:r>
          </w:p>
          <w:p w14:paraId="2356BBE2" w14:textId="76A3E599" w:rsidR="005E19FD" w:rsidRPr="005E19FD" w:rsidRDefault="005E19FD" w:rsidP="00EA4C2A">
            <w:pPr>
              <w:pStyle w:val="ListParagraph"/>
              <w:numPr>
                <w:ilvl w:val="0"/>
                <w:numId w:val="12"/>
              </w:numPr>
              <w:snapToGrid w:val="0"/>
              <w:rPr>
                <w:rFonts w:ascii="Times New Roman" w:hAnsi="Times New Roman" w:cs="Times New Roman"/>
                <w:sz w:val="18"/>
                <w:szCs w:val="18"/>
              </w:rPr>
            </w:pPr>
            <w:r w:rsidRPr="00EA3D05">
              <w:rPr>
                <w:rFonts w:ascii="Times New Roman" w:hAnsi="Times New Roman" w:cs="Times New Roman"/>
                <w:b/>
                <w:sz w:val="18"/>
                <w:szCs w:val="18"/>
              </w:rPr>
              <w:t>Support</w:t>
            </w:r>
            <w:r w:rsidR="00EA3D05" w:rsidRPr="00EA3D05">
              <w:rPr>
                <w:rFonts w:ascii="Times New Roman" w:hAnsi="Times New Roman" w:cs="Times New Roman"/>
                <w:b/>
                <w:sz w:val="18"/>
                <w:szCs w:val="18"/>
              </w:rPr>
              <w:t>/fine</w:t>
            </w:r>
            <w:r w:rsidRPr="005E19FD">
              <w:rPr>
                <w:rFonts w:ascii="Times New Roman" w:hAnsi="Times New Roman" w:cs="Times New Roman"/>
                <w:sz w:val="18"/>
                <w:szCs w:val="18"/>
              </w:rPr>
              <w:t>:</w:t>
            </w:r>
            <w:r w:rsidR="00EA3D05">
              <w:rPr>
                <w:rFonts w:ascii="Times New Roman" w:hAnsi="Times New Roman" w:cs="Times New Roman"/>
                <w:sz w:val="18"/>
                <w:szCs w:val="18"/>
              </w:rPr>
              <w:t xml:space="preserve"> </w:t>
            </w:r>
            <w:r w:rsidR="00EA3D05" w:rsidRPr="00EA3D05">
              <w:rPr>
                <w:rFonts w:ascii="Times New Roman" w:eastAsia="Batang" w:hAnsi="Times New Roman" w:cs="Times New Roman"/>
                <w:sz w:val="18"/>
                <w:szCs w:val="18"/>
                <w:lang w:val="en-GB"/>
              </w:rPr>
              <w:t xml:space="preserve">ZTE, Xiaomi, </w:t>
            </w:r>
            <w:r w:rsidR="00EA3D05" w:rsidRPr="00EA3D05">
              <w:rPr>
                <w:rFonts w:ascii="Times New Roman" w:eastAsia="DengXian" w:hAnsi="Times New Roman" w:cs="Times New Roman"/>
                <w:sz w:val="18"/>
                <w:szCs w:val="18"/>
                <w:lang w:val="en-GB"/>
              </w:rPr>
              <w:t xml:space="preserve">Fraunhofer IIS/HHI, </w:t>
            </w:r>
            <w:r w:rsidR="00EA3D05" w:rsidRPr="00EA3D05">
              <w:rPr>
                <w:rFonts w:ascii="Times New Roman" w:eastAsia="DengXian" w:hAnsi="Times New Roman" w:cs="Times New Roman"/>
                <w:sz w:val="18"/>
                <w:szCs w:val="18"/>
              </w:rPr>
              <w:t xml:space="preserve">Nokia/NSB, </w:t>
            </w:r>
            <w:r w:rsidR="00343EEF" w:rsidRPr="00EA3D05">
              <w:rPr>
                <w:rFonts w:ascii="Times New Roman" w:eastAsia="Batang" w:hAnsi="Times New Roman" w:cs="Times New Roman"/>
                <w:sz w:val="18"/>
                <w:szCs w:val="18"/>
                <w:lang w:val="en-GB"/>
              </w:rPr>
              <w:t xml:space="preserve">Samsung, </w:t>
            </w:r>
            <w:r w:rsidR="00EA3D05" w:rsidRPr="00EA3D05">
              <w:rPr>
                <w:rFonts w:ascii="Times New Roman" w:eastAsia="DengXian" w:hAnsi="Times New Roman" w:cs="Times New Roman"/>
                <w:sz w:val="18"/>
                <w:szCs w:val="18"/>
              </w:rPr>
              <w:t>Intel, AT&amp;T, DOCOMO, Spreadtrum</w:t>
            </w:r>
            <w:r w:rsidR="00066AC5">
              <w:rPr>
                <w:rFonts w:ascii="Times New Roman" w:eastAsia="DengXian" w:hAnsi="Times New Roman" w:cs="Times New Roman"/>
                <w:sz w:val="18"/>
                <w:szCs w:val="18"/>
              </w:rPr>
              <w:t>, CMCC</w:t>
            </w:r>
            <w:r w:rsidR="00F66E0E">
              <w:rPr>
                <w:rFonts w:ascii="Times New Roman" w:eastAsia="DengXian" w:hAnsi="Times New Roman" w:cs="Times New Roman"/>
                <w:sz w:val="18"/>
                <w:szCs w:val="18"/>
              </w:rPr>
              <w:t>, CATT</w:t>
            </w:r>
          </w:p>
          <w:p w14:paraId="5172A118" w14:textId="52A4803E" w:rsidR="005E19FD" w:rsidRPr="005E19FD" w:rsidRDefault="005E19FD" w:rsidP="00EA4C2A">
            <w:pPr>
              <w:pStyle w:val="ListParagraph"/>
              <w:numPr>
                <w:ilvl w:val="0"/>
                <w:numId w:val="12"/>
              </w:numPr>
              <w:snapToGrid w:val="0"/>
              <w:rPr>
                <w:rFonts w:ascii="Times New Roman" w:hAnsi="Times New Roman" w:cs="Times New Roman"/>
                <w:sz w:val="18"/>
                <w:szCs w:val="18"/>
              </w:rPr>
            </w:pPr>
            <w:r w:rsidRPr="00EA3D05">
              <w:rPr>
                <w:rFonts w:ascii="Times New Roman" w:hAnsi="Times New Roman" w:cs="Times New Roman"/>
                <w:b/>
                <w:sz w:val="18"/>
                <w:szCs w:val="18"/>
              </w:rPr>
              <w:t>Not suppor</w:t>
            </w:r>
            <w:r w:rsidRPr="005E19FD">
              <w:rPr>
                <w:rFonts w:ascii="Times New Roman" w:hAnsi="Times New Roman" w:cs="Times New Roman"/>
                <w:sz w:val="18"/>
                <w:szCs w:val="18"/>
              </w:rPr>
              <w:t>t:</w:t>
            </w:r>
            <w:r w:rsidR="00EA3D05">
              <w:rPr>
                <w:rFonts w:ascii="Times New Roman" w:hAnsi="Times New Roman" w:cs="Times New Roman"/>
                <w:sz w:val="18"/>
                <w:szCs w:val="18"/>
              </w:rPr>
              <w:t xml:space="preserve"> </w:t>
            </w:r>
            <w:r w:rsidR="00EA3D05" w:rsidRPr="00EA3D05">
              <w:rPr>
                <w:rFonts w:ascii="Times New Roman" w:eastAsia="Batang" w:hAnsi="Times New Roman" w:cs="Times New Roman"/>
                <w:sz w:val="18"/>
                <w:szCs w:val="18"/>
                <w:lang w:val="en-GB"/>
              </w:rPr>
              <w:t>Apple, vivo</w:t>
            </w:r>
            <w:r w:rsidR="005F5ECC">
              <w:rPr>
                <w:rFonts w:ascii="Times New Roman" w:eastAsia="Batang" w:hAnsi="Times New Roman" w:cs="Times New Roman"/>
                <w:sz w:val="18"/>
                <w:szCs w:val="18"/>
                <w:lang w:val="en-GB"/>
              </w:rPr>
              <w:t xml:space="preserve">, </w:t>
            </w:r>
            <w:r w:rsidR="00396BD9">
              <w:rPr>
                <w:rFonts w:ascii="Times New Roman" w:eastAsia="Batang" w:hAnsi="Times New Roman" w:cs="Times New Roman"/>
                <w:sz w:val="18"/>
                <w:szCs w:val="18"/>
                <w:lang w:val="en-GB"/>
              </w:rPr>
              <w:t>Huawei/HiSi</w:t>
            </w:r>
          </w:p>
          <w:p w14:paraId="359B0750" w14:textId="77777777" w:rsidR="0077260A" w:rsidRDefault="0077260A" w:rsidP="005E19FD">
            <w:pPr>
              <w:snapToGrid w:val="0"/>
              <w:rPr>
                <w:rFonts w:ascii="Times New Roman" w:hAnsi="Times New Roman" w:cs="Times New Roman"/>
                <w:sz w:val="18"/>
                <w:szCs w:val="18"/>
              </w:rPr>
            </w:pPr>
          </w:p>
          <w:p w14:paraId="177449A1" w14:textId="77777777" w:rsidR="005E19FD" w:rsidRPr="00C0048B" w:rsidRDefault="00C0048B" w:rsidP="005E19FD">
            <w:pPr>
              <w:snapToGrid w:val="0"/>
              <w:rPr>
                <w:rFonts w:ascii="Times New Roman" w:hAnsi="Times New Roman" w:cs="Times New Roman"/>
                <w:sz w:val="18"/>
                <w:szCs w:val="18"/>
              </w:rPr>
            </w:pPr>
            <w:r w:rsidRPr="00C0048B">
              <w:rPr>
                <w:rFonts w:ascii="Times New Roman" w:hAnsi="Times New Roman" w:cs="Times New Roman"/>
                <w:sz w:val="18"/>
                <w:szCs w:val="18"/>
              </w:rPr>
              <w:t>Note: It has been agreed that for mode-1 M/Mv is common across N CSI-RS resources</w:t>
            </w:r>
          </w:p>
          <w:p w14:paraId="6339567D" w14:textId="77777777" w:rsidR="0077260A" w:rsidRDefault="0077260A" w:rsidP="005E19FD">
            <w:pPr>
              <w:snapToGrid w:val="0"/>
              <w:rPr>
                <w:rFonts w:ascii="Times New Roman" w:hAnsi="Times New Roman" w:cs="Times New Roman"/>
                <w:b/>
                <w:color w:val="3333FF"/>
                <w:sz w:val="18"/>
                <w:szCs w:val="18"/>
              </w:rPr>
            </w:pPr>
          </w:p>
          <w:p w14:paraId="29B7F1AC" w14:textId="77777777" w:rsidR="005E19FD" w:rsidRPr="00153718" w:rsidRDefault="005E19FD" w:rsidP="005E19FD">
            <w:pPr>
              <w:snapToGrid w:val="0"/>
              <w:rPr>
                <w:rFonts w:ascii="Times New Roman" w:hAnsi="Times New Roman" w:cs="Times New Roman"/>
                <w:color w:val="3333FF"/>
                <w:sz w:val="18"/>
                <w:szCs w:val="18"/>
              </w:rPr>
            </w:pPr>
            <w:r w:rsidRPr="00A53E2D">
              <w:rPr>
                <w:rFonts w:ascii="Times New Roman" w:hAnsi="Times New Roman" w:cs="Times New Roman"/>
                <w:b/>
                <w:color w:val="3333FF"/>
                <w:sz w:val="18"/>
                <w:szCs w:val="18"/>
                <w:u w:val="single"/>
              </w:rPr>
              <w:t>Question 1.3:</w:t>
            </w:r>
            <w:r>
              <w:rPr>
                <w:rFonts w:ascii="Times New Roman" w:hAnsi="Times New Roman" w:cs="Times New Roman"/>
                <w:b/>
                <w:color w:val="3333FF"/>
                <w:sz w:val="18"/>
                <w:szCs w:val="18"/>
              </w:rPr>
              <w:t xml:space="preserve"> </w:t>
            </w:r>
            <w:r>
              <w:rPr>
                <w:rFonts w:ascii="Times New Roman" w:hAnsi="Times New Roman" w:cs="Times New Roman"/>
                <w:color w:val="3333FF"/>
                <w:sz w:val="18"/>
                <w:szCs w:val="18"/>
              </w:rPr>
              <w:t xml:space="preserve"> </w:t>
            </w:r>
            <w:r w:rsidRPr="00153718">
              <w:rPr>
                <w:rFonts w:ascii="Times New Roman" w:hAnsi="Times New Roman" w:cs="Times New Roman"/>
                <w:color w:val="3333FF"/>
                <w:sz w:val="18"/>
                <w:szCs w:val="18"/>
              </w:rPr>
              <w:t>Please sha</w:t>
            </w:r>
            <w:r>
              <w:rPr>
                <w:rFonts w:ascii="Times New Roman" w:hAnsi="Times New Roman" w:cs="Times New Roman"/>
                <w:color w:val="3333FF"/>
                <w:sz w:val="18"/>
                <w:szCs w:val="18"/>
              </w:rPr>
              <w:t>re your view on the above</w:t>
            </w:r>
            <w:r w:rsidRPr="00153718">
              <w:rPr>
                <w:rFonts w:ascii="Times New Roman" w:hAnsi="Times New Roman" w:cs="Times New Roman"/>
                <w:color w:val="3333FF"/>
                <w:sz w:val="18"/>
                <w:szCs w:val="18"/>
              </w:rPr>
              <w:t xml:space="preserve"> proposal for mode 1.</w:t>
            </w:r>
          </w:p>
          <w:p w14:paraId="10BF1B6B" w14:textId="77777777" w:rsidR="005E19FD" w:rsidRPr="00737CED" w:rsidRDefault="005E19FD" w:rsidP="00737CED">
            <w:pPr>
              <w:snapToGrid w:val="0"/>
              <w:rPr>
                <w:rFonts w:ascii="Times New Roman" w:hAnsi="Times New Roman" w:cs="Times New Roman"/>
                <w:b/>
                <w:color w:val="3333FF"/>
                <w:sz w:val="18"/>
                <w:szCs w:val="18"/>
                <w:u w:val="single"/>
              </w:rPr>
            </w:pPr>
          </w:p>
        </w:tc>
        <w:tc>
          <w:tcPr>
            <w:tcW w:w="3780" w:type="dxa"/>
            <w:vMerge/>
          </w:tcPr>
          <w:p w14:paraId="0E8B99BD" w14:textId="77777777" w:rsidR="005E19FD" w:rsidRPr="00737CED" w:rsidRDefault="005E19FD" w:rsidP="00737CED">
            <w:pPr>
              <w:rPr>
                <w:rFonts w:ascii="Times" w:eastAsia="Batang" w:hAnsi="Times" w:cs="Times"/>
                <w:sz w:val="16"/>
                <w:szCs w:val="20"/>
                <w:lang w:val="en-GB" w:eastAsia="en-US"/>
              </w:rPr>
            </w:pPr>
          </w:p>
        </w:tc>
      </w:tr>
    </w:tbl>
    <w:p w14:paraId="307C15C3" w14:textId="77777777" w:rsidR="003B6980" w:rsidRDefault="003B6980" w:rsidP="00665C2C">
      <w:pPr>
        <w:snapToGrid w:val="0"/>
        <w:spacing w:after="0" w:line="240" w:lineRule="auto"/>
        <w:rPr>
          <w:rFonts w:ascii="Times New Roman" w:hAnsi="Times New Roman" w:cs="Times New Roman"/>
          <w:lang w:val="en-GB"/>
        </w:rPr>
      </w:pPr>
    </w:p>
    <w:p w14:paraId="235BA346" w14:textId="77777777" w:rsidR="008C7F6B" w:rsidRDefault="008C7F6B" w:rsidP="00665C2C">
      <w:pPr>
        <w:snapToGrid w:val="0"/>
        <w:spacing w:after="0" w:line="240" w:lineRule="auto"/>
        <w:rPr>
          <w:rFonts w:ascii="Times New Roman" w:hAnsi="Times New Roman" w:cs="Times New Roman"/>
          <w:lang w:val="en-GB"/>
        </w:rPr>
      </w:pPr>
    </w:p>
    <w:p w14:paraId="0D936835" w14:textId="77777777" w:rsidR="0060381F" w:rsidRPr="0060381F" w:rsidRDefault="0060381F" w:rsidP="0060381F">
      <w:pPr>
        <w:pStyle w:val="Caption"/>
        <w:jc w:val="center"/>
      </w:pPr>
      <w:r>
        <w:t>Table 1B Type-II CJT: parameters</w:t>
      </w:r>
    </w:p>
    <w:tbl>
      <w:tblPr>
        <w:tblStyle w:val="TableGrid"/>
        <w:tblW w:w="0" w:type="auto"/>
        <w:tblLook w:val="04A0" w:firstRow="1" w:lastRow="0" w:firstColumn="1" w:lastColumn="0" w:noHBand="0" w:noVBand="1"/>
      </w:tblPr>
      <w:tblGrid>
        <w:gridCol w:w="1036"/>
        <w:gridCol w:w="4089"/>
        <w:gridCol w:w="4801"/>
      </w:tblGrid>
      <w:tr w:rsidR="008C7F6B" w:rsidRPr="008C7F6B" w14:paraId="5000B873" w14:textId="77777777" w:rsidTr="006713D9">
        <w:tc>
          <w:tcPr>
            <w:tcW w:w="1036" w:type="dxa"/>
            <w:shd w:val="clear" w:color="auto" w:fill="D0CECE" w:themeFill="background2" w:themeFillShade="E6"/>
          </w:tcPr>
          <w:p w14:paraId="6B11806F" w14:textId="77777777" w:rsidR="008C7F6B" w:rsidRPr="008C7F6B" w:rsidRDefault="008C7F6B" w:rsidP="00665C2C">
            <w:pPr>
              <w:snapToGrid w:val="0"/>
              <w:rPr>
                <w:rFonts w:ascii="Times New Roman" w:hAnsi="Times New Roman" w:cs="Times New Roman"/>
                <w:b/>
                <w:sz w:val="18"/>
                <w:lang w:val="en-GB"/>
              </w:rPr>
            </w:pPr>
            <w:r w:rsidRPr="008C7F6B">
              <w:rPr>
                <w:rFonts w:ascii="Times New Roman" w:hAnsi="Times New Roman" w:cs="Times New Roman"/>
                <w:b/>
                <w:sz w:val="18"/>
                <w:lang w:val="en-GB"/>
              </w:rPr>
              <w:lastRenderedPageBreak/>
              <w:t>Parameter</w:t>
            </w:r>
          </w:p>
        </w:tc>
        <w:tc>
          <w:tcPr>
            <w:tcW w:w="4089" w:type="dxa"/>
            <w:shd w:val="clear" w:color="auto" w:fill="D0CECE" w:themeFill="background2" w:themeFillShade="E6"/>
          </w:tcPr>
          <w:p w14:paraId="19791198" w14:textId="77777777" w:rsidR="008C7F6B" w:rsidRPr="008C7F6B" w:rsidRDefault="008C7F6B" w:rsidP="00665C2C">
            <w:pPr>
              <w:snapToGrid w:val="0"/>
              <w:rPr>
                <w:rFonts w:ascii="Times New Roman" w:hAnsi="Times New Roman" w:cs="Times New Roman"/>
                <w:b/>
                <w:sz w:val="18"/>
                <w:lang w:val="en-GB"/>
              </w:rPr>
            </w:pPr>
            <w:r w:rsidRPr="008C7F6B">
              <w:rPr>
                <w:rFonts w:ascii="Times New Roman" w:hAnsi="Times New Roman" w:cs="Times New Roman"/>
                <w:b/>
                <w:sz w:val="18"/>
                <w:lang w:val="en-GB"/>
              </w:rPr>
              <w:t>Proposal</w:t>
            </w:r>
            <w:r w:rsidR="002F389F">
              <w:rPr>
                <w:rFonts w:ascii="Times New Roman" w:hAnsi="Times New Roman" w:cs="Times New Roman"/>
                <w:b/>
                <w:sz w:val="18"/>
                <w:lang w:val="en-GB"/>
              </w:rPr>
              <w:t xml:space="preserve"> {rationale}</w:t>
            </w:r>
          </w:p>
        </w:tc>
        <w:tc>
          <w:tcPr>
            <w:tcW w:w="4801" w:type="dxa"/>
            <w:shd w:val="clear" w:color="auto" w:fill="D0CECE" w:themeFill="background2" w:themeFillShade="E6"/>
          </w:tcPr>
          <w:p w14:paraId="54A4C404" w14:textId="77777777" w:rsidR="008C7F6B" w:rsidRPr="008C7F6B" w:rsidRDefault="008C7F6B" w:rsidP="00665C2C">
            <w:pPr>
              <w:snapToGrid w:val="0"/>
              <w:rPr>
                <w:rFonts w:ascii="Times New Roman" w:hAnsi="Times New Roman" w:cs="Times New Roman"/>
                <w:b/>
                <w:sz w:val="18"/>
                <w:lang w:val="en-GB"/>
              </w:rPr>
            </w:pPr>
            <w:r w:rsidRPr="008C7F6B">
              <w:rPr>
                <w:rFonts w:ascii="Times New Roman" w:hAnsi="Times New Roman" w:cs="Times New Roman"/>
                <w:b/>
                <w:sz w:val="18"/>
                <w:lang w:val="en-GB"/>
              </w:rPr>
              <w:t>Companies views</w:t>
            </w:r>
          </w:p>
        </w:tc>
      </w:tr>
      <w:tr w:rsidR="00A9622F" w:rsidRPr="008C7F6B" w14:paraId="4B5731F1" w14:textId="77777777" w:rsidTr="006713D9">
        <w:tc>
          <w:tcPr>
            <w:tcW w:w="1036" w:type="dxa"/>
            <w:vMerge w:val="restart"/>
          </w:tcPr>
          <w:p w14:paraId="46B0FC4D" w14:textId="77777777" w:rsidR="00A9622F" w:rsidRPr="00045B03" w:rsidRDefault="00A9622F" w:rsidP="00665C2C">
            <w:pPr>
              <w:snapToGrid w:val="0"/>
              <w:rPr>
                <w:rFonts w:ascii="Times New Roman" w:hAnsi="Times New Roman" w:cs="Times New Roman"/>
                <w:i/>
                <w:sz w:val="18"/>
                <w:lang w:val="en-GB"/>
              </w:rPr>
            </w:pPr>
            <w:r w:rsidRPr="00045B03">
              <w:rPr>
                <w:rFonts w:ascii="Times New Roman" w:hAnsi="Times New Roman" w:cs="Times New Roman"/>
                <w:i/>
                <w:sz w:val="18"/>
                <w:lang w:val="en-GB"/>
              </w:rPr>
              <w:t>R</w:t>
            </w:r>
          </w:p>
        </w:tc>
        <w:tc>
          <w:tcPr>
            <w:tcW w:w="4089" w:type="dxa"/>
          </w:tcPr>
          <w:p w14:paraId="0ECBFEBA" w14:textId="77777777" w:rsidR="00A9622F" w:rsidRPr="008C7F6B" w:rsidRDefault="00A9622F" w:rsidP="00665C2C">
            <w:pPr>
              <w:snapToGrid w:val="0"/>
              <w:rPr>
                <w:rFonts w:ascii="Times New Roman" w:hAnsi="Times New Roman" w:cs="Times New Roman"/>
                <w:sz w:val="18"/>
                <w:lang w:val="en-GB"/>
              </w:rPr>
            </w:pPr>
            <w:r>
              <w:rPr>
                <w:rFonts w:ascii="Times New Roman" w:hAnsi="Times New Roman" w:cs="Times New Roman"/>
                <w:sz w:val="18"/>
                <w:lang w:val="en-GB"/>
              </w:rPr>
              <w:t xml:space="preserve">Remove </w:t>
            </w:r>
            <w:r w:rsidRPr="00045B03">
              <w:rPr>
                <w:rFonts w:ascii="Times New Roman" w:hAnsi="Times New Roman" w:cs="Times New Roman"/>
                <w:i/>
                <w:sz w:val="18"/>
                <w:lang w:val="en-GB"/>
              </w:rPr>
              <w:t>R</w:t>
            </w:r>
            <w:r>
              <w:rPr>
                <w:rFonts w:ascii="Times New Roman" w:hAnsi="Times New Roman" w:cs="Times New Roman"/>
                <w:sz w:val="18"/>
                <w:lang w:val="en-GB"/>
              </w:rPr>
              <w:t>=2 {overhead reduction}</w:t>
            </w:r>
          </w:p>
        </w:tc>
        <w:tc>
          <w:tcPr>
            <w:tcW w:w="4801" w:type="dxa"/>
          </w:tcPr>
          <w:p w14:paraId="42F7D680" w14:textId="5B32AEB6" w:rsidR="00A9622F" w:rsidRDefault="00A9622F" w:rsidP="00665C2C">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Apple</w:t>
            </w:r>
            <w:r w:rsidR="001D7668">
              <w:rPr>
                <w:rFonts w:ascii="Times New Roman" w:hAnsi="Times New Roman" w:cs="Times New Roman"/>
                <w:sz w:val="18"/>
                <w:lang w:val="en-GB"/>
              </w:rPr>
              <w:t>, Samsung</w:t>
            </w:r>
            <w:r w:rsidR="006B334B">
              <w:rPr>
                <w:rFonts w:ascii="Times New Roman" w:hAnsi="Times New Roman" w:cs="Times New Roman"/>
                <w:sz w:val="18"/>
                <w:lang w:val="en-GB"/>
              </w:rPr>
              <w:t>, DOCOMO</w:t>
            </w:r>
            <w:r w:rsidR="007C7748">
              <w:rPr>
                <w:rFonts w:ascii="Times New Roman" w:hAnsi="Times New Roman" w:cs="Times New Roman"/>
                <w:sz w:val="18"/>
                <w:lang w:val="en-GB"/>
              </w:rPr>
              <w:t xml:space="preserve">, </w:t>
            </w:r>
          </w:p>
          <w:p w14:paraId="38ECB76E" w14:textId="77777777" w:rsidR="00A9622F" w:rsidRDefault="00A9622F" w:rsidP="00665C2C">
            <w:pPr>
              <w:snapToGrid w:val="0"/>
              <w:rPr>
                <w:rFonts w:ascii="Times New Roman" w:hAnsi="Times New Roman" w:cs="Times New Roman"/>
                <w:sz w:val="18"/>
                <w:lang w:val="en-GB"/>
              </w:rPr>
            </w:pPr>
          </w:p>
          <w:p w14:paraId="6C45C303" w14:textId="557BA1C7" w:rsidR="00A9622F" w:rsidRPr="008C7F6B" w:rsidRDefault="00A9622F" w:rsidP="00665C2C">
            <w:pPr>
              <w:snapToGrid w:val="0"/>
              <w:rPr>
                <w:rFonts w:ascii="Times New Roman" w:hAnsi="Times New Roman" w:cs="Times New Roman"/>
                <w:sz w:val="18"/>
                <w:lang w:val="en-GB"/>
              </w:rPr>
            </w:pPr>
            <w:r w:rsidRPr="008C7F6B">
              <w:rPr>
                <w:rFonts w:ascii="Times New Roman" w:hAnsi="Times New Roman" w:cs="Times New Roman"/>
                <w:b/>
                <w:sz w:val="18"/>
                <w:lang w:val="en-GB"/>
              </w:rPr>
              <w:t>Concern</w:t>
            </w:r>
            <w:r>
              <w:rPr>
                <w:rFonts w:ascii="Times New Roman" w:hAnsi="Times New Roman" w:cs="Times New Roman"/>
                <w:sz w:val="18"/>
                <w:lang w:val="en-GB"/>
              </w:rPr>
              <w:t>:</w:t>
            </w:r>
            <w:r w:rsidR="00894134">
              <w:rPr>
                <w:rFonts w:ascii="Times New Roman" w:hAnsi="Times New Roman" w:cs="Times New Roman"/>
                <w:sz w:val="18"/>
                <w:lang w:val="en-GB"/>
              </w:rPr>
              <w:t xml:space="preserve"> </w:t>
            </w:r>
            <w:r w:rsidR="004E3BF6">
              <w:rPr>
                <w:rFonts w:ascii="Times New Roman" w:hAnsi="Times New Roman" w:cs="Times New Roman"/>
                <w:sz w:val="18"/>
                <w:lang w:val="en-GB"/>
              </w:rPr>
              <w:t>Qualcomm</w:t>
            </w:r>
            <w:r w:rsidR="00AD78F8">
              <w:rPr>
                <w:rFonts w:ascii="Times New Roman" w:hAnsi="Times New Roman" w:cs="Times New Roman"/>
                <w:sz w:val="18"/>
                <w:lang w:val="en-GB"/>
              </w:rPr>
              <w:t>, ZTE</w:t>
            </w:r>
            <w:r w:rsidR="009939FE">
              <w:rPr>
                <w:rFonts w:ascii="Times New Roman" w:hAnsi="Times New Roman" w:cs="Times New Roman"/>
                <w:sz w:val="18"/>
                <w:lang w:val="en-GB"/>
              </w:rPr>
              <w:t>, Intel</w:t>
            </w:r>
            <w:r w:rsidR="007C7748">
              <w:rPr>
                <w:rFonts w:ascii="Times New Roman" w:hAnsi="Times New Roman" w:cs="Times New Roman"/>
                <w:sz w:val="18"/>
                <w:lang w:val="en-GB"/>
              </w:rPr>
              <w:t>, CMCC</w:t>
            </w:r>
            <w:r w:rsidR="00DD7B41">
              <w:rPr>
                <w:rFonts w:ascii="Times New Roman" w:hAnsi="Times New Roman" w:cs="Times New Roman"/>
                <w:sz w:val="18"/>
                <w:lang w:val="en-GB"/>
              </w:rPr>
              <w:t>, Huawei</w:t>
            </w:r>
            <w:r w:rsidR="0060524F">
              <w:rPr>
                <w:rFonts w:ascii="Times New Roman" w:hAnsi="Times New Roman" w:cs="Times New Roman"/>
                <w:sz w:val="18"/>
                <w:lang w:val="en-GB"/>
              </w:rPr>
              <w:t>/</w:t>
            </w:r>
            <w:r w:rsidR="00DD7B41">
              <w:rPr>
                <w:rFonts w:ascii="Times New Roman" w:hAnsi="Times New Roman" w:cs="Times New Roman"/>
                <w:sz w:val="18"/>
                <w:lang w:val="en-GB"/>
              </w:rPr>
              <w:t>HiSi</w:t>
            </w:r>
          </w:p>
        </w:tc>
      </w:tr>
      <w:tr w:rsidR="00A9622F" w:rsidRPr="008C7F6B" w14:paraId="26C02D55" w14:textId="77777777" w:rsidTr="006713D9">
        <w:tc>
          <w:tcPr>
            <w:tcW w:w="1036" w:type="dxa"/>
            <w:vMerge/>
          </w:tcPr>
          <w:p w14:paraId="6B23BB19" w14:textId="77777777" w:rsidR="00A9622F" w:rsidRPr="008C7F6B" w:rsidRDefault="00A9622F" w:rsidP="00665C2C">
            <w:pPr>
              <w:snapToGrid w:val="0"/>
              <w:rPr>
                <w:rFonts w:ascii="Times New Roman" w:hAnsi="Times New Roman" w:cs="Times New Roman"/>
                <w:sz w:val="18"/>
                <w:lang w:val="en-GB"/>
              </w:rPr>
            </w:pPr>
          </w:p>
        </w:tc>
        <w:tc>
          <w:tcPr>
            <w:tcW w:w="4089" w:type="dxa"/>
          </w:tcPr>
          <w:p w14:paraId="54CD9209" w14:textId="77777777" w:rsidR="00A9622F" w:rsidRDefault="00A9622F" w:rsidP="00665C2C">
            <w:pPr>
              <w:snapToGrid w:val="0"/>
              <w:rPr>
                <w:rFonts w:ascii="Times New Roman" w:hAnsi="Times New Roman" w:cs="Times New Roman"/>
                <w:sz w:val="18"/>
                <w:lang w:val="en-GB"/>
              </w:rPr>
            </w:pPr>
            <w:r>
              <w:rPr>
                <w:rFonts w:ascii="Times New Roman" w:hAnsi="Times New Roman" w:cs="Times New Roman"/>
                <w:sz w:val="18"/>
                <w:lang w:val="en-GB"/>
              </w:rPr>
              <w:t xml:space="preserve">Add larger </w:t>
            </w:r>
            <w:r w:rsidRPr="00045B03">
              <w:rPr>
                <w:rFonts w:ascii="Times New Roman" w:hAnsi="Times New Roman" w:cs="Times New Roman"/>
                <w:i/>
                <w:sz w:val="18"/>
                <w:lang w:val="en-GB"/>
              </w:rPr>
              <w:t>R</w:t>
            </w:r>
            <w:r>
              <w:rPr>
                <w:rFonts w:ascii="Times New Roman" w:hAnsi="Times New Roman" w:cs="Times New Roman"/>
                <w:sz w:val="18"/>
                <w:lang w:val="en-GB"/>
              </w:rPr>
              <w:t xml:space="preserve"> values {increased frequency selectivity in CJT}</w:t>
            </w:r>
          </w:p>
        </w:tc>
        <w:tc>
          <w:tcPr>
            <w:tcW w:w="4801" w:type="dxa"/>
          </w:tcPr>
          <w:p w14:paraId="6D684918" w14:textId="392840C2" w:rsidR="00A9622F" w:rsidRDefault="00A9622F" w:rsidP="00335720">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NEC</w:t>
            </w:r>
            <w:r w:rsidR="00DD7B41">
              <w:rPr>
                <w:rFonts w:ascii="Times New Roman" w:hAnsi="Times New Roman" w:cs="Times New Roman"/>
                <w:sz w:val="18"/>
                <w:lang w:val="en-GB"/>
              </w:rPr>
              <w:t>, Huawei, HiSi</w:t>
            </w:r>
          </w:p>
          <w:p w14:paraId="54C91827" w14:textId="77777777" w:rsidR="00A9622F" w:rsidRDefault="00A9622F" w:rsidP="00335720">
            <w:pPr>
              <w:snapToGrid w:val="0"/>
              <w:rPr>
                <w:rFonts w:ascii="Times New Roman" w:hAnsi="Times New Roman" w:cs="Times New Roman"/>
                <w:sz w:val="18"/>
                <w:lang w:val="en-GB"/>
              </w:rPr>
            </w:pPr>
          </w:p>
          <w:p w14:paraId="41B06284" w14:textId="651351CB" w:rsidR="00A9622F" w:rsidRPr="00886521" w:rsidRDefault="00A9622F" w:rsidP="007C7748">
            <w:pPr>
              <w:snapToGrid w:val="0"/>
              <w:rPr>
                <w:rFonts w:ascii="Times New Roman" w:eastAsia="DengXian" w:hAnsi="Times New Roman" w:cs="Times New Roman"/>
                <w:b/>
                <w:sz w:val="18"/>
                <w:lang w:val="en-GB" w:eastAsia="zh-CN"/>
              </w:rPr>
            </w:pPr>
            <w:r w:rsidRPr="008C7F6B">
              <w:rPr>
                <w:rFonts w:ascii="Times New Roman" w:hAnsi="Times New Roman" w:cs="Times New Roman"/>
                <w:b/>
                <w:sz w:val="18"/>
                <w:lang w:val="en-GB"/>
              </w:rPr>
              <w:t>Concern</w:t>
            </w:r>
            <w:r>
              <w:rPr>
                <w:rFonts w:ascii="Times New Roman" w:hAnsi="Times New Roman" w:cs="Times New Roman"/>
                <w:sz w:val="18"/>
                <w:lang w:val="en-GB"/>
              </w:rPr>
              <w:t>: Qualcomm</w:t>
            </w:r>
            <w:r w:rsidR="00AD78F8">
              <w:rPr>
                <w:rFonts w:ascii="Times New Roman" w:hAnsi="Times New Roman" w:cs="Times New Roman"/>
                <w:sz w:val="18"/>
                <w:lang w:val="en-GB"/>
              </w:rPr>
              <w:t>, ZTE (</w:t>
            </w:r>
            <w:r w:rsidR="005A7C6B" w:rsidRPr="005A7C6B">
              <w:rPr>
                <w:rFonts w:ascii="Times New Roman" w:hAnsi="Times New Roman" w:cs="Times New Roman"/>
                <w:sz w:val="18"/>
                <w:lang w:val="en-GB"/>
              </w:rPr>
              <w:t>layer-common and TRP-specific Delay offset</w:t>
            </w:r>
            <w:r w:rsidR="00AD78F8">
              <w:rPr>
                <w:rFonts w:ascii="Times New Roman" w:hAnsi="Times New Roman" w:cs="Times New Roman"/>
                <w:sz w:val="18"/>
                <w:lang w:val="en-GB"/>
              </w:rPr>
              <w:t>)</w:t>
            </w:r>
            <w:r w:rsidR="001D7668">
              <w:rPr>
                <w:rFonts w:ascii="Times New Roman" w:hAnsi="Times New Roman" w:cs="Times New Roman"/>
                <w:sz w:val="18"/>
                <w:lang w:val="en-GB"/>
              </w:rPr>
              <w:t xml:space="preserve">, </w:t>
            </w:r>
            <w:r w:rsidR="007C7748">
              <w:rPr>
                <w:rFonts w:ascii="Times New Roman" w:hAnsi="Times New Roman" w:cs="Times New Roman"/>
                <w:sz w:val="18"/>
                <w:lang w:val="en-GB"/>
              </w:rPr>
              <w:t>vivo, CMCC</w:t>
            </w:r>
            <w:r w:rsidR="00886521">
              <w:rPr>
                <w:rFonts w:ascii="Times New Roman" w:hAnsi="Times New Roman" w:cs="Times New Roman"/>
                <w:sz w:val="18"/>
                <w:lang w:val="en-GB"/>
              </w:rPr>
              <w:t>, OPPO</w:t>
            </w:r>
            <w:r w:rsidR="00D005DE">
              <w:rPr>
                <w:rFonts w:ascii="Times New Roman" w:hAnsi="Times New Roman" w:cs="Times New Roman"/>
                <w:sz w:val="18"/>
                <w:lang w:val="en-GB"/>
              </w:rPr>
              <w:t>, MediaTek</w:t>
            </w:r>
          </w:p>
        </w:tc>
      </w:tr>
      <w:tr w:rsidR="00B04061" w:rsidRPr="008C7F6B" w14:paraId="2BD772E6" w14:textId="77777777" w:rsidTr="006713D9">
        <w:tc>
          <w:tcPr>
            <w:tcW w:w="1036" w:type="dxa"/>
            <w:vMerge w:val="restart"/>
          </w:tcPr>
          <w:p w14:paraId="3597E561" w14:textId="77777777" w:rsidR="00B04061" w:rsidRPr="00C44980" w:rsidRDefault="00B04061" w:rsidP="00665C2C">
            <w:pPr>
              <w:snapToGrid w:val="0"/>
              <w:rPr>
                <w:rFonts w:ascii="Symbol" w:hAnsi="Symbol" w:cs="Times New Roman"/>
                <w:sz w:val="18"/>
                <w:lang w:val="en-GB"/>
              </w:rPr>
            </w:pPr>
            <w:r w:rsidRPr="00C44980">
              <w:rPr>
                <w:rFonts w:ascii="Symbol" w:hAnsi="Symbol" w:cs="Times New Roman"/>
                <w:sz w:val="18"/>
                <w:lang w:val="en-GB"/>
              </w:rPr>
              <w:t></w:t>
            </w:r>
          </w:p>
        </w:tc>
        <w:tc>
          <w:tcPr>
            <w:tcW w:w="4089" w:type="dxa"/>
          </w:tcPr>
          <w:p w14:paraId="1F47895D" w14:textId="77777777" w:rsidR="00B04061" w:rsidRDefault="00B04061" w:rsidP="00916B27">
            <w:pPr>
              <w:snapToGrid w:val="0"/>
              <w:rPr>
                <w:rFonts w:ascii="Times New Roman" w:hAnsi="Times New Roman" w:cs="Times New Roman"/>
                <w:sz w:val="18"/>
                <w:lang w:val="en-GB"/>
              </w:rPr>
            </w:pPr>
            <w:r>
              <w:rPr>
                <w:rFonts w:ascii="Times New Roman" w:hAnsi="Times New Roman" w:cs="Times New Roman"/>
                <w:sz w:val="18"/>
                <w:lang w:val="en-GB"/>
              </w:rPr>
              <w:t xml:space="preserve">Add </w:t>
            </w:r>
            <w:r w:rsidRPr="00045B03">
              <w:rPr>
                <w:rFonts w:ascii="Symbol" w:hAnsi="Symbol" w:cs="Times New Roman"/>
                <w:i/>
                <w:sz w:val="18"/>
                <w:lang w:val="en-GB"/>
              </w:rPr>
              <w:t></w:t>
            </w:r>
            <w:r>
              <w:rPr>
                <w:rFonts w:ascii="Times New Roman" w:hAnsi="Times New Roman" w:cs="Times New Roman"/>
                <w:sz w:val="18"/>
                <w:lang w:val="en-GB"/>
              </w:rPr>
              <w:t xml:space="preserve"> = 1/16 for Rel-16-based</w:t>
            </w:r>
            <w:r w:rsidR="000F0484">
              <w:rPr>
                <w:rFonts w:ascii="Times New Roman" w:hAnsi="Times New Roman" w:cs="Times New Roman"/>
                <w:sz w:val="18"/>
                <w:lang w:val="en-GB"/>
              </w:rPr>
              <w:t xml:space="preserve"> </w:t>
            </w:r>
          </w:p>
          <w:p w14:paraId="166D876F" w14:textId="77777777" w:rsidR="000F0484" w:rsidRPr="008C7F6B" w:rsidRDefault="000F0484" w:rsidP="00916B27">
            <w:pPr>
              <w:snapToGrid w:val="0"/>
              <w:rPr>
                <w:rFonts w:ascii="Times New Roman" w:hAnsi="Times New Roman" w:cs="Times New Roman"/>
                <w:sz w:val="18"/>
                <w:lang w:val="en-GB"/>
              </w:rPr>
            </w:pPr>
            <w:r>
              <w:rPr>
                <w:rFonts w:ascii="Times New Roman" w:hAnsi="Times New Roman" w:cs="Times New Roman"/>
                <w:sz w:val="18"/>
                <w:lang w:val="en-GB"/>
              </w:rPr>
              <w:t>{overhead reduction}</w:t>
            </w:r>
          </w:p>
        </w:tc>
        <w:tc>
          <w:tcPr>
            <w:tcW w:w="4801" w:type="dxa"/>
          </w:tcPr>
          <w:p w14:paraId="02F16E37" w14:textId="777FF4DD" w:rsidR="00B04061" w:rsidRDefault="00B04061" w:rsidP="00C44980">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vivo</w:t>
            </w:r>
            <w:r w:rsidR="00611F53">
              <w:rPr>
                <w:rFonts w:ascii="Times New Roman" w:hAnsi="Times New Roman" w:cs="Times New Roman"/>
                <w:sz w:val="18"/>
                <w:lang w:val="en-GB"/>
              </w:rPr>
              <w:t>, DOCOMO</w:t>
            </w:r>
            <w:r w:rsidR="00E924C9">
              <w:rPr>
                <w:rFonts w:ascii="Times New Roman" w:hAnsi="Times New Roman" w:cs="Times New Roman"/>
                <w:sz w:val="18"/>
                <w:lang w:val="en-GB"/>
              </w:rPr>
              <w:t>, Intel</w:t>
            </w:r>
            <w:r w:rsidR="00CD2049">
              <w:rPr>
                <w:rFonts w:ascii="Times New Roman" w:hAnsi="Times New Roman" w:cs="Times New Roman"/>
                <w:sz w:val="18"/>
                <w:lang w:val="en-GB"/>
              </w:rPr>
              <w:t>, CMCC</w:t>
            </w:r>
            <w:r w:rsidR="00F66E0E">
              <w:rPr>
                <w:rFonts w:ascii="Times New Roman" w:hAnsi="Times New Roman" w:cs="Times New Roman"/>
                <w:sz w:val="18"/>
                <w:lang w:val="en-GB"/>
              </w:rPr>
              <w:t>, CATT</w:t>
            </w:r>
            <w:r w:rsidR="00886521">
              <w:rPr>
                <w:rFonts w:ascii="Times New Roman" w:hAnsi="Times New Roman" w:cs="Times New Roman"/>
                <w:sz w:val="18"/>
                <w:lang w:val="en-GB"/>
              </w:rPr>
              <w:t>, OPPO</w:t>
            </w:r>
          </w:p>
          <w:p w14:paraId="031DF300" w14:textId="77777777" w:rsidR="00B04061" w:rsidRDefault="00B04061" w:rsidP="00C44980">
            <w:pPr>
              <w:snapToGrid w:val="0"/>
              <w:rPr>
                <w:rFonts w:ascii="Times New Roman" w:hAnsi="Times New Roman" w:cs="Times New Roman"/>
                <w:sz w:val="18"/>
                <w:lang w:val="en-GB"/>
              </w:rPr>
            </w:pPr>
          </w:p>
          <w:p w14:paraId="2EFFF143" w14:textId="31E648E4" w:rsidR="00B04061" w:rsidRPr="008C7F6B" w:rsidRDefault="00B04061" w:rsidP="006A702E">
            <w:pPr>
              <w:snapToGrid w:val="0"/>
              <w:rPr>
                <w:rFonts w:ascii="Times New Roman" w:hAnsi="Times New Roman" w:cs="Times New Roman"/>
                <w:sz w:val="18"/>
                <w:lang w:val="en-GB"/>
              </w:rPr>
            </w:pPr>
            <w:r w:rsidRPr="008C7F6B">
              <w:rPr>
                <w:rFonts w:ascii="Times New Roman" w:hAnsi="Times New Roman" w:cs="Times New Roman"/>
                <w:b/>
                <w:sz w:val="18"/>
                <w:lang w:val="en-GB"/>
              </w:rPr>
              <w:t>Concern</w:t>
            </w:r>
            <w:r>
              <w:rPr>
                <w:rFonts w:ascii="Times New Roman" w:hAnsi="Times New Roman" w:cs="Times New Roman"/>
                <w:sz w:val="18"/>
                <w:lang w:val="en-GB"/>
              </w:rPr>
              <w:t>:</w:t>
            </w:r>
            <w:r w:rsidR="00AD78F8">
              <w:rPr>
                <w:rFonts w:ascii="Times New Roman" w:hAnsi="Times New Roman" w:cs="Times New Roman"/>
                <w:sz w:val="18"/>
                <w:lang w:val="en-GB"/>
              </w:rPr>
              <w:t xml:space="preserve"> </w:t>
            </w:r>
            <w:r w:rsidR="006A702E">
              <w:rPr>
                <w:rFonts w:ascii="Times New Roman" w:hAnsi="Times New Roman" w:cs="Times New Roman"/>
                <w:sz w:val="18"/>
                <w:lang w:val="en-GB"/>
              </w:rPr>
              <w:t>Samsung</w:t>
            </w:r>
            <w:r w:rsidR="0088017C">
              <w:rPr>
                <w:rFonts w:ascii="Times New Roman" w:hAnsi="Times New Roman" w:cs="Times New Roman"/>
                <w:sz w:val="18"/>
                <w:lang w:val="en-GB"/>
              </w:rPr>
              <w:t>, Huawei, HiSi</w:t>
            </w:r>
          </w:p>
        </w:tc>
      </w:tr>
      <w:tr w:rsidR="00B04061" w:rsidRPr="008C7F6B" w14:paraId="6E2D5292" w14:textId="77777777" w:rsidTr="006713D9">
        <w:tc>
          <w:tcPr>
            <w:tcW w:w="1036" w:type="dxa"/>
            <w:vMerge/>
          </w:tcPr>
          <w:p w14:paraId="035FB268" w14:textId="77777777" w:rsidR="00B04061" w:rsidRPr="00C44980" w:rsidRDefault="00B04061" w:rsidP="00665C2C">
            <w:pPr>
              <w:snapToGrid w:val="0"/>
              <w:rPr>
                <w:rFonts w:ascii="Symbol" w:hAnsi="Symbol" w:cs="Times New Roman"/>
                <w:sz w:val="18"/>
                <w:lang w:val="en-GB"/>
              </w:rPr>
            </w:pPr>
          </w:p>
        </w:tc>
        <w:tc>
          <w:tcPr>
            <w:tcW w:w="4089" w:type="dxa"/>
          </w:tcPr>
          <w:p w14:paraId="094BF2E3" w14:textId="77777777" w:rsidR="00B04061" w:rsidRDefault="00B04061" w:rsidP="00916B27">
            <w:pPr>
              <w:snapToGrid w:val="0"/>
              <w:rPr>
                <w:rFonts w:ascii="Times New Roman" w:hAnsi="Times New Roman" w:cs="Times New Roman"/>
                <w:sz w:val="18"/>
                <w:lang w:val="en-GB"/>
              </w:rPr>
            </w:pPr>
            <w:r>
              <w:rPr>
                <w:rFonts w:ascii="Times New Roman" w:hAnsi="Times New Roman" w:cs="Times New Roman"/>
                <w:sz w:val="18"/>
                <w:lang w:val="en-GB"/>
              </w:rPr>
              <w:t xml:space="preserve">Add </w:t>
            </w:r>
            <w:r w:rsidRPr="00045B03">
              <w:rPr>
                <w:rFonts w:ascii="Symbol" w:hAnsi="Symbol" w:cs="Times New Roman"/>
                <w:i/>
                <w:sz w:val="18"/>
                <w:lang w:val="en-GB"/>
              </w:rPr>
              <w:t></w:t>
            </w:r>
            <w:r>
              <w:rPr>
                <w:rFonts w:ascii="Times New Roman" w:hAnsi="Times New Roman" w:cs="Times New Roman"/>
                <w:sz w:val="18"/>
                <w:lang w:val="en-GB"/>
              </w:rPr>
              <w:t xml:space="preserve"> = 1/8 for Rel-16-based</w:t>
            </w:r>
          </w:p>
          <w:p w14:paraId="41B19D4C" w14:textId="77777777" w:rsidR="000F0484" w:rsidRDefault="000F0484" w:rsidP="00916B27">
            <w:pPr>
              <w:snapToGrid w:val="0"/>
              <w:rPr>
                <w:rFonts w:ascii="Times New Roman" w:hAnsi="Times New Roman" w:cs="Times New Roman"/>
                <w:sz w:val="18"/>
                <w:lang w:val="en-GB"/>
              </w:rPr>
            </w:pPr>
            <w:r>
              <w:rPr>
                <w:rFonts w:ascii="Times New Roman" w:hAnsi="Times New Roman" w:cs="Times New Roman"/>
                <w:sz w:val="18"/>
                <w:lang w:val="en-GB"/>
              </w:rPr>
              <w:t>{overhead reduction}</w:t>
            </w:r>
          </w:p>
        </w:tc>
        <w:tc>
          <w:tcPr>
            <w:tcW w:w="4801" w:type="dxa"/>
          </w:tcPr>
          <w:p w14:paraId="55EC343D" w14:textId="4C9D701A" w:rsidR="00B04061" w:rsidRDefault="00B04061" w:rsidP="00512547">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vivo, MediaTek</w:t>
            </w:r>
            <w:r w:rsidR="00611F53">
              <w:rPr>
                <w:rFonts w:ascii="Times New Roman" w:hAnsi="Times New Roman" w:cs="Times New Roman"/>
                <w:sz w:val="18"/>
                <w:lang w:val="en-GB"/>
              </w:rPr>
              <w:t>, DOCOMO</w:t>
            </w:r>
            <w:r w:rsidR="00E924C9">
              <w:rPr>
                <w:rFonts w:ascii="Times New Roman" w:hAnsi="Times New Roman" w:cs="Times New Roman"/>
                <w:sz w:val="18"/>
                <w:lang w:val="en-GB"/>
              </w:rPr>
              <w:t>, Intel</w:t>
            </w:r>
            <w:r w:rsidR="00CD2049">
              <w:rPr>
                <w:rFonts w:ascii="Times New Roman" w:hAnsi="Times New Roman" w:cs="Times New Roman"/>
                <w:sz w:val="18"/>
                <w:lang w:val="en-GB"/>
              </w:rPr>
              <w:t>, CMCC</w:t>
            </w:r>
            <w:r w:rsidR="00F66E0E">
              <w:rPr>
                <w:rFonts w:ascii="Times New Roman" w:hAnsi="Times New Roman" w:cs="Times New Roman"/>
                <w:sz w:val="18"/>
                <w:lang w:val="en-GB"/>
              </w:rPr>
              <w:t>, CATT</w:t>
            </w:r>
            <w:r w:rsidR="00886521">
              <w:rPr>
                <w:rFonts w:ascii="Times New Roman" w:hAnsi="Times New Roman" w:cs="Times New Roman"/>
                <w:sz w:val="18"/>
                <w:lang w:val="en-GB"/>
              </w:rPr>
              <w:t>, OPPO</w:t>
            </w:r>
          </w:p>
          <w:p w14:paraId="619CFAE0" w14:textId="77777777" w:rsidR="00B04061" w:rsidRDefault="00B04061" w:rsidP="00512547">
            <w:pPr>
              <w:snapToGrid w:val="0"/>
              <w:rPr>
                <w:rFonts w:ascii="Times New Roman" w:hAnsi="Times New Roman" w:cs="Times New Roman"/>
                <w:sz w:val="18"/>
                <w:lang w:val="en-GB"/>
              </w:rPr>
            </w:pPr>
          </w:p>
          <w:p w14:paraId="5E5140BC" w14:textId="74141A9D" w:rsidR="00B04061" w:rsidRPr="008C7F6B" w:rsidRDefault="00B04061" w:rsidP="006A702E">
            <w:pPr>
              <w:snapToGrid w:val="0"/>
              <w:rPr>
                <w:rFonts w:ascii="Times New Roman" w:hAnsi="Times New Roman" w:cs="Times New Roman"/>
                <w:b/>
                <w:sz w:val="18"/>
                <w:lang w:val="en-GB"/>
              </w:rPr>
            </w:pPr>
            <w:r w:rsidRPr="008C7F6B">
              <w:rPr>
                <w:rFonts w:ascii="Times New Roman" w:hAnsi="Times New Roman" w:cs="Times New Roman"/>
                <w:b/>
                <w:sz w:val="18"/>
                <w:lang w:val="en-GB"/>
              </w:rPr>
              <w:t>Concern</w:t>
            </w:r>
            <w:r>
              <w:rPr>
                <w:rFonts w:ascii="Times New Roman" w:hAnsi="Times New Roman" w:cs="Times New Roman"/>
                <w:sz w:val="18"/>
                <w:lang w:val="en-GB"/>
              </w:rPr>
              <w:t>:</w:t>
            </w:r>
            <w:r w:rsidR="00AD78F8">
              <w:rPr>
                <w:rFonts w:ascii="Times New Roman" w:hAnsi="Times New Roman" w:cs="Times New Roman"/>
                <w:sz w:val="18"/>
                <w:lang w:val="en-GB"/>
              </w:rPr>
              <w:t xml:space="preserve"> </w:t>
            </w:r>
            <w:r w:rsidR="006A702E">
              <w:rPr>
                <w:rFonts w:ascii="Times New Roman" w:hAnsi="Times New Roman" w:cs="Times New Roman"/>
                <w:sz w:val="18"/>
                <w:lang w:val="en-GB"/>
              </w:rPr>
              <w:t>Samsung</w:t>
            </w:r>
          </w:p>
        </w:tc>
      </w:tr>
      <w:tr w:rsidR="00B04061" w:rsidRPr="008C7F6B" w14:paraId="233C4668" w14:textId="77777777" w:rsidTr="006713D9">
        <w:tc>
          <w:tcPr>
            <w:tcW w:w="1036" w:type="dxa"/>
            <w:vMerge/>
          </w:tcPr>
          <w:p w14:paraId="5BC5A8EB" w14:textId="77777777" w:rsidR="00B04061" w:rsidRPr="00C44980" w:rsidRDefault="00B04061" w:rsidP="00665C2C">
            <w:pPr>
              <w:snapToGrid w:val="0"/>
              <w:rPr>
                <w:rFonts w:ascii="Symbol" w:hAnsi="Symbol" w:cs="Times New Roman"/>
                <w:sz w:val="18"/>
                <w:lang w:val="en-GB"/>
              </w:rPr>
            </w:pPr>
          </w:p>
        </w:tc>
        <w:tc>
          <w:tcPr>
            <w:tcW w:w="4089" w:type="dxa"/>
          </w:tcPr>
          <w:p w14:paraId="48EE1F34" w14:textId="77777777" w:rsidR="00B04061" w:rsidRDefault="00B04061" w:rsidP="00916B27">
            <w:pPr>
              <w:snapToGrid w:val="0"/>
              <w:rPr>
                <w:rFonts w:ascii="Times New Roman" w:hAnsi="Times New Roman" w:cs="Times New Roman"/>
                <w:sz w:val="18"/>
                <w:lang w:val="en-GB"/>
              </w:rPr>
            </w:pPr>
            <w:r>
              <w:rPr>
                <w:rFonts w:ascii="Times New Roman" w:hAnsi="Times New Roman" w:cs="Times New Roman"/>
                <w:sz w:val="18"/>
                <w:lang w:val="en-GB"/>
              </w:rPr>
              <w:t xml:space="preserve">Add </w:t>
            </w:r>
            <w:r w:rsidRPr="00045B03">
              <w:rPr>
                <w:rFonts w:ascii="Symbol" w:hAnsi="Symbol" w:cs="Times New Roman"/>
                <w:i/>
                <w:sz w:val="18"/>
                <w:lang w:val="en-GB"/>
              </w:rPr>
              <w:t></w:t>
            </w:r>
            <w:r>
              <w:rPr>
                <w:rFonts w:ascii="Times New Roman" w:hAnsi="Times New Roman" w:cs="Times New Roman"/>
                <w:sz w:val="18"/>
                <w:lang w:val="en-GB"/>
              </w:rPr>
              <w:t xml:space="preserve"> = 3/8 for Rel-16-based</w:t>
            </w:r>
          </w:p>
          <w:p w14:paraId="722FF3F1" w14:textId="77777777" w:rsidR="000F0484" w:rsidRDefault="000F0484" w:rsidP="00916B27">
            <w:pPr>
              <w:snapToGrid w:val="0"/>
              <w:rPr>
                <w:rFonts w:ascii="Times New Roman" w:hAnsi="Times New Roman" w:cs="Times New Roman"/>
                <w:sz w:val="18"/>
                <w:lang w:val="en-GB"/>
              </w:rPr>
            </w:pPr>
            <w:r>
              <w:rPr>
                <w:rFonts w:ascii="Times New Roman" w:hAnsi="Times New Roman" w:cs="Times New Roman"/>
                <w:sz w:val="18"/>
                <w:lang w:val="en-GB"/>
              </w:rPr>
              <w:t>{more granularity?}</w:t>
            </w:r>
          </w:p>
        </w:tc>
        <w:tc>
          <w:tcPr>
            <w:tcW w:w="4801" w:type="dxa"/>
          </w:tcPr>
          <w:p w14:paraId="34AE4D87" w14:textId="77777777" w:rsidR="00B04061" w:rsidRDefault="00B04061" w:rsidP="00512547">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MediaTek</w:t>
            </w:r>
          </w:p>
          <w:p w14:paraId="1DE0F9F4" w14:textId="77777777" w:rsidR="00B04061" w:rsidRDefault="00B04061" w:rsidP="00512547">
            <w:pPr>
              <w:snapToGrid w:val="0"/>
              <w:rPr>
                <w:rFonts w:ascii="Times New Roman" w:hAnsi="Times New Roman" w:cs="Times New Roman"/>
                <w:sz w:val="18"/>
                <w:lang w:val="en-GB"/>
              </w:rPr>
            </w:pPr>
          </w:p>
          <w:p w14:paraId="5AE1CB2C" w14:textId="77777777" w:rsidR="00B04061" w:rsidRPr="008C7F6B" w:rsidRDefault="00B04061" w:rsidP="00512547">
            <w:pPr>
              <w:snapToGrid w:val="0"/>
              <w:rPr>
                <w:rFonts w:ascii="Times New Roman" w:hAnsi="Times New Roman" w:cs="Times New Roman"/>
                <w:b/>
                <w:sz w:val="18"/>
                <w:lang w:val="en-GB"/>
              </w:rPr>
            </w:pPr>
            <w:r w:rsidRPr="008C7F6B">
              <w:rPr>
                <w:rFonts w:ascii="Times New Roman" w:hAnsi="Times New Roman" w:cs="Times New Roman"/>
                <w:b/>
                <w:sz w:val="18"/>
                <w:lang w:val="en-GB"/>
              </w:rPr>
              <w:t>Concern</w:t>
            </w:r>
            <w:r>
              <w:rPr>
                <w:rFonts w:ascii="Times New Roman" w:hAnsi="Times New Roman" w:cs="Times New Roman"/>
                <w:sz w:val="18"/>
                <w:lang w:val="en-GB"/>
              </w:rPr>
              <w:t>:</w:t>
            </w:r>
          </w:p>
        </w:tc>
      </w:tr>
      <w:tr w:rsidR="001B30AC" w:rsidRPr="008C7F6B" w14:paraId="7713D591" w14:textId="77777777" w:rsidTr="006713D9">
        <w:tc>
          <w:tcPr>
            <w:tcW w:w="1036" w:type="dxa"/>
            <w:vMerge w:val="restart"/>
          </w:tcPr>
          <w:p w14:paraId="5A65BB14" w14:textId="77777777" w:rsidR="001B30AC" w:rsidRPr="00045B03" w:rsidRDefault="001B30AC" w:rsidP="00665C2C">
            <w:pPr>
              <w:snapToGrid w:val="0"/>
              <w:rPr>
                <w:rFonts w:ascii="Times New Roman" w:hAnsi="Times New Roman" w:cs="Times New Roman"/>
                <w:i/>
                <w:sz w:val="18"/>
                <w:lang w:val="en-GB"/>
              </w:rPr>
            </w:pPr>
            <w:r w:rsidRPr="00045B03">
              <w:rPr>
                <w:rFonts w:ascii="Times New Roman" w:hAnsi="Times New Roman" w:cs="Times New Roman"/>
                <w:i/>
                <w:sz w:val="18"/>
                <w:lang w:val="en-GB"/>
              </w:rPr>
              <w:t>p</w:t>
            </w:r>
            <w:r w:rsidRPr="00045B03">
              <w:rPr>
                <w:rFonts w:ascii="Times New Roman" w:hAnsi="Times New Roman" w:cs="Times New Roman"/>
                <w:i/>
                <w:sz w:val="18"/>
                <w:vertAlign w:val="subscript"/>
                <w:lang w:val="en-GB"/>
              </w:rPr>
              <w:t>v</w:t>
            </w:r>
          </w:p>
        </w:tc>
        <w:tc>
          <w:tcPr>
            <w:tcW w:w="4089" w:type="dxa"/>
          </w:tcPr>
          <w:p w14:paraId="0BC6CA0E" w14:textId="77777777" w:rsidR="001B30AC" w:rsidRDefault="001B30AC" w:rsidP="00665C2C">
            <w:pPr>
              <w:snapToGrid w:val="0"/>
              <w:rPr>
                <w:rFonts w:ascii="Times New Roman" w:hAnsi="Times New Roman" w:cs="Times New Roman"/>
                <w:sz w:val="18"/>
                <w:lang w:val="en-GB"/>
              </w:rPr>
            </w:pPr>
            <w:r>
              <w:rPr>
                <w:rFonts w:ascii="Times New Roman" w:hAnsi="Times New Roman" w:cs="Times New Roman"/>
                <w:sz w:val="18"/>
                <w:lang w:val="en-GB"/>
              </w:rPr>
              <w:t xml:space="preserve">Add </w:t>
            </w:r>
            <w:r w:rsidRPr="00045B03">
              <w:rPr>
                <w:rFonts w:ascii="Times New Roman" w:hAnsi="Times New Roman" w:cs="Times New Roman"/>
                <w:i/>
                <w:sz w:val="18"/>
                <w:lang w:val="en-GB"/>
              </w:rPr>
              <w:t>p</w:t>
            </w:r>
            <w:r w:rsidRPr="00045B03">
              <w:rPr>
                <w:rFonts w:ascii="Times New Roman" w:hAnsi="Times New Roman" w:cs="Times New Roman"/>
                <w:i/>
                <w:sz w:val="18"/>
                <w:vertAlign w:val="subscript"/>
                <w:lang w:val="en-GB"/>
              </w:rPr>
              <w:t>v</w:t>
            </w:r>
            <w:r>
              <w:rPr>
                <w:rFonts w:ascii="Times New Roman" w:hAnsi="Times New Roman" w:cs="Times New Roman"/>
                <w:sz w:val="18"/>
                <w:lang w:val="en-GB"/>
              </w:rPr>
              <w:t xml:space="preserve"> = 1/8 for </w:t>
            </w:r>
            <w:r w:rsidRPr="00045B03">
              <w:rPr>
                <w:rFonts w:ascii="Times New Roman" w:hAnsi="Times New Roman" w:cs="Times New Roman"/>
                <w:i/>
                <w:sz w:val="18"/>
                <w:lang w:val="en-GB"/>
              </w:rPr>
              <w:t>v</w:t>
            </w:r>
            <w:r>
              <w:rPr>
                <w:rFonts w:ascii="Times New Roman" w:hAnsi="Times New Roman" w:cs="Times New Roman"/>
                <w:sz w:val="18"/>
                <w:lang w:val="en-GB"/>
              </w:rPr>
              <w:t xml:space="preserve">=1,2 (hence 1/16 for </w:t>
            </w:r>
            <w:r w:rsidRPr="00045B03">
              <w:rPr>
                <w:rFonts w:ascii="Times New Roman" w:hAnsi="Times New Roman" w:cs="Times New Roman"/>
                <w:i/>
                <w:sz w:val="18"/>
                <w:lang w:val="en-GB"/>
              </w:rPr>
              <w:t>v</w:t>
            </w:r>
            <w:r>
              <w:rPr>
                <w:rFonts w:ascii="Times New Roman" w:hAnsi="Times New Roman" w:cs="Times New Roman"/>
                <w:sz w:val="18"/>
                <w:lang w:val="en-GB"/>
              </w:rPr>
              <w:t>=3,4)</w:t>
            </w:r>
          </w:p>
          <w:p w14:paraId="6442421E" w14:textId="77777777" w:rsidR="000F0484" w:rsidRPr="008C7F6B" w:rsidRDefault="000F0484" w:rsidP="00665C2C">
            <w:pPr>
              <w:snapToGrid w:val="0"/>
              <w:rPr>
                <w:rFonts w:ascii="Times New Roman" w:hAnsi="Times New Roman" w:cs="Times New Roman"/>
                <w:sz w:val="18"/>
                <w:lang w:val="en-GB"/>
              </w:rPr>
            </w:pPr>
            <w:r>
              <w:rPr>
                <w:rFonts w:ascii="Times New Roman" w:hAnsi="Times New Roman" w:cs="Times New Roman"/>
                <w:sz w:val="18"/>
                <w:lang w:val="en-GB"/>
              </w:rPr>
              <w:t>{overhead reduction}</w:t>
            </w:r>
          </w:p>
        </w:tc>
        <w:tc>
          <w:tcPr>
            <w:tcW w:w="4801" w:type="dxa"/>
          </w:tcPr>
          <w:p w14:paraId="5CEF5A3B" w14:textId="4EE282C4" w:rsidR="001B30AC" w:rsidRDefault="001B30AC" w:rsidP="00916B27">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MediaTek</w:t>
            </w:r>
            <w:r w:rsidR="001D7668">
              <w:rPr>
                <w:rFonts w:ascii="Times New Roman" w:hAnsi="Times New Roman" w:cs="Times New Roman"/>
                <w:sz w:val="18"/>
                <w:lang w:val="en-GB"/>
              </w:rPr>
              <w:t>, Samsung</w:t>
            </w:r>
            <w:r w:rsidR="00611F53">
              <w:rPr>
                <w:rFonts w:ascii="Times New Roman" w:hAnsi="Times New Roman" w:cs="Times New Roman"/>
                <w:sz w:val="18"/>
                <w:lang w:val="en-GB"/>
              </w:rPr>
              <w:t>, DOCOMO</w:t>
            </w:r>
            <w:r w:rsidR="00E924C9">
              <w:rPr>
                <w:rFonts w:ascii="Times New Roman" w:hAnsi="Times New Roman" w:cs="Times New Roman"/>
                <w:sz w:val="18"/>
                <w:lang w:val="en-GB"/>
              </w:rPr>
              <w:t>, Intel</w:t>
            </w:r>
            <w:r w:rsidR="00CD2049">
              <w:rPr>
                <w:rFonts w:ascii="Times New Roman" w:hAnsi="Times New Roman" w:cs="Times New Roman"/>
                <w:sz w:val="18"/>
                <w:lang w:val="en-GB"/>
              </w:rPr>
              <w:t>, CMCC</w:t>
            </w:r>
            <w:r w:rsidR="00F66E0E">
              <w:rPr>
                <w:rFonts w:ascii="Times New Roman" w:hAnsi="Times New Roman" w:cs="Times New Roman"/>
                <w:sz w:val="18"/>
                <w:lang w:val="en-GB"/>
              </w:rPr>
              <w:t>, CATT</w:t>
            </w:r>
            <w:r w:rsidR="00886521">
              <w:rPr>
                <w:rFonts w:ascii="Times New Roman" w:hAnsi="Times New Roman" w:cs="Times New Roman"/>
                <w:sz w:val="18"/>
                <w:lang w:val="en-GB"/>
              </w:rPr>
              <w:t>, OPPO</w:t>
            </w:r>
          </w:p>
          <w:p w14:paraId="65656166" w14:textId="77777777" w:rsidR="001B30AC" w:rsidRDefault="001B30AC" w:rsidP="00916B27">
            <w:pPr>
              <w:snapToGrid w:val="0"/>
              <w:rPr>
                <w:rFonts w:ascii="Times New Roman" w:hAnsi="Times New Roman" w:cs="Times New Roman"/>
                <w:sz w:val="18"/>
                <w:lang w:val="en-GB"/>
              </w:rPr>
            </w:pPr>
          </w:p>
          <w:p w14:paraId="7D566955" w14:textId="77777777" w:rsidR="001B30AC" w:rsidRPr="008C7F6B" w:rsidRDefault="001B30AC" w:rsidP="00916B27">
            <w:pPr>
              <w:snapToGrid w:val="0"/>
              <w:rPr>
                <w:rFonts w:ascii="Times New Roman" w:hAnsi="Times New Roman" w:cs="Times New Roman"/>
                <w:sz w:val="18"/>
                <w:lang w:val="en-GB"/>
              </w:rPr>
            </w:pPr>
            <w:r w:rsidRPr="008C7F6B">
              <w:rPr>
                <w:rFonts w:ascii="Times New Roman" w:hAnsi="Times New Roman" w:cs="Times New Roman"/>
                <w:b/>
                <w:sz w:val="18"/>
                <w:lang w:val="en-GB"/>
              </w:rPr>
              <w:t>Concern</w:t>
            </w:r>
            <w:r>
              <w:rPr>
                <w:rFonts w:ascii="Times New Roman" w:hAnsi="Times New Roman" w:cs="Times New Roman"/>
                <w:sz w:val="18"/>
                <w:lang w:val="en-GB"/>
              </w:rPr>
              <w:t>:</w:t>
            </w:r>
          </w:p>
        </w:tc>
      </w:tr>
      <w:tr w:rsidR="001B30AC" w:rsidRPr="008C7F6B" w14:paraId="7A02A8F3" w14:textId="77777777" w:rsidTr="006713D9">
        <w:tc>
          <w:tcPr>
            <w:tcW w:w="1036" w:type="dxa"/>
            <w:vMerge/>
          </w:tcPr>
          <w:p w14:paraId="4EF506E6" w14:textId="77777777" w:rsidR="001B30AC" w:rsidRPr="008C7F6B" w:rsidRDefault="001B30AC" w:rsidP="00665C2C">
            <w:pPr>
              <w:snapToGrid w:val="0"/>
              <w:rPr>
                <w:rFonts w:ascii="Times New Roman" w:hAnsi="Times New Roman" w:cs="Times New Roman"/>
                <w:sz w:val="18"/>
                <w:lang w:val="en-GB"/>
              </w:rPr>
            </w:pPr>
          </w:p>
        </w:tc>
        <w:tc>
          <w:tcPr>
            <w:tcW w:w="4089" w:type="dxa"/>
          </w:tcPr>
          <w:p w14:paraId="29167CB3" w14:textId="77777777" w:rsidR="001B30AC" w:rsidRDefault="001B30AC" w:rsidP="00665C2C">
            <w:pPr>
              <w:snapToGrid w:val="0"/>
              <w:rPr>
                <w:rFonts w:ascii="Times New Roman" w:hAnsi="Times New Roman" w:cs="Times New Roman"/>
                <w:sz w:val="18"/>
                <w:lang w:val="en-GB"/>
              </w:rPr>
            </w:pPr>
            <w:r>
              <w:rPr>
                <w:rFonts w:ascii="Times New Roman" w:hAnsi="Times New Roman" w:cs="Times New Roman"/>
                <w:sz w:val="18"/>
                <w:lang w:val="en-GB"/>
              </w:rPr>
              <w:t xml:space="preserve">Remove </w:t>
            </w:r>
            <w:r w:rsidRPr="00045B03">
              <w:rPr>
                <w:rFonts w:ascii="Times New Roman" w:hAnsi="Times New Roman" w:cs="Times New Roman"/>
                <w:i/>
                <w:sz w:val="18"/>
                <w:lang w:val="en-GB"/>
              </w:rPr>
              <w:t>p</w:t>
            </w:r>
            <w:r w:rsidRPr="00045B03">
              <w:rPr>
                <w:rFonts w:ascii="Times New Roman" w:hAnsi="Times New Roman" w:cs="Times New Roman"/>
                <w:i/>
                <w:sz w:val="18"/>
                <w:vertAlign w:val="subscript"/>
                <w:lang w:val="en-GB"/>
              </w:rPr>
              <w:t>v</w:t>
            </w:r>
            <w:r>
              <w:rPr>
                <w:rFonts w:ascii="Times New Roman" w:hAnsi="Times New Roman" w:cs="Times New Roman"/>
                <w:sz w:val="18"/>
                <w:vertAlign w:val="subscript"/>
                <w:lang w:val="en-GB"/>
              </w:rPr>
              <w:t xml:space="preserve"> </w:t>
            </w:r>
            <w:r>
              <w:rPr>
                <w:rFonts w:ascii="Times New Roman" w:hAnsi="Times New Roman" w:cs="Times New Roman"/>
                <w:sz w:val="18"/>
                <w:lang w:val="en-GB"/>
              </w:rPr>
              <w:t xml:space="preserve">= ½ for </w:t>
            </w:r>
            <w:r w:rsidRPr="00045B03">
              <w:rPr>
                <w:rFonts w:ascii="Times New Roman" w:hAnsi="Times New Roman" w:cs="Times New Roman"/>
                <w:i/>
                <w:sz w:val="18"/>
                <w:lang w:val="en-GB"/>
              </w:rPr>
              <w:t>v</w:t>
            </w:r>
            <w:r>
              <w:rPr>
                <w:rFonts w:ascii="Times New Roman" w:hAnsi="Times New Roman" w:cs="Times New Roman"/>
                <w:sz w:val="18"/>
                <w:lang w:val="en-GB"/>
              </w:rPr>
              <w:t xml:space="preserve">=1,2 (hence ¼ for </w:t>
            </w:r>
            <w:r w:rsidRPr="00045B03">
              <w:rPr>
                <w:rFonts w:ascii="Times New Roman" w:hAnsi="Times New Roman" w:cs="Times New Roman"/>
                <w:i/>
                <w:sz w:val="18"/>
                <w:lang w:val="en-GB"/>
              </w:rPr>
              <w:t>v</w:t>
            </w:r>
            <w:r>
              <w:rPr>
                <w:rFonts w:ascii="Times New Roman" w:hAnsi="Times New Roman" w:cs="Times New Roman"/>
                <w:sz w:val="18"/>
                <w:lang w:val="en-GB"/>
              </w:rPr>
              <w:t>=3,4)</w:t>
            </w:r>
          </w:p>
          <w:p w14:paraId="5EBA9C04" w14:textId="77777777" w:rsidR="000F0484" w:rsidRPr="008C7F6B" w:rsidRDefault="000F0484" w:rsidP="00665C2C">
            <w:pPr>
              <w:snapToGrid w:val="0"/>
              <w:rPr>
                <w:rFonts w:ascii="Times New Roman" w:hAnsi="Times New Roman" w:cs="Times New Roman"/>
                <w:sz w:val="18"/>
                <w:lang w:val="en-GB"/>
              </w:rPr>
            </w:pPr>
            <w:r>
              <w:rPr>
                <w:rFonts w:ascii="Times New Roman" w:hAnsi="Times New Roman" w:cs="Times New Roman"/>
                <w:sz w:val="18"/>
                <w:lang w:val="en-GB"/>
              </w:rPr>
              <w:t>{overhead reduction}</w:t>
            </w:r>
          </w:p>
        </w:tc>
        <w:tc>
          <w:tcPr>
            <w:tcW w:w="4801" w:type="dxa"/>
          </w:tcPr>
          <w:p w14:paraId="3800401D" w14:textId="694EC359" w:rsidR="001B30AC" w:rsidRDefault="001B30AC" w:rsidP="00122C04">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Samsung</w:t>
            </w:r>
            <w:r w:rsidR="00611F53">
              <w:rPr>
                <w:rFonts w:ascii="Times New Roman" w:hAnsi="Times New Roman" w:cs="Times New Roman"/>
                <w:sz w:val="18"/>
                <w:lang w:val="en-GB"/>
              </w:rPr>
              <w:t>, DOCOM</w:t>
            </w:r>
            <w:r w:rsidR="00E474D7">
              <w:rPr>
                <w:rFonts w:ascii="Times New Roman" w:hAnsi="Times New Roman" w:cs="Times New Roman"/>
                <w:sz w:val="18"/>
                <w:lang w:val="en-GB"/>
              </w:rPr>
              <w:t>O</w:t>
            </w:r>
            <w:r w:rsidR="00F66E0E">
              <w:rPr>
                <w:rFonts w:ascii="Times New Roman" w:hAnsi="Times New Roman" w:cs="Times New Roman"/>
                <w:sz w:val="18"/>
                <w:lang w:val="en-GB"/>
              </w:rPr>
              <w:t>, CATT</w:t>
            </w:r>
          </w:p>
          <w:p w14:paraId="7CA85945" w14:textId="77777777" w:rsidR="001B30AC" w:rsidRDefault="001B30AC" w:rsidP="00122C04">
            <w:pPr>
              <w:snapToGrid w:val="0"/>
              <w:rPr>
                <w:rFonts w:ascii="Times New Roman" w:hAnsi="Times New Roman" w:cs="Times New Roman"/>
                <w:sz w:val="18"/>
                <w:lang w:val="en-GB"/>
              </w:rPr>
            </w:pPr>
          </w:p>
          <w:p w14:paraId="6175A9DF" w14:textId="3F627B39" w:rsidR="001B30AC" w:rsidRPr="008C7F6B" w:rsidRDefault="001B30AC" w:rsidP="00122C04">
            <w:pPr>
              <w:snapToGrid w:val="0"/>
              <w:rPr>
                <w:rFonts w:ascii="Times New Roman" w:hAnsi="Times New Roman" w:cs="Times New Roman"/>
                <w:sz w:val="18"/>
                <w:lang w:val="en-GB"/>
              </w:rPr>
            </w:pPr>
            <w:r w:rsidRPr="008C7F6B">
              <w:rPr>
                <w:rFonts w:ascii="Times New Roman" w:hAnsi="Times New Roman" w:cs="Times New Roman"/>
                <w:b/>
                <w:sz w:val="18"/>
                <w:lang w:val="en-GB"/>
              </w:rPr>
              <w:t>Concern</w:t>
            </w:r>
            <w:r>
              <w:rPr>
                <w:rFonts w:ascii="Times New Roman" w:hAnsi="Times New Roman" w:cs="Times New Roman"/>
                <w:sz w:val="18"/>
                <w:lang w:val="en-GB"/>
              </w:rPr>
              <w:t>:</w:t>
            </w:r>
            <w:r w:rsidR="00AD78F8">
              <w:rPr>
                <w:rFonts w:ascii="Times New Roman" w:hAnsi="Times New Roman" w:cs="Times New Roman"/>
                <w:sz w:val="18"/>
                <w:lang w:val="en-GB"/>
              </w:rPr>
              <w:t xml:space="preserve"> ZTE</w:t>
            </w:r>
            <w:r w:rsidR="007170F0">
              <w:rPr>
                <w:rFonts w:ascii="Times New Roman" w:hAnsi="Times New Roman" w:cs="Times New Roman"/>
                <w:sz w:val="18"/>
                <w:lang w:val="en-GB"/>
              </w:rPr>
              <w:t>, Huawei/HiSi</w:t>
            </w:r>
          </w:p>
        </w:tc>
      </w:tr>
      <w:tr w:rsidR="000526C7" w:rsidRPr="008C7F6B" w14:paraId="77FA3800" w14:textId="77777777" w:rsidTr="006713D9">
        <w:tc>
          <w:tcPr>
            <w:tcW w:w="1036" w:type="dxa"/>
          </w:tcPr>
          <w:p w14:paraId="5318636B" w14:textId="77777777" w:rsidR="000526C7" w:rsidRPr="008C7F6B" w:rsidRDefault="001B30AC" w:rsidP="00665C2C">
            <w:pPr>
              <w:snapToGrid w:val="0"/>
              <w:rPr>
                <w:rFonts w:ascii="Times New Roman" w:hAnsi="Times New Roman" w:cs="Times New Roman"/>
                <w:sz w:val="18"/>
                <w:lang w:val="en-GB"/>
              </w:rPr>
            </w:pPr>
            <w:r>
              <w:rPr>
                <w:rFonts w:ascii="Times New Roman" w:hAnsi="Times New Roman" w:cs="Times New Roman"/>
                <w:sz w:val="18"/>
                <w:lang w:val="en-GB"/>
              </w:rPr>
              <w:t>2</w:t>
            </w:r>
            <w:r w:rsidRPr="00045B03">
              <w:rPr>
                <w:rFonts w:ascii="Times New Roman" w:hAnsi="Times New Roman" w:cs="Times New Roman"/>
                <w:i/>
                <w:sz w:val="18"/>
                <w:lang w:val="en-GB"/>
              </w:rPr>
              <w:t>NN</w:t>
            </w:r>
            <w:r w:rsidRPr="001B30AC">
              <w:rPr>
                <w:rFonts w:ascii="Times New Roman" w:hAnsi="Times New Roman" w:cs="Times New Roman"/>
                <w:sz w:val="18"/>
                <w:vertAlign w:val="subscript"/>
                <w:lang w:val="en-GB"/>
              </w:rPr>
              <w:t>1</w:t>
            </w:r>
            <w:r w:rsidRPr="00045B03">
              <w:rPr>
                <w:rFonts w:ascii="Times New Roman" w:hAnsi="Times New Roman" w:cs="Times New Roman"/>
                <w:i/>
                <w:sz w:val="18"/>
                <w:lang w:val="en-GB"/>
              </w:rPr>
              <w:t>N</w:t>
            </w:r>
            <w:r w:rsidRPr="001B30AC">
              <w:rPr>
                <w:rFonts w:ascii="Times New Roman" w:hAnsi="Times New Roman" w:cs="Times New Roman"/>
                <w:sz w:val="18"/>
                <w:vertAlign w:val="subscript"/>
                <w:lang w:val="en-GB"/>
              </w:rPr>
              <w:t>2</w:t>
            </w:r>
          </w:p>
        </w:tc>
        <w:tc>
          <w:tcPr>
            <w:tcW w:w="4089" w:type="dxa"/>
          </w:tcPr>
          <w:p w14:paraId="69AAE47F" w14:textId="77777777" w:rsidR="000526C7" w:rsidRDefault="001B30AC" w:rsidP="00665C2C">
            <w:pPr>
              <w:snapToGrid w:val="0"/>
              <w:rPr>
                <w:rFonts w:ascii="Times New Roman" w:hAnsi="Times New Roman" w:cs="Times New Roman"/>
                <w:sz w:val="18"/>
                <w:lang w:val="en-GB"/>
              </w:rPr>
            </w:pPr>
            <w:r>
              <w:rPr>
                <w:rFonts w:ascii="Times New Roman" w:hAnsi="Times New Roman" w:cs="Times New Roman"/>
                <w:sz w:val="18"/>
                <w:lang w:val="en-GB"/>
              </w:rPr>
              <w:t>Limit max(2</w:t>
            </w:r>
            <w:r w:rsidRPr="00045B03">
              <w:rPr>
                <w:rFonts w:ascii="Times New Roman" w:hAnsi="Times New Roman" w:cs="Times New Roman"/>
                <w:i/>
                <w:sz w:val="18"/>
                <w:lang w:val="en-GB"/>
              </w:rPr>
              <w:t>NN</w:t>
            </w:r>
            <w:r w:rsidRPr="001B30AC">
              <w:rPr>
                <w:rFonts w:ascii="Times New Roman" w:hAnsi="Times New Roman" w:cs="Times New Roman"/>
                <w:sz w:val="18"/>
                <w:vertAlign w:val="subscript"/>
                <w:lang w:val="en-GB"/>
              </w:rPr>
              <w:t>1</w:t>
            </w:r>
            <w:r w:rsidRPr="00045B03">
              <w:rPr>
                <w:rFonts w:ascii="Times New Roman" w:hAnsi="Times New Roman" w:cs="Times New Roman"/>
                <w:i/>
                <w:sz w:val="18"/>
                <w:lang w:val="en-GB"/>
              </w:rPr>
              <w:t>N</w:t>
            </w:r>
            <w:r w:rsidRPr="001B30AC">
              <w:rPr>
                <w:rFonts w:ascii="Times New Roman" w:hAnsi="Times New Roman" w:cs="Times New Roman"/>
                <w:sz w:val="18"/>
                <w:vertAlign w:val="subscript"/>
                <w:lang w:val="en-GB"/>
              </w:rPr>
              <w:t>2</w:t>
            </w:r>
            <w:r>
              <w:rPr>
                <w:rFonts w:ascii="Times New Roman" w:hAnsi="Times New Roman" w:cs="Times New Roman"/>
                <w:sz w:val="18"/>
                <w:lang w:val="en-GB"/>
              </w:rPr>
              <w:t>) to 32</w:t>
            </w:r>
          </w:p>
          <w:p w14:paraId="5C0CDA2A" w14:textId="77777777" w:rsidR="000F0484" w:rsidRDefault="000F0484" w:rsidP="00665C2C">
            <w:pPr>
              <w:snapToGrid w:val="0"/>
              <w:rPr>
                <w:rFonts w:ascii="Times New Roman" w:hAnsi="Times New Roman" w:cs="Times New Roman"/>
                <w:sz w:val="18"/>
                <w:lang w:val="en-GB"/>
              </w:rPr>
            </w:pPr>
            <w:r>
              <w:rPr>
                <w:rFonts w:ascii="Times New Roman" w:hAnsi="Times New Roman" w:cs="Times New Roman"/>
                <w:sz w:val="18"/>
                <w:lang w:val="en-GB"/>
              </w:rPr>
              <w:t>{</w:t>
            </w:r>
            <w:r w:rsidR="00A954C0">
              <w:rPr>
                <w:rFonts w:ascii="Times New Roman" w:hAnsi="Times New Roman" w:cs="Times New Roman"/>
                <w:sz w:val="18"/>
                <w:lang w:val="en-GB"/>
              </w:rPr>
              <w:t>overhead reduction, limit UE complexity</w:t>
            </w:r>
            <w:r>
              <w:rPr>
                <w:rFonts w:ascii="Times New Roman" w:hAnsi="Times New Roman" w:cs="Times New Roman"/>
                <w:sz w:val="18"/>
                <w:lang w:val="en-GB"/>
              </w:rPr>
              <w:t>}</w:t>
            </w:r>
          </w:p>
          <w:p w14:paraId="741A6B06" w14:textId="77777777" w:rsidR="001B30AC" w:rsidRDefault="001B30AC" w:rsidP="00665C2C">
            <w:pPr>
              <w:snapToGrid w:val="0"/>
              <w:rPr>
                <w:rFonts w:ascii="Times New Roman" w:hAnsi="Times New Roman" w:cs="Times New Roman"/>
                <w:sz w:val="18"/>
                <w:lang w:val="en-GB"/>
              </w:rPr>
            </w:pPr>
          </w:p>
          <w:p w14:paraId="3488C95B" w14:textId="77777777" w:rsidR="001B30AC" w:rsidRPr="008C7F6B" w:rsidRDefault="001B30AC" w:rsidP="00665C2C">
            <w:pPr>
              <w:snapToGrid w:val="0"/>
              <w:rPr>
                <w:rFonts w:ascii="Times New Roman" w:hAnsi="Times New Roman" w:cs="Times New Roman"/>
                <w:sz w:val="18"/>
                <w:lang w:val="en-GB"/>
              </w:rPr>
            </w:pPr>
            <w:r>
              <w:rPr>
                <w:rFonts w:ascii="Times New Roman" w:hAnsi="Times New Roman" w:cs="Times New Roman"/>
                <w:sz w:val="18"/>
                <w:lang w:val="en-GB"/>
              </w:rPr>
              <w:t>Note: max(2</w:t>
            </w:r>
            <w:r w:rsidRPr="00045B03">
              <w:rPr>
                <w:rFonts w:ascii="Times New Roman" w:hAnsi="Times New Roman" w:cs="Times New Roman"/>
                <w:i/>
                <w:sz w:val="18"/>
                <w:lang w:val="en-GB"/>
              </w:rPr>
              <w:t>N</w:t>
            </w:r>
            <w:r w:rsidRPr="001B30AC">
              <w:rPr>
                <w:rFonts w:ascii="Times New Roman" w:hAnsi="Times New Roman" w:cs="Times New Roman"/>
                <w:sz w:val="18"/>
                <w:vertAlign w:val="subscript"/>
                <w:lang w:val="en-GB"/>
              </w:rPr>
              <w:t>1</w:t>
            </w:r>
            <w:r w:rsidRPr="00045B03">
              <w:rPr>
                <w:rFonts w:ascii="Times New Roman" w:hAnsi="Times New Roman" w:cs="Times New Roman"/>
                <w:i/>
                <w:sz w:val="18"/>
                <w:lang w:val="en-GB"/>
              </w:rPr>
              <w:t>N</w:t>
            </w:r>
            <w:r w:rsidRPr="001B30AC">
              <w:rPr>
                <w:rFonts w:ascii="Times New Roman" w:hAnsi="Times New Roman" w:cs="Times New Roman"/>
                <w:sz w:val="18"/>
                <w:vertAlign w:val="subscript"/>
                <w:lang w:val="en-GB"/>
              </w:rPr>
              <w:t>2</w:t>
            </w:r>
            <w:r>
              <w:rPr>
                <w:rFonts w:ascii="Times New Roman" w:hAnsi="Times New Roman" w:cs="Times New Roman"/>
                <w:sz w:val="18"/>
                <w:lang w:val="en-GB"/>
              </w:rPr>
              <w:t>) = 32</w:t>
            </w:r>
            <w:r w:rsidR="000F0484">
              <w:rPr>
                <w:rFonts w:ascii="Times New Roman" w:hAnsi="Times New Roman" w:cs="Times New Roman"/>
                <w:sz w:val="18"/>
                <w:lang w:val="en-GB"/>
              </w:rPr>
              <w:t xml:space="preserve"> is unchanged</w:t>
            </w:r>
          </w:p>
        </w:tc>
        <w:tc>
          <w:tcPr>
            <w:tcW w:w="4801" w:type="dxa"/>
          </w:tcPr>
          <w:p w14:paraId="0CB734A7" w14:textId="77777777" w:rsidR="00594824" w:rsidRDefault="00594824" w:rsidP="00594824">
            <w:pPr>
              <w:snapToGrid w:val="0"/>
              <w:rPr>
                <w:rFonts w:ascii="Times New Roman" w:hAnsi="Times New Roman" w:cs="Times New Roman"/>
                <w:b/>
                <w:sz w:val="18"/>
                <w:lang w:val="en-GB"/>
              </w:rPr>
            </w:pPr>
            <w:r>
              <w:rPr>
                <w:rFonts w:ascii="Times New Roman" w:hAnsi="Times New Roman" w:cs="Times New Roman"/>
                <w:b/>
                <w:sz w:val="18"/>
                <w:lang w:val="en-GB"/>
              </w:rPr>
              <w:t>Limit to 32:</w:t>
            </w:r>
          </w:p>
          <w:p w14:paraId="1141E486" w14:textId="62BF7391" w:rsidR="00594824" w:rsidRPr="00594824" w:rsidRDefault="001B30AC" w:rsidP="00594824">
            <w:pPr>
              <w:pStyle w:val="ListParagraph"/>
              <w:numPr>
                <w:ilvl w:val="0"/>
                <w:numId w:val="25"/>
              </w:numPr>
              <w:snapToGrid w:val="0"/>
              <w:rPr>
                <w:rFonts w:ascii="Times New Roman" w:hAnsi="Times New Roman" w:cs="Times New Roman"/>
                <w:b/>
                <w:sz w:val="18"/>
                <w:lang w:val="en-GB"/>
              </w:rPr>
            </w:pPr>
            <w:r w:rsidRPr="00594824">
              <w:rPr>
                <w:rFonts w:ascii="Times New Roman" w:hAnsi="Times New Roman" w:cs="Times New Roman"/>
                <w:b/>
                <w:sz w:val="18"/>
                <w:lang w:val="en-GB"/>
              </w:rPr>
              <w:t>Support/fine</w:t>
            </w:r>
            <w:r w:rsidRPr="00594824">
              <w:rPr>
                <w:rFonts w:ascii="Times New Roman" w:hAnsi="Times New Roman" w:cs="Times New Roman"/>
                <w:sz w:val="18"/>
                <w:lang w:val="en-GB"/>
              </w:rPr>
              <w:t>: Qualcomm, MediaTek, vivo</w:t>
            </w:r>
            <w:r w:rsidR="00E13A7D">
              <w:rPr>
                <w:rFonts w:ascii="Times New Roman" w:hAnsi="Times New Roman" w:cs="Times New Roman"/>
                <w:sz w:val="18"/>
                <w:lang w:val="en-GB"/>
              </w:rPr>
              <w:t>, Spreadtrum</w:t>
            </w:r>
            <w:r w:rsidR="00886521">
              <w:rPr>
                <w:rFonts w:ascii="Times New Roman" w:hAnsi="Times New Roman" w:cs="Times New Roman"/>
                <w:sz w:val="18"/>
                <w:lang w:val="en-GB"/>
              </w:rPr>
              <w:t>, OPPO</w:t>
            </w:r>
          </w:p>
          <w:p w14:paraId="22E66EC1" w14:textId="2BE66DFD" w:rsidR="000526C7" w:rsidRPr="00594824" w:rsidRDefault="001B30AC" w:rsidP="00594824">
            <w:pPr>
              <w:pStyle w:val="ListParagraph"/>
              <w:numPr>
                <w:ilvl w:val="0"/>
                <w:numId w:val="25"/>
              </w:numPr>
              <w:snapToGrid w:val="0"/>
              <w:rPr>
                <w:rFonts w:ascii="Times New Roman" w:hAnsi="Times New Roman" w:cs="Times New Roman"/>
                <w:b/>
                <w:sz w:val="18"/>
                <w:lang w:val="en-GB"/>
              </w:rPr>
            </w:pPr>
            <w:r w:rsidRPr="00594824">
              <w:rPr>
                <w:rFonts w:ascii="Times New Roman" w:hAnsi="Times New Roman" w:cs="Times New Roman"/>
                <w:b/>
                <w:sz w:val="18"/>
                <w:lang w:val="en-GB"/>
              </w:rPr>
              <w:t>Concern</w:t>
            </w:r>
            <w:r w:rsidRPr="00594824">
              <w:rPr>
                <w:rFonts w:ascii="Times New Roman" w:hAnsi="Times New Roman" w:cs="Times New Roman"/>
                <w:sz w:val="18"/>
                <w:lang w:val="en-GB"/>
              </w:rPr>
              <w:t>:</w:t>
            </w:r>
            <w:r w:rsidR="00AD78F8" w:rsidRPr="00594824">
              <w:rPr>
                <w:rFonts w:ascii="Times New Roman" w:hAnsi="Times New Roman" w:cs="Times New Roman"/>
                <w:sz w:val="18"/>
                <w:lang w:val="en-GB"/>
              </w:rPr>
              <w:t xml:space="preserve"> ZTE</w:t>
            </w:r>
            <w:r w:rsidR="00FD01F5">
              <w:rPr>
                <w:rFonts w:ascii="Times New Roman" w:hAnsi="Times New Roman" w:cs="Times New Roman"/>
                <w:sz w:val="18"/>
                <w:lang w:val="en-GB"/>
              </w:rPr>
              <w:t>, Samsung</w:t>
            </w:r>
            <w:r w:rsidR="00E411F0">
              <w:rPr>
                <w:rFonts w:ascii="Times New Roman" w:hAnsi="Times New Roman" w:cs="Times New Roman"/>
                <w:sz w:val="18"/>
                <w:lang w:val="en-GB"/>
              </w:rPr>
              <w:t>, Intel (UE cap issue)</w:t>
            </w:r>
            <w:r w:rsidR="00F66E0E">
              <w:rPr>
                <w:rFonts w:ascii="Times New Roman" w:hAnsi="Times New Roman" w:cs="Times New Roman"/>
                <w:sz w:val="18"/>
                <w:lang w:val="en-GB"/>
              </w:rPr>
              <w:t>, CATT</w:t>
            </w:r>
            <w:r w:rsidR="009C1F70">
              <w:rPr>
                <w:rFonts w:ascii="Times New Roman" w:hAnsi="Times New Roman" w:cs="Times New Roman"/>
                <w:sz w:val="18"/>
                <w:lang w:val="en-GB"/>
              </w:rPr>
              <w:t>, Huawei/HiSi</w:t>
            </w:r>
          </w:p>
          <w:p w14:paraId="35798A71" w14:textId="77777777" w:rsidR="00594824" w:rsidRDefault="00594824" w:rsidP="00594824">
            <w:pPr>
              <w:snapToGrid w:val="0"/>
              <w:rPr>
                <w:rFonts w:ascii="Times New Roman" w:hAnsi="Times New Roman" w:cs="Times New Roman"/>
                <w:b/>
                <w:sz w:val="18"/>
                <w:lang w:val="en-GB"/>
              </w:rPr>
            </w:pPr>
            <w:r>
              <w:rPr>
                <w:rFonts w:ascii="Times New Roman" w:hAnsi="Times New Roman" w:cs="Times New Roman"/>
                <w:b/>
                <w:sz w:val="18"/>
                <w:lang w:val="en-GB"/>
              </w:rPr>
              <w:t>Limit to 64:</w:t>
            </w:r>
          </w:p>
          <w:p w14:paraId="428983E1" w14:textId="56BE303B" w:rsidR="00594824" w:rsidRPr="00594824" w:rsidRDefault="00594824" w:rsidP="00594824">
            <w:pPr>
              <w:pStyle w:val="ListParagraph"/>
              <w:numPr>
                <w:ilvl w:val="0"/>
                <w:numId w:val="25"/>
              </w:numPr>
              <w:snapToGrid w:val="0"/>
              <w:rPr>
                <w:rFonts w:ascii="Times New Roman" w:hAnsi="Times New Roman" w:cs="Times New Roman"/>
                <w:b/>
                <w:sz w:val="18"/>
                <w:lang w:val="en-GB"/>
              </w:rPr>
            </w:pPr>
            <w:r w:rsidRPr="00594824">
              <w:rPr>
                <w:rFonts w:ascii="Times New Roman" w:hAnsi="Times New Roman" w:cs="Times New Roman"/>
                <w:b/>
                <w:sz w:val="18"/>
                <w:lang w:val="en-GB"/>
              </w:rPr>
              <w:t>Support/fine</w:t>
            </w:r>
            <w:r w:rsidRPr="00594824">
              <w:rPr>
                <w:rFonts w:ascii="Times New Roman" w:hAnsi="Times New Roman" w:cs="Times New Roman"/>
                <w:sz w:val="18"/>
                <w:lang w:val="en-GB"/>
              </w:rPr>
              <w:t xml:space="preserve">: </w:t>
            </w:r>
            <w:r>
              <w:rPr>
                <w:rFonts w:ascii="Times New Roman" w:hAnsi="Times New Roman" w:cs="Times New Roman"/>
                <w:sz w:val="18"/>
                <w:lang w:val="en-GB"/>
              </w:rPr>
              <w:t>Samsung (2</w:t>
            </w:r>
            <w:r w:rsidRPr="00594824">
              <w:rPr>
                <w:rFonts w:ascii="Times New Roman" w:hAnsi="Times New Roman" w:cs="Times New Roman"/>
                <w:sz w:val="18"/>
                <w:vertAlign w:val="superscript"/>
                <w:lang w:val="en-GB"/>
              </w:rPr>
              <w:t>nd</w:t>
            </w:r>
            <w:r>
              <w:rPr>
                <w:rFonts w:ascii="Times New Roman" w:hAnsi="Times New Roman" w:cs="Times New Roman"/>
                <w:sz w:val="18"/>
                <w:lang w:val="en-GB"/>
              </w:rPr>
              <w:t xml:space="preserve"> pref)</w:t>
            </w:r>
          </w:p>
          <w:p w14:paraId="0E1CBD36" w14:textId="2AD5A5ED" w:rsidR="00594824" w:rsidRPr="00594824" w:rsidRDefault="00594824" w:rsidP="00594824">
            <w:pPr>
              <w:pStyle w:val="ListParagraph"/>
              <w:numPr>
                <w:ilvl w:val="0"/>
                <w:numId w:val="25"/>
              </w:numPr>
              <w:snapToGrid w:val="0"/>
              <w:rPr>
                <w:rFonts w:ascii="Times New Roman" w:hAnsi="Times New Roman" w:cs="Times New Roman"/>
                <w:b/>
                <w:sz w:val="18"/>
                <w:lang w:val="en-GB"/>
              </w:rPr>
            </w:pPr>
            <w:r w:rsidRPr="00594824">
              <w:rPr>
                <w:rFonts w:ascii="Times New Roman" w:hAnsi="Times New Roman" w:cs="Times New Roman"/>
                <w:b/>
                <w:sz w:val="18"/>
                <w:lang w:val="en-GB"/>
              </w:rPr>
              <w:t>Concern</w:t>
            </w:r>
            <w:r w:rsidRPr="00594824">
              <w:rPr>
                <w:rFonts w:ascii="Times New Roman" w:hAnsi="Times New Roman" w:cs="Times New Roman"/>
                <w:sz w:val="18"/>
                <w:lang w:val="en-GB"/>
              </w:rPr>
              <w:t xml:space="preserve">: </w:t>
            </w:r>
            <w:r w:rsidR="00CD5A3D">
              <w:rPr>
                <w:rFonts w:ascii="Times New Roman" w:hAnsi="Times New Roman" w:cs="Times New Roman"/>
                <w:sz w:val="18"/>
                <w:lang w:val="en-GB"/>
              </w:rPr>
              <w:t>vivo</w:t>
            </w:r>
            <w:r w:rsidR="00E411F0">
              <w:rPr>
                <w:rFonts w:ascii="Times New Roman" w:hAnsi="Times New Roman" w:cs="Times New Roman"/>
                <w:sz w:val="18"/>
                <w:lang w:val="en-GB"/>
              </w:rPr>
              <w:t>, Intel (UE cap issue)</w:t>
            </w:r>
            <w:r w:rsidR="00F66E0E">
              <w:rPr>
                <w:rFonts w:ascii="Times New Roman" w:hAnsi="Times New Roman" w:cs="Times New Roman"/>
                <w:sz w:val="18"/>
                <w:lang w:val="en-GB"/>
              </w:rPr>
              <w:t>, CATT</w:t>
            </w:r>
            <w:r w:rsidR="009C1F70">
              <w:rPr>
                <w:rFonts w:ascii="Times New Roman" w:hAnsi="Times New Roman" w:cs="Times New Roman"/>
                <w:sz w:val="18"/>
                <w:lang w:val="en-GB"/>
              </w:rPr>
              <w:t>, Huawei/HiSi</w:t>
            </w:r>
          </w:p>
          <w:p w14:paraId="5E381E10" w14:textId="77777777" w:rsidR="00594824" w:rsidRDefault="00594824" w:rsidP="00594824">
            <w:pPr>
              <w:snapToGrid w:val="0"/>
              <w:rPr>
                <w:rFonts w:ascii="Times New Roman" w:hAnsi="Times New Roman" w:cs="Times New Roman"/>
                <w:b/>
                <w:sz w:val="18"/>
                <w:lang w:val="en-GB"/>
              </w:rPr>
            </w:pPr>
            <w:r>
              <w:rPr>
                <w:rFonts w:ascii="Times New Roman" w:hAnsi="Times New Roman" w:cs="Times New Roman"/>
                <w:b/>
                <w:sz w:val="18"/>
                <w:lang w:val="en-GB"/>
              </w:rPr>
              <w:t>No limit (max=128):</w:t>
            </w:r>
          </w:p>
          <w:p w14:paraId="625CE8CD" w14:textId="54F79962" w:rsidR="00594824" w:rsidRPr="00594824" w:rsidRDefault="00594824" w:rsidP="00594824">
            <w:pPr>
              <w:pStyle w:val="ListParagraph"/>
              <w:numPr>
                <w:ilvl w:val="0"/>
                <w:numId w:val="25"/>
              </w:numPr>
              <w:snapToGrid w:val="0"/>
              <w:rPr>
                <w:rFonts w:ascii="Times New Roman" w:hAnsi="Times New Roman" w:cs="Times New Roman"/>
                <w:b/>
                <w:sz w:val="18"/>
                <w:lang w:val="en-GB"/>
              </w:rPr>
            </w:pPr>
            <w:r w:rsidRPr="00594824">
              <w:rPr>
                <w:rFonts w:ascii="Times New Roman" w:hAnsi="Times New Roman" w:cs="Times New Roman"/>
                <w:b/>
                <w:sz w:val="18"/>
                <w:lang w:val="en-GB"/>
              </w:rPr>
              <w:t>Support/fine</w:t>
            </w:r>
            <w:r w:rsidRPr="00594824">
              <w:rPr>
                <w:rFonts w:ascii="Times New Roman" w:hAnsi="Times New Roman" w:cs="Times New Roman"/>
                <w:sz w:val="18"/>
                <w:lang w:val="en-GB"/>
              </w:rPr>
              <w:t xml:space="preserve">: </w:t>
            </w:r>
            <w:r>
              <w:rPr>
                <w:rFonts w:ascii="Times New Roman" w:hAnsi="Times New Roman" w:cs="Times New Roman"/>
                <w:sz w:val="18"/>
                <w:lang w:val="en-GB"/>
              </w:rPr>
              <w:t>Samsung</w:t>
            </w:r>
            <w:r w:rsidR="00E411F0">
              <w:rPr>
                <w:rFonts w:ascii="Times New Roman" w:hAnsi="Times New Roman" w:cs="Times New Roman"/>
                <w:sz w:val="18"/>
                <w:lang w:val="en-GB"/>
              </w:rPr>
              <w:t>, Intel</w:t>
            </w:r>
            <w:r w:rsidR="00F66E0E">
              <w:rPr>
                <w:rFonts w:ascii="Times New Roman" w:hAnsi="Times New Roman" w:cs="Times New Roman"/>
                <w:sz w:val="18"/>
                <w:lang w:val="en-GB"/>
              </w:rPr>
              <w:t>, CATT</w:t>
            </w:r>
            <w:r w:rsidR="009C1F70">
              <w:rPr>
                <w:rFonts w:ascii="Times New Roman" w:hAnsi="Times New Roman" w:cs="Times New Roman"/>
                <w:sz w:val="18"/>
                <w:lang w:val="en-GB"/>
              </w:rPr>
              <w:t>, Huawei/HiSi</w:t>
            </w:r>
          </w:p>
          <w:p w14:paraId="2DA0416A" w14:textId="461D4F1F" w:rsidR="00594824" w:rsidRPr="00594824" w:rsidRDefault="00594824" w:rsidP="00594824">
            <w:pPr>
              <w:pStyle w:val="ListParagraph"/>
              <w:numPr>
                <w:ilvl w:val="0"/>
                <w:numId w:val="25"/>
              </w:numPr>
              <w:snapToGrid w:val="0"/>
              <w:rPr>
                <w:rFonts w:ascii="Times New Roman" w:hAnsi="Times New Roman" w:cs="Times New Roman"/>
                <w:b/>
                <w:sz w:val="18"/>
                <w:lang w:val="en-GB"/>
              </w:rPr>
            </w:pPr>
            <w:r w:rsidRPr="00594824">
              <w:rPr>
                <w:rFonts w:ascii="Times New Roman" w:hAnsi="Times New Roman" w:cs="Times New Roman"/>
                <w:b/>
                <w:sz w:val="18"/>
                <w:lang w:val="en-GB"/>
              </w:rPr>
              <w:t>Concern</w:t>
            </w:r>
            <w:r w:rsidRPr="00594824">
              <w:rPr>
                <w:rFonts w:ascii="Times New Roman" w:hAnsi="Times New Roman" w:cs="Times New Roman"/>
                <w:sz w:val="18"/>
                <w:lang w:val="en-GB"/>
              </w:rPr>
              <w:t xml:space="preserve">: </w:t>
            </w:r>
            <w:r w:rsidR="00CD5A3D">
              <w:rPr>
                <w:rFonts w:ascii="Times New Roman" w:hAnsi="Times New Roman" w:cs="Times New Roman"/>
                <w:sz w:val="18"/>
                <w:lang w:val="en-GB"/>
              </w:rPr>
              <w:t>vivo</w:t>
            </w:r>
          </w:p>
        </w:tc>
      </w:tr>
    </w:tbl>
    <w:p w14:paraId="5543568E" w14:textId="77777777" w:rsidR="00F9108C" w:rsidRDefault="00F9108C" w:rsidP="00665C2C">
      <w:pPr>
        <w:snapToGrid w:val="0"/>
        <w:spacing w:after="0" w:line="240" w:lineRule="auto"/>
        <w:rPr>
          <w:rFonts w:ascii="Times New Roman" w:hAnsi="Times New Roman" w:cs="Times New Roman"/>
          <w:lang w:val="en-GB"/>
        </w:rPr>
      </w:pPr>
    </w:p>
    <w:p w14:paraId="621FFAC2" w14:textId="0107AD58" w:rsidR="00DE66CB" w:rsidRDefault="00DE66CB" w:rsidP="00665C2C">
      <w:pPr>
        <w:snapToGrid w:val="0"/>
        <w:spacing w:after="0" w:line="240" w:lineRule="auto"/>
        <w:rPr>
          <w:rFonts w:ascii="Times New Roman" w:hAnsi="Times New Roman" w:cs="Times New Roman"/>
          <w:lang w:val="en-GB"/>
        </w:rPr>
      </w:pPr>
    </w:p>
    <w:p w14:paraId="3378F1BB" w14:textId="078E8C99" w:rsidR="00DE66CB" w:rsidRPr="00DE66CB" w:rsidRDefault="00DE66CB" w:rsidP="00DE66CB">
      <w:pPr>
        <w:pStyle w:val="Caption"/>
        <w:jc w:val="center"/>
      </w:pPr>
      <w:r>
        <w:t>Table 1C Type-II CJT: Offline proposals</w:t>
      </w:r>
    </w:p>
    <w:tbl>
      <w:tblPr>
        <w:tblStyle w:val="TableGrid"/>
        <w:tblW w:w="0" w:type="auto"/>
        <w:tblLook w:val="04A0" w:firstRow="1" w:lastRow="0" w:firstColumn="1" w:lastColumn="0" w:noHBand="0" w:noVBand="1"/>
      </w:tblPr>
      <w:tblGrid>
        <w:gridCol w:w="9926"/>
      </w:tblGrid>
      <w:tr w:rsidR="00DE66CB" w:rsidRPr="00823B51" w14:paraId="17428B80" w14:textId="77777777" w:rsidTr="00823B51">
        <w:tc>
          <w:tcPr>
            <w:tcW w:w="9926" w:type="dxa"/>
          </w:tcPr>
          <w:p w14:paraId="05135FF7" w14:textId="77777777" w:rsidR="00DE66CB" w:rsidRPr="00823B51" w:rsidRDefault="00DE66CB" w:rsidP="00DE66CB">
            <w:pPr>
              <w:snapToGrid w:val="0"/>
              <w:rPr>
                <w:rFonts w:ascii="Times New Roman" w:hAnsi="Times New Roman" w:cs="Times New Roman"/>
                <w:sz w:val="20"/>
                <w:szCs w:val="20"/>
              </w:rPr>
            </w:pPr>
          </w:p>
          <w:p w14:paraId="53553928" w14:textId="77777777" w:rsidR="00DE66CB" w:rsidRPr="00823B51" w:rsidRDefault="00DE66CB" w:rsidP="00DE66CB">
            <w:pPr>
              <w:snapToGrid w:val="0"/>
              <w:rPr>
                <w:rFonts w:ascii="Times New Roman" w:hAnsi="Times New Roman" w:cs="Times New Roman"/>
                <w:sz w:val="20"/>
                <w:szCs w:val="20"/>
                <w:lang w:val="en-GB"/>
              </w:rPr>
            </w:pPr>
            <w:r w:rsidRPr="00823B51">
              <w:rPr>
                <w:rFonts w:ascii="Times New Roman" w:hAnsi="Times New Roman" w:cs="Times New Roman"/>
                <w:b/>
                <w:sz w:val="20"/>
                <w:szCs w:val="20"/>
                <w:u w:val="single"/>
              </w:rPr>
              <w:t>Offline conclusion 1.C.1</w:t>
            </w:r>
            <w:r w:rsidRPr="00823B51">
              <w:rPr>
                <w:rFonts w:ascii="Times New Roman" w:hAnsi="Times New Roman" w:cs="Times New Roman"/>
                <w:sz w:val="20"/>
                <w:szCs w:val="20"/>
              </w:rPr>
              <w:t xml:space="preserve">: </w:t>
            </w:r>
            <w:r w:rsidRPr="00823B51">
              <w:rPr>
                <w:rFonts w:ascii="Times New Roman" w:hAnsi="Times New Roman" w:cs="Times New Roman"/>
                <w:sz w:val="20"/>
                <w:szCs w:val="20"/>
                <w:lang w:val="en-GB"/>
              </w:rPr>
              <w:t xml:space="preserve">On the Type-II codebook refinement for CJT mTRP, regarding the codebook parameter </w:t>
            </w:r>
            <w:r w:rsidRPr="00823B51">
              <w:rPr>
                <w:rFonts w:ascii="Times New Roman" w:hAnsi="Times New Roman" w:cs="Times New Roman"/>
                <w:i/>
                <w:sz w:val="20"/>
                <w:szCs w:val="20"/>
                <w:lang w:val="en-GB"/>
              </w:rPr>
              <w:t>R</w:t>
            </w:r>
            <w:r w:rsidRPr="00823B51">
              <w:rPr>
                <w:rFonts w:ascii="Times New Roman" w:hAnsi="Times New Roman" w:cs="Times New Roman"/>
                <w:sz w:val="20"/>
                <w:szCs w:val="20"/>
                <w:lang w:val="en-GB"/>
              </w:rPr>
              <w:t>, there is no consensus on changing the supported value(s) from the legacy specification.</w:t>
            </w:r>
          </w:p>
          <w:p w14:paraId="077E96BD" w14:textId="5659652C" w:rsidR="00DE66CB" w:rsidRPr="00823B51" w:rsidRDefault="00DE66CB" w:rsidP="00DE66CB">
            <w:pPr>
              <w:snapToGrid w:val="0"/>
              <w:rPr>
                <w:rFonts w:ascii="Times New Roman" w:hAnsi="Times New Roman" w:cs="Times New Roman"/>
                <w:sz w:val="20"/>
                <w:szCs w:val="20"/>
                <w:lang w:val="en-GB"/>
              </w:rPr>
            </w:pPr>
          </w:p>
          <w:p w14:paraId="281FD55E" w14:textId="56E4C417" w:rsidR="00823B51" w:rsidRPr="00823B51" w:rsidRDefault="00823B51" w:rsidP="00DE66CB">
            <w:pPr>
              <w:snapToGrid w:val="0"/>
              <w:rPr>
                <w:rFonts w:ascii="Times New Roman" w:hAnsi="Times New Roman" w:cs="Times New Roman"/>
                <w:sz w:val="18"/>
                <w:szCs w:val="20"/>
                <w:lang w:val="en-GB"/>
              </w:rPr>
            </w:pPr>
            <w:r w:rsidRPr="00823B51">
              <w:rPr>
                <w:rFonts w:ascii="Times New Roman" w:hAnsi="Times New Roman" w:cs="Times New Roman"/>
                <w:sz w:val="18"/>
                <w:szCs w:val="20"/>
                <w:lang w:val="en-GB"/>
              </w:rPr>
              <w:t>Support/fine: MediaTek</w:t>
            </w:r>
            <w:r w:rsidR="00F46724">
              <w:rPr>
                <w:rFonts w:ascii="Times New Roman" w:hAnsi="Times New Roman" w:cs="Times New Roman"/>
                <w:sz w:val="18"/>
                <w:szCs w:val="20"/>
                <w:lang w:val="en-GB"/>
              </w:rPr>
              <w:t>, OPPO,</w:t>
            </w:r>
            <w:r w:rsidR="002636A2">
              <w:rPr>
                <w:rFonts w:ascii="Times New Roman" w:hAnsi="Times New Roman" w:cs="Times New Roman"/>
                <w:sz w:val="18"/>
                <w:szCs w:val="20"/>
                <w:lang w:val="en-GB"/>
              </w:rPr>
              <w:t xml:space="preserve"> ZTE, </w:t>
            </w:r>
            <w:r w:rsidR="004B5738">
              <w:rPr>
                <w:rFonts w:ascii="Times New Roman" w:hAnsi="Times New Roman" w:cs="Times New Roman"/>
                <w:sz w:val="18"/>
                <w:szCs w:val="20"/>
                <w:lang w:val="en-GB"/>
              </w:rPr>
              <w:t xml:space="preserve">Xiaomi, </w:t>
            </w:r>
            <w:r w:rsidR="007B3C71">
              <w:rPr>
                <w:rFonts w:ascii="Times New Roman" w:hAnsi="Times New Roman" w:cs="Times New Roman"/>
                <w:sz w:val="18"/>
                <w:szCs w:val="20"/>
                <w:lang w:val="en-GB"/>
              </w:rPr>
              <w:t xml:space="preserve">vivo, </w:t>
            </w:r>
            <w:r w:rsidR="00404EEF">
              <w:rPr>
                <w:rFonts w:ascii="Times New Roman" w:hAnsi="Times New Roman" w:cs="Times New Roman"/>
                <w:sz w:val="18"/>
                <w:szCs w:val="20"/>
                <w:lang w:val="en-GB"/>
              </w:rPr>
              <w:t>Fraunhofer IIS/HHI,</w:t>
            </w:r>
            <w:r w:rsidR="00FE3631">
              <w:rPr>
                <w:rFonts w:ascii="Times New Roman" w:hAnsi="Times New Roman" w:cs="Times New Roman"/>
                <w:sz w:val="18"/>
                <w:szCs w:val="20"/>
                <w:lang w:val="en-GB"/>
              </w:rPr>
              <w:t xml:space="preserve"> Qualcomm, Samsung, vivo, CMCC, OPPO, </w:t>
            </w:r>
            <w:r w:rsidR="00D43E49">
              <w:rPr>
                <w:rFonts w:ascii="Times New Roman" w:hAnsi="Times New Roman" w:cs="Times New Roman"/>
                <w:sz w:val="18"/>
                <w:szCs w:val="20"/>
                <w:lang w:val="en-GB"/>
              </w:rPr>
              <w:t xml:space="preserve">Intel, DOCOMO, </w:t>
            </w:r>
            <w:r w:rsidR="008A253F">
              <w:rPr>
                <w:rFonts w:ascii="Times New Roman" w:hAnsi="Times New Roman" w:cs="Times New Roman"/>
                <w:sz w:val="18"/>
                <w:szCs w:val="20"/>
                <w:lang w:val="en-GB"/>
              </w:rPr>
              <w:t>Apple</w:t>
            </w:r>
            <w:r w:rsidR="005720C1">
              <w:rPr>
                <w:rFonts w:ascii="Times New Roman" w:hAnsi="Times New Roman" w:cs="Times New Roman"/>
                <w:sz w:val="18"/>
                <w:szCs w:val="20"/>
                <w:lang w:val="en-GB"/>
              </w:rPr>
              <w:t>, AT&amp;T</w:t>
            </w:r>
            <w:r w:rsidR="001D6FB2">
              <w:rPr>
                <w:rFonts w:ascii="Times New Roman" w:hAnsi="Times New Roman" w:cs="Times New Roman"/>
                <w:sz w:val="18"/>
                <w:szCs w:val="20"/>
                <w:lang w:val="en-GB"/>
              </w:rPr>
              <w:t>, NEC</w:t>
            </w:r>
            <w:r w:rsidR="006B2FD0">
              <w:rPr>
                <w:rFonts w:ascii="Times New Roman" w:hAnsi="Times New Roman" w:cs="Times New Roman"/>
                <w:sz w:val="18"/>
                <w:szCs w:val="20"/>
                <w:lang w:val="en-GB"/>
              </w:rPr>
              <w:t>, Ericsson</w:t>
            </w:r>
            <w:r w:rsidR="00AF49C5">
              <w:rPr>
                <w:rFonts w:ascii="Times New Roman" w:hAnsi="Times New Roman" w:cs="Times New Roman"/>
                <w:sz w:val="18"/>
                <w:szCs w:val="20"/>
                <w:lang w:val="en-GB"/>
              </w:rPr>
              <w:t>, Lenovo</w:t>
            </w:r>
            <w:r w:rsidR="00DA08FF">
              <w:rPr>
                <w:rFonts w:ascii="Times New Roman" w:hAnsi="Times New Roman" w:cs="Times New Roman"/>
                <w:sz w:val="18"/>
                <w:szCs w:val="20"/>
                <w:lang w:val="en-GB"/>
              </w:rPr>
              <w:t>, Google</w:t>
            </w:r>
            <w:r w:rsidR="00573E25">
              <w:rPr>
                <w:rFonts w:ascii="Times New Roman" w:hAnsi="Times New Roman" w:cs="Times New Roman"/>
                <w:sz w:val="18"/>
                <w:szCs w:val="20"/>
                <w:lang w:val="en-GB"/>
              </w:rPr>
              <w:t>, Spreadtrum</w:t>
            </w:r>
            <w:r w:rsidR="008708F3">
              <w:rPr>
                <w:rFonts w:ascii="Times New Roman" w:hAnsi="Times New Roman" w:cs="Times New Roman"/>
                <w:sz w:val="18"/>
                <w:szCs w:val="20"/>
                <w:lang w:val="en-GB"/>
              </w:rPr>
              <w:t xml:space="preserve">, Nokia/NSB, </w:t>
            </w:r>
          </w:p>
          <w:p w14:paraId="6C1A4EAD" w14:textId="48492F6B" w:rsidR="00823B51" w:rsidRPr="00823B51" w:rsidRDefault="00823B51" w:rsidP="00DE66CB">
            <w:pPr>
              <w:snapToGrid w:val="0"/>
              <w:rPr>
                <w:rFonts w:ascii="Times New Roman" w:hAnsi="Times New Roman" w:cs="Times New Roman"/>
                <w:sz w:val="18"/>
                <w:szCs w:val="20"/>
                <w:lang w:val="en-GB"/>
              </w:rPr>
            </w:pPr>
          </w:p>
          <w:p w14:paraId="3AACFD5A" w14:textId="272163F2" w:rsidR="00823B51" w:rsidRPr="00823B51" w:rsidRDefault="00823B51" w:rsidP="00DE66CB">
            <w:pPr>
              <w:snapToGrid w:val="0"/>
              <w:rPr>
                <w:rFonts w:ascii="Times New Roman" w:hAnsi="Times New Roman" w:cs="Times New Roman"/>
                <w:sz w:val="18"/>
                <w:szCs w:val="20"/>
                <w:lang w:val="en-GB"/>
              </w:rPr>
            </w:pPr>
            <w:r w:rsidRPr="00823B51">
              <w:rPr>
                <w:rFonts w:ascii="Times New Roman" w:hAnsi="Times New Roman" w:cs="Times New Roman"/>
                <w:sz w:val="18"/>
                <w:szCs w:val="20"/>
                <w:lang w:val="en-GB"/>
              </w:rPr>
              <w:t>Not support: Huawei/HiSi</w:t>
            </w:r>
          </w:p>
          <w:p w14:paraId="0F58FC96" w14:textId="77777777" w:rsidR="00823B51" w:rsidRPr="00823B51" w:rsidRDefault="00823B51" w:rsidP="00DE66CB">
            <w:pPr>
              <w:snapToGrid w:val="0"/>
              <w:rPr>
                <w:rFonts w:ascii="Times New Roman" w:hAnsi="Times New Roman" w:cs="Times New Roman"/>
                <w:sz w:val="18"/>
                <w:szCs w:val="20"/>
                <w:lang w:val="en-GB"/>
              </w:rPr>
            </w:pPr>
          </w:p>
          <w:p w14:paraId="4DE7F1E5" w14:textId="278E0283" w:rsidR="00DE66CB" w:rsidRPr="00A354B4" w:rsidRDefault="00823B51" w:rsidP="00DE66CB">
            <w:pPr>
              <w:snapToGrid w:val="0"/>
              <w:rPr>
                <w:rFonts w:ascii="Times New Roman" w:hAnsi="Times New Roman" w:cs="Times New Roman"/>
                <w:color w:val="3333FF"/>
                <w:sz w:val="18"/>
                <w:szCs w:val="20"/>
                <w:lang w:val="en-GB"/>
              </w:rPr>
            </w:pPr>
            <w:r w:rsidRPr="00823B51">
              <w:rPr>
                <w:rFonts w:ascii="Times New Roman" w:hAnsi="Times New Roman" w:cs="Times New Roman"/>
                <w:b/>
                <w:color w:val="3333FF"/>
                <w:sz w:val="18"/>
                <w:szCs w:val="20"/>
                <w:u w:val="single"/>
                <w:lang w:val="en-GB"/>
              </w:rPr>
              <w:t>FL Note</w:t>
            </w:r>
            <w:r w:rsidRPr="00823B51">
              <w:rPr>
                <w:rFonts w:ascii="Times New Roman" w:hAnsi="Times New Roman" w:cs="Times New Roman"/>
                <w:color w:val="3333FF"/>
                <w:sz w:val="18"/>
                <w:szCs w:val="20"/>
                <w:lang w:val="en-GB"/>
              </w:rPr>
              <w:t xml:space="preserve">: This is a conclusion merely stating a fact that any proposal on changing the candidate R values from legacy raises </w:t>
            </w:r>
            <w:r w:rsidR="006A374B">
              <w:rPr>
                <w:rFonts w:ascii="Times New Roman" w:hAnsi="Times New Roman" w:cs="Times New Roman"/>
                <w:color w:val="3333FF"/>
                <w:sz w:val="18"/>
                <w:szCs w:val="20"/>
                <w:lang w:val="en-GB"/>
              </w:rPr>
              <w:t xml:space="preserve">serious </w:t>
            </w:r>
            <w:r w:rsidRPr="00823B51">
              <w:rPr>
                <w:rFonts w:ascii="Times New Roman" w:hAnsi="Times New Roman" w:cs="Times New Roman"/>
                <w:color w:val="3333FF"/>
                <w:sz w:val="18"/>
                <w:szCs w:val="20"/>
                <w:lang w:val="en-GB"/>
              </w:rPr>
              <w:t>concern</w:t>
            </w:r>
            <w:r w:rsidR="006A374B">
              <w:rPr>
                <w:rFonts w:ascii="Times New Roman" w:hAnsi="Times New Roman" w:cs="Times New Roman"/>
                <w:color w:val="3333FF"/>
                <w:sz w:val="18"/>
                <w:szCs w:val="20"/>
                <w:lang w:val="en-GB"/>
              </w:rPr>
              <w:t xml:space="preserve"> (cf. Table 1B)</w:t>
            </w:r>
            <w:r w:rsidRPr="00823B51">
              <w:rPr>
                <w:rFonts w:ascii="Times New Roman" w:hAnsi="Times New Roman" w:cs="Times New Roman"/>
                <w:color w:val="3333FF"/>
                <w:sz w:val="18"/>
                <w:szCs w:val="20"/>
                <w:lang w:val="en-GB"/>
              </w:rPr>
              <w:t xml:space="preserve">. </w:t>
            </w:r>
            <w:r>
              <w:rPr>
                <w:rFonts w:ascii="Times New Roman" w:hAnsi="Times New Roman" w:cs="Times New Roman"/>
                <w:color w:val="3333FF"/>
                <w:sz w:val="18"/>
                <w:szCs w:val="20"/>
                <w:lang w:val="en-GB"/>
              </w:rPr>
              <w:t>Hence, f</w:t>
            </w:r>
            <w:r w:rsidRPr="00823B51">
              <w:rPr>
                <w:rFonts w:ascii="Times New Roman" w:hAnsi="Times New Roman" w:cs="Times New Roman"/>
                <w:color w:val="3333FF"/>
                <w:sz w:val="18"/>
                <w:szCs w:val="20"/>
                <w:lang w:val="en-GB"/>
              </w:rPr>
              <w:t xml:space="preserve">ollowing the WID (that Rel-18 Type-II CJT is a “refinement” over legacy, not “overhaul”), </w:t>
            </w:r>
            <w:r w:rsidR="006A374B">
              <w:rPr>
                <w:rFonts w:ascii="Times New Roman" w:hAnsi="Times New Roman" w:cs="Times New Roman"/>
                <w:color w:val="3333FF"/>
                <w:sz w:val="18"/>
                <w:szCs w:val="20"/>
                <w:lang w:val="en-GB"/>
              </w:rPr>
              <w:t>the set of cand</w:t>
            </w:r>
            <w:r>
              <w:rPr>
                <w:rFonts w:ascii="Times New Roman" w:hAnsi="Times New Roman" w:cs="Times New Roman"/>
                <w:color w:val="3333FF"/>
                <w:sz w:val="18"/>
                <w:szCs w:val="20"/>
                <w:lang w:val="en-GB"/>
              </w:rPr>
              <w:t>i</w:t>
            </w:r>
            <w:r w:rsidR="006A374B">
              <w:rPr>
                <w:rFonts w:ascii="Times New Roman" w:hAnsi="Times New Roman" w:cs="Times New Roman"/>
                <w:color w:val="3333FF"/>
                <w:sz w:val="18"/>
                <w:szCs w:val="20"/>
                <w:lang w:val="en-GB"/>
              </w:rPr>
              <w:t>d</w:t>
            </w:r>
            <w:r>
              <w:rPr>
                <w:rFonts w:ascii="Times New Roman" w:hAnsi="Times New Roman" w:cs="Times New Roman"/>
                <w:color w:val="3333FF"/>
                <w:sz w:val="18"/>
                <w:szCs w:val="20"/>
                <w:lang w:val="en-GB"/>
              </w:rPr>
              <w:t>ates values doesn’t change. W</w:t>
            </w:r>
            <w:r w:rsidRPr="00823B51">
              <w:rPr>
                <w:rFonts w:ascii="Times New Roman" w:hAnsi="Times New Roman" w:cs="Times New Roman"/>
                <w:color w:val="3333FF"/>
                <w:sz w:val="18"/>
                <w:szCs w:val="20"/>
                <w:lang w:val="en-GB"/>
              </w:rPr>
              <w:t xml:space="preserve">hile it is understood that some companies </w:t>
            </w:r>
            <w:r>
              <w:rPr>
                <w:rFonts w:ascii="Times New Roman" w:hAnsi="Times New Roman" w:cs="Times New Roman"/>
                <w:color w:val="3333FF"/>
                <w:sz w:val="18"/>
                <w:szCs w:val="20"/>
                <w:lang w:val="en-GB"/>
              </w:rPr>
              <w:t xml:space="preserve">may not be </w:t>
            </w:r>
            <w:r w:rsidRPr="00823B51">
              <w:rPr>
                <w:rFonts w:ascii="Times New Roman" w:hAnsi="Times New Roman" w:cs="Times New Roman"/>
                <w:color w:val="3333FF"/>
                <w:sz w:val="18"/>
                <w:szCs w:val="20"/>
                <w:lang w:val="en-GB"/>
              </w:rPr>
              <w:t xml:space="preserve">happy or supportive, raising </w:t>
            </w:r>
            <w:r w:rsidR="00F23343">
              <w:rPr>
                <w:rFonts w:ascii="Times New Roman" w:hAnsi="Times New Roman" w:cs="Times New Roman"/>
                <w:color w:val="3333FF"/>
                <w:sz w:val="18"/>
                <w:szCs w:val="20"/>
                <w:lang w:val="en-GB"/>
              </w:rPr>
              <w:t xml:space="preserve">serious </w:t>
            </w:r>
            <w:r w:rsidRPr="00823B51">
              <w:rPr>
                <w:rFonts w:ascii="Times New Roman" w:hAnsi="Times New Roman" w:cs="Times New Roman"/>
                <w:color w:val="3333FF"/>
                <w:sz w:val="18"/>
                <w:szCs w:val="20"/>
                <w:lang w:val="en-GB"/>
              </w:rPr>
              <w:t>concern on this conclusion isn’t logically and procedurally valid/sound</w:t>
            </w:r>
            <w:r>
              <w:rPr>
                <w:rFonts w:ascii="Times New Roman" w:hAnsi="Times New Roman" w:cs="Times New Roman"/>
                <w:color w:val="3333FF"/>
                <w:sz w:val="18"/>
                <w:szCs w:val="20"/>
                <w:lang w:val="en-GB"/>
              </w:rPr>
              <w:t xml:space="preserve"> </w:t>
            </w:r>
            <w:r w:rsidRPr="00823B51">
              <w:rPr>
                <w:rFonts w:ascii="Times New Roman" w:hAnsi="Times New Roman" w:cs="Times New Roman"/>
                <w:color w:val="3333FF"/>
                <w:sz w:val="18"/>
                <w:szCs w:val="20"/>
                <w:lang w:val="en-GB"/>
              </w:rPr>
              <w:sym w:font="Wingdings" w:char="F04A"/>
            </w:r>
          </w:p>
          <w:p w14:paraId="615865B4" w14:textId="77777777" w:rsidR="00DE66CB" w:rsidRPr="00823B51" w:rsidRDefault="00DE66CB" w:rsidP="00823B51">
            <w:pPr>
              <w:snapToGrid w:val="0"/>
              <w:rPr>
                <w:rFonts w:ascii="Times New Roman" w:hAnsi="Times New Roman" w:cs="Times New Roman"/>
                <w:sz w:val="20"/>
                <w:szCs w:val="20"/>
                <w:lang w:val="en-GB"/>
              </w:rPr>
            </w:pPr>
          </w:p>
        </w:tc>
      </w:tr>
      <w:tr w:rsidR="00DE66CB" w:rsidRPr="00823B51" w14:paraId="3B505747" w14:textId="77777777" w:rsidTr="00823B51">
        <w:tc>
          <w:tcPr>
            <w:tcW w:w="9926" w:type="dxa"/>
          </w:tcPr>
          <w:p w14:paraId="6E8E2E72" w14:textId="77777777" w:rsidR="00823B51" w:rsidRPr="00823B51" w:rsidRDefault="00823B51" w:rsidP="00823B51">
            <w:pPr>
              <w:snapToGrid w:val="0"/>
              <w:rPr>
                <w:rFonts w:ascii="Times New Roman" w:hAnsi="Times New Roman" w:cs="Times New Roman"/>
                <w:b/>
                <w:sz w:val="20"/>
                <w:szCs w:val="20"/>
                <w:u w:val="single"/>
                <w:lang w:val="en-GB"/>
              </w:rPr>
            </w:pPr>
          </w:p>
          <w:p w14:paraId="53EDBD4F" w14:textId="7B7D2550" w:rsidR="00823B51" w:rsidRDefault="00823B51" w:rsidP="00823B51">
            <w:pPr>
              <w:snapToGrid w:val="0"/>
              <w:rPr>
                <w:rFonts w:ascii="Times New Roman" w:hAnsi="Times New Roman" w:cs="Times New Roman"/>
                <w:sz w:val="20"/>
                <w:szCs w:val="20"/>
                <w:lang w:val="en-GB"/>
              </w:rPr>
            </w:pPr>
            <w:r w:rsidRPr="00823B51">
              <w:rPr>
                <w:rFonts w:ascii="Times New Roman" w:hAnsi="Times New Roman" w:cs="Times New Roman"/>
                <w:b/>
                <w:sz w:val="20"/>
                <w:szCs w:val="20"/>
                <w:u w:val="single"/>
                <w:lang w:val="en-GB"/>
              </w:rPr>
              <w:t>Offline proposal 1.C.2</w:t>
            </w:r>
            <w:r w:rsidRPr="00823B51">
              <w:rPr>
                <w:rFonts w:ascii="Times New Roman" w:hAnsi="Times New Roman" w:cs="Times New Roman"/>
                <w:sz w:val="20"/>
                <w:szCs w:val="20"/>
                <w:lang w:val="en-GB"/>
              </w:rPr>
              <w:t xml:space="preserve">: On the Type-II codebook refinement for CJT mTRP, regarding the codebook parameter </w:t>
            </w:r>
            <w:r w:rsidRPr="00823B51">
              <w:rPr>
                <w:rFonts w:ascii="Symbol" w:hAnsi="Symbol" w:cs="Times New Roman"/>
                <w:i/>
                <w:sz w:val="20"/>
                <w:szCs w:val="20"/>
                <w:lang w:val="en-GB"/>
              </w:rPr>
              <w:t></w:t>
            </w:r>
            <w:r w:rsidRPr="00823B51">
              <w:rPr>
                <w:rFonts w:ascii="Times New Roman" w:hAnsi="Times New Roman" w:cs="Times New Roman"/>
                <w:sz w:val="20"/>
                <w:szCs w:val="20"/>
                <w:lang w:val="en-GB"/>
              </w:rPr>
              <w:t>, introduce</w:t>
            </w:r>
            <w:ins w:id="4" w:author="Eko Onggosanusi" w:date="2022-11-03T22:23:00Z">
              <w:r w:rsidR="008708F3">
                <w:rPr>
                  <w:rFonts w:ascii="Times New Roman" w:hAnsi="Times New Roman" w:cs="Times New Roman"/>
                  <w:sz w:val="20"/>
                  <w:szCs w:val="20"/>
                  <w:lang w:val="en-GB"/>
                </w:rPr>
                <w:t xml:space="preserve"> as a candidate value</w:t>
              </w:r>
            </w:ins>
            <w:r w:rsidRPr="00823B51">
              <w:rPr>
                <w:rFonts w:ascii="Times New Roman" w:hAnsi="Times New Roman" w:cs="Times New Roman"/>
                <w:sz w:val="20"/>
                <w:szCs w:val="20"/>
                <w:lang w:val="en-GB"/>
              </w:rPr>
              <w:t xml:space="preserve"> </w:t>
            </w:r>
            <w:r w:rsidRPr="00823B51">
              <w:rPr>
                <w:rFonts w:ascii="Symbol" w:hAnsi="Symbol" w:cs="Times New Roman"/>
                <w:i/>
                <w:sz w:val="20"/>
                <w:szCs w:val="20"/>
                <w:lang w:val="en-GB"/>
              </w:rPr>
              <w:t></w:t>
            </w:r>
            <w:r w:rsidRPr="00823B51">
              <w:rPr>
                <w:rFonts w:ascii="Times New Roman" w:hAnsi="Times New Roman" w:cs="Times New Roman"/>
                <w:sz w:val="20"/>
                <w:szCs w:val="20"/>
                <w:lang w:val="en-GB"/>
              </w:rPr>
              <w:t xml:space="preserve"> = 1/8 in addition to the supported value(s) from the legacy specification.</w:t>
            </w:r>
          </w:p>
          <w:p w14:paraId="2F13A695" w14:textId="50E4765E" w:rsidR="002D5472" w:rsidRPr="00775C4A" w:rsidRDefault="002D5472" w:rsidP="00EB6C6F">
            <w:pPr>
              <w:pStyle w:val="ListParagraph"/>
              <w:numPr>
                <w:ilvl w:val="0"/>
                <w:numId w:val="36"/>
              </w:numPr>
              <w:snapToGrid w:val="0"/>
              <w:rPr>
                <w:rFonts w:ascii="Times New Roman" w:hAnsi="Times New Roman" w:cs="Times New Roman"/>
                <w:sz w:val="20"/>
                <w:szCs w:val="20"/>
                <w:lang w:val="en-GB"/>
              </w:rPr>
            </w:pPr>
            <w:r>
              <w:rPr>
                <w:rFonts w:ascii="Times New Roman" w:hAnsi="Times New Roman" w:cs="Times New Roman"/>
                <w:sz w:val="20"/>
                <w:szCs w:val="20"/>
                <w:lang w:val="en-GB"/>
              </w:rPr>
              <w:t>FFS (by RAN1#111): whether additional value</w:t>
            </w:r>
            <w:del w:id="5" w:author="Eko Onggosanusi" w:date="2022-11-03T22:27:00Z">
              <w:r w:rsidDel="003E5F68">
                <w:rPr>
                  <w:rFonts w:ascii="Times New Roman" w:hAnsi="Times New Roman" w:cs="Times New Roman"/>
                  <w:sz w:val="20"/>
                  <w:szCs w:val="20"/>
                  <w:lang w:val="en-GB"/>
                </w:rPr>
                <w:delText>(s) 3/8 and/or</w:delText>
              </w:r>
            </w:del>
            <w:r>
              <w:rPr>
                <w:rFonts w:ascii="Times New Roman" w:hAnsi="Times New Roman" w:cs="Times New Roman"/>
                <w:sz w:val="20"/>
                <w:szCs w:val="20"/>
                <w:lang w:val="en-GB"/>
              </w:rPr>
              <w:t xml:space="preserve"> 1 can also be added</w:t>
            </w:r>
          </w:p>
          <w:p w14:paraId="4DE5057F" w14:textId="01668F43" w:rsidR="00DE66CB" w:rsidRPr="002D5472" w:rsidRDefault="00DE66CB" w:rsidP="002D5472">
            <w:pPr>
              <w:pStyle w:val="ListParagraph"/>
              <w:snapToGrid w:val="0"/>
              <w:rPr>
                <w:rFonts w:ascii="Times New Roman" w:hAnsi="Times New Roman" w:cs="Times New Roman"/>
                <w:sz w:val="20"/>
                <w:szCs w:val="20"/>
                <w:lang w:val="en-GB"/>
              </w:rPr>
            </w:pPr>
          </w:p>
          <w:p w14:paraId="5678FDDF" w14:textId="31632E32" w:rsidR="00775C4A" w:rsidRPr="00823B51" w:rsidRDefault="00775C4A" w:rsidP="00775C4A">
            <w:pPr>
              <w:snapToGrid w:val="0"/>
              <w:rPr>
                <w:rFonts w:ascii="Times New Roman" w:hAnsi="Times New Roman" w:cs="Times New Roman"/>
                <w:sz w:val="18"/>
                <w:szCs w:val="20"/>
                <w:lang w:val="en-GB"/>
              </w:rPr>
            </w:pPr>
            <w:r w:rsidRPr="00823B51">
              <w:rPr>
                <w:rFonts w:ascii="Times New Roman" w:hAnsi="Times New Roman" w:cs="Times New Roman"/>
                <w:sz w:val="18"/>
                <w:szCs w:val="20"/>
                <w:lang w:val="en-GB"/>
              </w:rPr>
              <w:t>Support/fine: MediaTek</w:t>
            </w:r>
            <w:r w:rsidR="008D6D48">
              <w:rPr>
                <w:rFonts w:ascii="Times New Roman" w:hAnsi="Times New Roman" w:cs="Times New Roman"/>
                <w:sz w:val="18"/>
                <w:szCs w:val="20"/>
                <w:lang w:val="en-GB"/>
              </w:rPr>
              <w:t>, vivo, Samsung</w:t>
            </w:r>
            <w:r w:rsidR="00F46724">
              <w:rPr>
                <w:rFonts w:ascii="Times New Roman" w:hAnsi="Times New Roman" w:cs="Times New Roman"/>
                <w:sz w:val="18"/>
                <w:szCs w:val="20"/>
                <w:lang w:val="en-GB"/>
              </w:rPr>
              <w:t>, OPPO</w:t>
            </w:r>
            <w:r w:rsidR="002636A2">
              <w:rPr>
                <w:rFonts w:ascii="Times New Roman" w:hAnsi="Times New Roman" w:cs="Times New Roman"/>
                <w:sz w:val="18"/>
                <w:szCs w:val="20"/>
                <w:lang w:val="en-GB"/>
              </w:rPr>
              <w:t xml:space="preserve">, </w:t>
            </w:r>
            <w:r w:rsidR="00D43E49">
              <w:rPr>
                <w:rFonts w:ascii="Times New Roman" w:hAnsi="Times New Roman" w:cs="Times New Roman"/>
                <w:sz w:val="18"/>
                <w:szCs w:val="20"/>
                <w:lang w:val="en-GB"/>
              </w:rPr>
              <w:t>[</w:t>
            </w:r>
            <w:r w:rsidR="002636A2">
              <w:rPr>
                <w:rFonts w:ascii="Times New Roman" w:hAnsi="Times New Roman" w:cs="Times New Roman"/>
                <w:sz w:val="18"/>
                <w:szCs w:val="20"/>
                <w:lang w:val="en-GB"/>
              </w:rPr>
              <w:t>ZTE</w:t>
            </w:r>
            <w:r w:rsidR="00D43E49">
              <w:rPr>
                <w:rFonts w:ascii="Times New Roman" w:hAnsi="Times New Roman" w:cs="Times New Roman"/>
                <w:sz w:val="18"/>
                <w:szCs w:val="20"/>
                <w:lang w:val="en-GB"/>
              </w:rPr>
              <w:t>]</w:t>
            </w:r>
            <w:r w:rsidR="004B5738">
              <w:rPr>
                <w:rFonts w:ascii="Times New Roman" w:hAnsi="Times New Roman" w:cs="Times New Roman"/>
                <w:sz w:val="18"/>
                <w:szCs w:val="20"/>
                <w:lang w:val="en-GB"/>
              </w:rPr>
              <w:t>, Xiaomi</w:t>
            </w:r>
            <w:r w:rsidR="00404EEF">
              <w:rPr>
                <w:rFonts w:ascii="Times New Roman" w:hAnsi="Times New Roman" w:cs="Times New Roman"/>
                <w:sz w:val="18"/>
                <w:szCs w:val="20"/>
                <w:lang w:val="en-GB"/>
              </w:rPr>
              <w:t>, Fraunhofer IIS/HHI,</w:t>
            </w:r>
            <w:r w:rsidR="00D43E49">
              <w:rPr>
                <w:rFonts w:ascii="Times New Roman" w:hAnsi="Times New Roman" w:cs="Times New Roman"/>
                <w:sz w:val="18"/>
                <w:szCs w:val="20"/>
                <w:lang w:val="en-GB"/>
              </w:rPr>
              <w:t xml:space="preserve"> </w:t>
            </w:r>
            <w:r w:rsidR="00D43E49">
              <w:rPr>
                <w:rFonts w:ascii="Times New Roman" w:hAnsi="Times New Roman" w:cs="Times New Roman"/>
                <w:sz w:val="18"/>
                <w:lang w:val="en-GB"/>
              </w:rPr>
              <w:t>DOCOMO, Intel, CMCC, CATT</w:t>
            </w:r>
            <w:r w:rsidR="008A253F">
              <w:rPr>
                <w:rFonts w:ascii="Times New Roman" w:hAnsi="Times New Roman" w:cs="Times New Roman"/>
                <w:sz w:val="18"/>
                <w:lang w:val="en-GB"/>
              </w:rPr>
              <w:t>, Apple (not object)</w:t>
            </w:r>
            <w:r w:rsidR="005720C1">
              <w:rPr>
                <w:rFonts w:ascii="Times New Roman" w:hAnsi="Times New Roman" w:cs="Times New Roman"/>
                <w:sz w:val="18"/>
                <w:lang w:val="en-GB"/>
              </w:rPr>
              <w:t>, AT&amp;T</w:t>
            </w:r>
            <w:r w:rsidR="001D6FB2">
              <w:rPr>
                <w:rFonts w:ascii="Times New Roman" w:hAnsi="Times New Roman" w:cs="Times New Roman"/>
                <w:sz w:val="18"/>
                <w:lang w:val="en-GB"/>
              </w:rPr>
              <w:t>, NEC</w:t>
            </w:r>
            <w:r w:rsidR="006B2FD0">
              <w:rPr>
                <w:rFonts w:ascii="Times New Roman" w:hAnsi="Times New Roman" w:cs="Times New Roman"/>
                <w:sz w:val="18"/>
                <w:lang w:val="en-GB"/>
              </w:rPr>
              <w:t>, Ericsson</w:t>
            </w:r>
            <w:r w:rsidR="0049159B">
              <w:rPr>
                <w:rFonts w:ascii="Times New Roman" w:hAnsi="Times New Roman" w:cs="Times New Roman"/>
                <w:sz w:val="18"/>
                <w:lang w:val="en-GB"/>
              </w:rPr>
              <w:t>, Lenovo</w:t>
            </w:r>
            <w:r w:rsidR="00DA08FF">
              <w:rPr>
                <w:rFonts w:ascii="Times New Roman" w:hAnsi="Times New Roman" w:cs="Times New Roman"/>
                <w:sz w:val="18"/>
                <w:lang w:val="en-GB"/>
              </w:rPr>
              <w:t>, Google</w:t>
            </w:r>
            <w:r w:rsidR="00573E25">
              <w:rPr>
                <w:rFonts w:ascii="Times New Roman" w:hAnsi="Times New Roman" w:cs="Times New Roman"/>
                <w:sz w:val="18"/>
                <w:lang w:val="en-GB"/>
              </w:rPr>
              <w:t xml:space="preserve">, </w:t>
            </w:r>
            <w:r w:rsidR="00573E25">
              <w:rPr>
                <w:rFonts w:ascii="Times New Roman" w:hAnsi="Times New Roman" w:cs="Times New Roman"/>
                <w:sz w:val="18"/>
                <w:szCs w:val="20"/>
                <w:lang w:val="en-GB"/>
              </w:rPr>
              <w:t>Spreadtrum</w:t>
            </w:r>
            <w:r w:rsidR="008708F3">
              <w:rPr>
                <w:rFonts w:ascii="Times New Roman" w:hAnsi="Times New Roman" w:cs="Times New Roman"/>
                <w:sz w:val="18"/>
                <w:szCs w:val="20"/>
                <w:lang w:val="en-GB"/>
              </w:rPr>
              <w:t>, Nokia/NSB,</w:t>
            </w:r>
          </w:p>
          <w:p w14:paraId="7AB03710" w14:textId="77777777" w:rsidR="00775C4A" w:rsidRPr="00823B51" w:rsidRDefault="00775C4A" w:rsidP="00775C4A">
            <w:pPr>
              <w:snapToGrid w:val="0"/>
              <w:rPr>
                <w:rFonts w:ascii="Times New Roman" w:hAnsi="Times New Roman" w:cs="Times New Roman"/>
                <w:sz w:val="18"/>
                <w:szCs w:val="20"/>
                <w:lang w:val="en-GB"/>
              </w:rPr>
            </w:pPr>
          </w:p>
          <w:p w14:paraId="553D65F6" w14:textId="30A94FA9" w:rsidR="00775C4A" w:rsidRPr="00823B51" w:rsidRDefault="00775C4A" w:rsidP="00775C4A">
            <w:pPr>
              <w:snapToGrid w:val="0"/>
              <w:rPr>
                <w:rFonts w:ascii="Times New Roman" w:hAnsi="Times New Roman" w:cs="Times New Roman"/>
                <w:sz w:val="18"/>
                <w:szCs w:val="20"/>
                <w:lang w:val="en-GB"/>
              </w:rPr>
            </w:pPr>
            <w:r w:rsidRPr="00823B51">
              <w:rPr>
                <w:rFonts w:ascii="Times New Roman" w:hAnsi="Times New Roman" w:cs="Times New Roman"/>
                <w:sz w:val="18"/>
                <w:szCs w:val="20"/>
                <w:lang w:val="en-GB"/>
              </w:rPr>
              <w:t xml:space="preserve">Not support: </w:t>
            </w:r>
          </w:p>
          <w:p w14:paraId="5692BD67" w14:textId="77777777" w:rsidR="00775C4A" w:rsidRPr="00823B51" w:rsidRDefault="00775C4A" w:rsidP="00665C2C">
            <w:pPr>
              <w:snapToGrid w:val="0"/>
              <w:rPr>
                <w:rFonts w:ascii="Times New Roman" w:hAnsi="Times New Roman" w:cs="Times New Roman"/>
                <w:sz w:val="20"/>
                <w:szCs w:val="20"/>
                <w:lang w:val="en-GB"/>
              </w:rPr>
            </w:pPr>
          </w:p>
          <w:p w14:paraId="6610BA51" w14:textId="77777777" w:rsidR="00823B51" w:rsidRPr="00823B51" w:rsidRDefault="00823B51" w:rsidP="00823B51">
            <w:pPr>
              <w:snapToGrid w:val="0"/>
              <w:rPr>
                <w:rFonts w:ascii="Times New Roman" w:hAnsi="Times New Roman" w:cs="Times New Roman"/>
                <w:color w:val="3333FF"/>
                <w:sz w:val="18"/>
                <w:szCs w:val="20"/>
                <w:lang w:val="en-GB"/>
              </w:rPr>
            </w:pPr>
            <w:r w:rsidRPr="00823B51">
              <w:rPr>
                <w:rFonts w:ascii="Times New Roman" w:hAnsi="Times New Roman" w:cs="Times New Roman"/>
                <w:b/>
                <w:color w:val="3333FF"/>
                <w:sz w:val="18"/>
                <w:szCs w:val="20"/>
                <w:u w:val="single"/>
                <w:lang w:val="en-GB"/>
              </w:rPr>
              <w:t>FL Note</w:t>
            </w:r>
            <w:r w:rsidRPr="00823B51">
              <w:rPr>
                <w:rFonts w:ascii="Times New Roman" w:hAnsi="Times New Roman" w:cs="Times New Roman"/>
                <w:color w:val="3333FF"/>
                <w:sz w:val="18"/>
                <w:szCs w:val="20"/>
                <w:lang w:val="en-GB"/>
              </w:rPr>
              <w:t xml:space="preserve">: Re proposal 1.C.2, although I understand Samsung’s concern on adding 2 smaller </w:t>
            </w:r>
            <w:r w:rsidRPr="00823B51">
              <w:rPr>
                <w:rFonts w:ascii="Symbol" w:hAnsi="Symbol" w:cs="Times New Roman"/>
                <w:color w:val="3333FF"/>
                <w:sz w:val="18"/>
                <w:szCs w:val="20"/>
                <w:lang w:val="en-GB"/>
              </w:rPr>
              <w:t></w:t>
            </w:r>
            <w:r w:rsidRPr="00823B51">
              <w:rPr>
                <w:rFonts w:ascii="Times New Roman" w:hAnsi="Times New Roman" w:cs="Times New Roman"/>
                <w:color w:val="3333FF"/>
                <w:sz w:val="18"/>
                <w:szCs w:val="20"/>
                <w:lang w:val="en-GB"/>
              </w:rPr>
              <w:t xml:space="preserve"> values, adding one smaller </w:t>
            </w:r>
            <w:r w:rsidRPr="00823B51">
              <w:rPr>
                <w:rFonts w:ascii="Symbol" w:hAnsi="Symbol" w:cs="Times New Roman"/>
                <w:color w:val="3333FF"/>
                <w:sz w:val="18"/>
                <w:szCs w:val="20"/>
                <w:lang w:val="en-GB"/>
              </w:rPr>
              <w:t></w:t>
            </w:r>
            <w:r w:rsidRPr="00823B51">
              <w:rPr>
                <w:rFonts w:ascii="Times New Roman" w:hAnsi="Times New Roman" w:cs="Times New Roman"/>
                <w:color w:val="3333FF"/>
                <w:sz w:val="18"/>
                <w:szCs w:val="20"/>
                <w:lang w:val="en-GB"/>
              </w:rPr>
              <w:t xml:space="preserve"> value can also be helpful when used in combination with the smaller pv value. I hope Samsung can compromise with only </w:t>
            </w:r>
            <w:r w:rsidRPr="00823B51">
              <w:rPr>
                <w:rFonts w:ascii="Symbol" w:hAnsi="Symbol" w:cs="Times New Roman"/>
                <w:color w:val="3333FF"/>
                <w:sz w:val="18"/>
                <w:szCs w:val="20"/>
                <w:lang w:val="en-GB"/>
              </w:rPr>
              <w:t></w:t>
            </w:r>
            <w:r w:rsidRPr="00823B51">
              <w:rPr>
                <w:rFonts w:ascii="Times New Roman" w:hAnsi="Times New Roman" w:cs="Times New Roman"/>
                <w:color w:val="3333FF"/>
                <w:sz w:val="18"/>
                <w:szCs w:val="20"/>
                <w:lang w:val="en-GB"/>
              </w:rPr>
              <w:t>=1/8 (</w:t>
            </w:r>
            <w:r w:rsidRPr="00823B51">
              <w:rPr>
                <w:rFonts w:ascii="Symbol" w:hAnsi="Symbol" w:cs="Times New Roman"/>
                <w:color w:val="3333FF"/>
                <w:sz w:val="18"/>
                <w:szCs w:val="20"/>
                <w:lang w:val="en-GB"/>
              </w:rPr>
              <w:t></w:t>
            </w:r>
            <w:r w:rsidRPr="00823B51">
              <w:rPr>
                <w:rFonts w:ascii="Times New Roman" w:hAnsi="Times New Roman" w:cs="Times New Roman"/>
                <w:color w:val="3333FF"/>
                <w:sz w:val="18"/>
                <w:szCs w:val="20"/>
                <w:lang w:val="en-GB"/>
              </w:rPr>
              <w:t>=1/16 not included)</w:t>
            </w:r>
          </w:p>
          <w:p w14:paraId="03FDD13A" w14:textId="0C23A105" w:rsidR="00823B51" w:rsidRPr="00823B51" w:rsidRDefault="00823B51" w:rsidP="00665C2C">
            <w:pPr>
              <w:snapToGrid w:val="0"/>
              <w:rPr>
                <w:rFonts w:ascii="Times New Roman" w:hAnsi="Times New Roman" w:cs="Times New Roman"/>
                <w:sz w:val="20"/>
                <w:szCs w:val="20"/>
                <w:lang w:val="en-GB"/>
              </w:rPr>
            </w:pPr>
          </w:p>
        </w:tc>
      </w:tr>
      <w:tr w:rsidR="00823B51" w:rsidRPr="00823B51" w14:paraId="24C649DD" w14:textId="77777777" w:rsidTr="00823B51">
        <w:tc>
          <w:tcPr>
            <w:tcW w:w="9926" w:type="dxa"/>
          </w:tcPr>
          <w:p w14:paraId="75589B05" w14:textId="77777777" w:rsidR="00823B51" w:rsidRPr="00823B51" w:rsidRDefault="00823B51" w:rsidP="00665C2C">
            <w:pPr>
              <w:snapToGrid w:val="0"/>
              <w:rPr>
                <w:rFonts w:ascii="Times New Roman" w:hAnsi="Times New Roman" w:cs="Times New Roman"/>
                <w:sz w:val="20"/>
                <w:szCs w:val="20"/>
                <w:lang w:val="en-GB"/>
              </w:rPr>
            </w:pPr>
          </w:p>
          <w:p w14:paraId="63400594" w14:textId="2E75A8F4" w:rsidR="00823B51" w:rsidRDefault="00823B51" w:rsidP="00823B51">
            <w:pPr>
              <w:snapToGrid w:val="0"/>
              <w:rPr>
                <w:rFonts w:ascii="Times New Roman" w:hAnsi="Times New Roman" w:cs="Times New Roman"/>
                <w:sz w:val="20"/>
                <w:szCs w:val="20"/>
                <w:lang w:val="en-GB"/>
              </w:rPr>
            </w:pPr>
            <w:r w:rsidRPr="00823B51">
              <w:rPr>
                <w:rFonts w:ascii="Times New Roman" w:hAnsi="Times New Roman" w:cs="Times New Roman"/>
                <w:b/>
                <w:sz w:val="20"/>
                <w:szCs w:val="20"/>
                <w:u w:val="single"/>
                <w:lang w:val="en-GB"/>
              </w:rPr>
              <w:t>Offline proposal 1.C.3</w:t>
            </w:r>
            <w:r w:rsidRPr="00823B51">
              <w:rPr>
                <w:rFonts w:ascii="Times New Roman" w:hAnsi="Times New Roman" w:cs="Times New Roman"/>
                <w:sz w:val="20"/>
                <w:szCs w:val="20"/>
                <w:lang w:val="en-GB"/>
              </w:rPr>
              <w:t xml:space="preserve">: On the Type-II codebook refinement for CJT mTRP, regarding the codebook parameter </w:t>
            </w:r>
            <w:r w:rsidRPr="00823B51">
              <w:rPr>
                <w:rFonts w:ascii="Times New Roman" w:hAnsi="Times New Roman" w:cs="Times New Roman"/>
                <w:i/>
                <w:sz w:val="20"/>
                <w:szCs w:val="20"/>
                <w:lang w:val="en-GB"/>
              </w:rPr>
              <w:t>p</w:t>
            </w:r>
            <w:r w:rsidRPr="00823B51">
              <w:rPr>
                <w:rFonts w:ascii="Times New Roman" w:hAnsi="Times New Roman" w:cs="Times New Roman"/>
                <w:i/>
                <w:sz w:val="20"/>
                <w:szCs w:val="20"/>
                <w:vertAlign w:val="subscript"/>
                <w:lang w:val="en-GB"/>
              </w:rPr>
              <w:t>v</w:t>
            </w:r>
            <w:r w:rsidRPr="00823B51">
              <w:rPr>
                <w:rFonts w:ascii="Times New Roman" w:hAnsi="Times New Roman" w:cs="Times New Roman"/>
                <w:sz w:val="20"/>
                <w:szCs w:val="20"/>
                <w:lang w:val="en-GB"/>
              </w:rPr>
              <w:t>, in addition to the supported value(s) from the legacy specification for R</w:t>
            </w:r>
            <w:r w:rsidR="004D2433">
              <w:rPr>
                <w:rFonts w:ascii="Times New Roman" w:hAnsi="Times New Roman" w:cs="Times New Roman"/>
                <w:sz w:val="20"/>
                <w:szCs w:val="20"/>
                <w:lang w:val="en-GB"/>
              </w:rPr>
              <w:t>el-16 regular eType-II codebook, introduce</w:t>
            </w:r>
            <w:ins w:id="6" w:author="Eko Onggosanusi" w:date="2022-11-03T22:23:00Z">
              <w:r w:rsidR="00A42BAA">
                <w:rPr>
                  <w:rFonts w:ascii="Times New Roman" w:hAnsi="Times New Roman" w:cs="Times New Roman"/>
                  <w:sz w:val="20"/>
                  <w:szCs w:val="20"/>
                  <w:lang w:val="en-GB"/>
                </w:rPr>
                <w:t xml:space="preserve"> as a candidate value</w:t>
              </w:r>
            </w:ins>
          </w:p>
          <w:p w14:paraId="59EB2B17" w14:textId="5839ADF7" w:rsidR="004D2433" w:rsidRDefault="004D2433" w:rsidP="00EB6C6F">
            <w:pPr>
              <w:pStyle w:val="ListParagraph"/>
              <w:numPr>
                <w:ilvl w:val="0"/>
                <w:numId w:val="36"/>
              </w:numPr>
              <w:snapToGrid w:val="0"/>
              <w:rPr>
                <w:rFonts w:ascii="Times New Roman" w:hAnsi="Times New Roman" w:cs="Times New Roman"/>
                <w:sz w:val="20"/>
                <w:szCs w:val="20"/>
                <w:lang w:val="en-GB"/>
              </w:rPr>
            </w:pPr>
            <w:r w:rsidRPr="00823B51">
              <w:rPr>
                <w:rFonts w:ascii="Times New Roman" w:hAnsi="Times New Roman" w:cs="Times New Roman"/>
                <w:i/>
                <w:sz w:val="20"/>
                <w:szCs w:val="20"/>
                <w:lang w:val="en-GB"/>
              </w:rPr>
              <w:t>p</w:t>
            </w:r>
            <w:r w:rsidRPr="00823B51">
              <w:rPr>
                <w:rFonts w:ascii="Times New Roman" w:hAnsi="Times New Roman" w:cs="Times New Roman"/>
                <w:i/>
                <w:sz w:val="20"/>
                <w:szCs w:val="20"/>
                <w:vertAlign w:val="subscript"/>
                <w:lang w:val="en-GB"/>
              </w:rPr>
              <w:t>v</w:t>
            </w:r>
            <w:r w:rsidRPr="00823B51">
              <w:rPr>
                <w:rFonts w:ascii="Times New Roman" w:hAnsi="Times New Roman" w:cs="Times New Roman"/>
                <w:sz w:val="20"/>
                <w:szCs w:val="20"/>
                <w:lang w:val="en-GB"/>
              </w:rPr>
              <w:t xml:space="preserve"> = 1/8 for </w:t>
            </w:r>
            <w:r w:rsidRPr="00823B51">
              <w:rPr>
                <w:rFonts w:ascii="Times New Roman" w:hAnsi="Times New Roman" w:cs="Times New Roman"/>
                <w:i/>
                <w:sz w:val="20"/>
                <w:szCs w:val="20"/>
                <w:lang w:val="en-GB"/>
              </w:rPr>
              <w:t>v</w:t>
            </w:r>
            <w:r w:rsidRPr="00823B51">
              <w:rPr>
                <w:rFonts w:ascii="Times New Roman" w:hAnsi="Times New Roman" w:cs="Times New Roman"/>
                <w:sz w:val="20"/>
                <w:szCs w:val="20"/>
                <w:lang w:val="en-GB"/>
              </w:rPr>
              <w:t xml:space="preserve">=1,2 (hence 1/16 for </w:t>
            </w:r>
            <w:r w:rsidRPr="00823B51">
              <w:rPr>
                <w:rFonts w:ascii="Times New Roman" w:hAnsi="Times New Roman" w:cs="Times New Roman"/>
                <w:i/>
                <w:sz w:val="20"/>
                <w:szCs w:val="20"/>
                <w:lang w:val="en-GB"/>
              </w:rPr>
              <w:t>v</w:t>
            </w:r>
            <w:r w:rsidRPr="00823B51">
              <w:rPr>
                <w:rFonts w:ascii="Times New Roman" w:hAnsi="Times New Roman" w:cs="Times New Roman"/>
                <w:sz w:val="20"/>
                <w:szCs w:val="20"/>
                <w:lang w:val="en-GB"/>
              </w:rPr>
              <w:t>=3,4)</w:t>
            </w:r>
          </w:p>
          <w:p w14:paraId="3DA70F31" w14:textId="0ACE28AE" w:rsidR="004D2433" w:rsidRPr="00350D9B" w:rsidDel="001B7477" w:rsidRDefault="004D2433" w:rsidP="00EB6C6F">
            <w:pPr>
              <w:pStyle w:val="ListParagraph"/>
              <w:numPr>
                <w:ilvl w:val="0"/>
                <w:numId w:val="36"/>
              </w:numPr>
              <w:snapToGrid w:val="0"/>
              <w:rPr>
                <w:del w:id="7" w:author="Eko Onggosanusi" w:date="2022-11-03T22:13:00Z"/>
                <w:rFonts w:ascii="Times New Roman" w:hAnsi="Times New Roman" w:cs="Times New Roman"/>
                <w:sz w:val="20"/>
                <w:szCs w:val="20"/>
                <w:lang w:val="en-GB"/>
              </w:rPr>
            </w:pPr>
            <w:del w:id="8" w:author="Eko Onggosanusi" w:date="2022-11-03T22:13:00Z">
              <w:r w:rsidRPr="00350D9B" w:rsidDel="001B7477">
                <w:rPr>
                  <w:rFonts w:ascii="Times New Roman" w:hAnsi="Times New Roman" w:cs="Times New Roman"/>
                  <w:sz w:val="20"/>
                  <w:szCs w:val="20"/>
                  <w:lang w:val="en-GB"/>
                </w:rPr>
                <w:delText>[</w:delText>
              </w:r>
              <w:r w:rsidRPr="00350D9B" w:rsidDel="001B7477">
                <w:rPr>
                  <w:rFonts w:ascii="Times New Roman" w:hAnsi="Times New Roman" w:cs="Times New Roman"/>
                  <w:i/>
                  <w:sz w:val="20"/>
                  <w:szCs w:val="20"/>
                  <w:lang w:val="en-GB"/>
                </w:rPr>
                <w:delText>p</w:delText>
              </w:r>
              <w:r w:rsidRPr="00350D9B" w:rsidDel="001B7477">
                <w:rPr>
                  <w:rFonts w:ascii="Times New Roman" w:hAnsi="Times New Roman" w:cs="Times New Roman"/>
                  <w:i/>
                  <w:sz w:val="20"/>
                  <w:szCs w:val="20"/>
                  <w:vertAlign w:val="subscript"/>
                  <w:lang w:val="en-GB"/>
                </w:rPr>
                <w:delText>v</w:delText>
              </w:r>
              <w:r w:rsidRPr="00350D9B" w:rsidDel="001B7477">
                <w:rPr>
                  <w:rFonts w:ascii="Times New Roman" w:hAnsi="Times New Roman" w:cs="Times New Roman"/>
                  <w:sz w:val="20"/>
                  <w:szCs w:val="20"/>
                  <w:lang w:val="en-GB"/>
                </w:rPr>
                <w:delText xml:space="preserve"> = 1/2 for </w:delText>
              </w:r>
              <w:r w:rsidRPr="00350D9B" w:rsidDel="001B7477">
                <w:rPr>
                  <w:rFonts w:ascii="Times New Roman" w:hAnsi="Times New Roman" w:cs="Times New Roman"/>
                  <w:i/>
                  <w:sz w:val="20"/>
                  <w:szCs w:val="20"/>
                  <w:lang w:val="en-GB"/>
                </w:rPr>
                <w:delText>v</w:delText>
              </w:r>
              <w:r w:rsidRPr="00350D9B" w:rsidDel="001B7477">
                <w:rPr>
                  <w:rFonts w:ascii="Times New Roman" w:hAnsi="Times New Roman" w:cs="Times New Roman"/>
                  <w:sz w:val="20"/>
                  <w:szCs w:val="20"/>
                  <w:lang w:val="en-GB"/>
                </w:rPr>
                <w:delText>=1,2,3,4]</w:delText>
              </w:r>
            </w:del>
          </w:p>
          <w:p w14:paraId="14F434AE" w14:textId="34F84591" w:rsidR="00E2449D" w:rsidRDefault="00B102A8" w:rsidP="00B102A8">
            <w:pPr>
              <w:snapToGrid w:val="0"/>
              <w:rPr>
                <w:rFonts w:ascii="Times New Roman" w:hAnsi="Times New Roman" w:cs="Times New Roman"/>
                <w:sz w:val="20"/>
                <w:szCs w:val="20"/>
                <w:lang w:val="en-GB"/>
              </w:rPr>
            </w:pPr>
            <w:ins w:id="9" w:author="Eko Onggosanusi" w:date="2022-11-03T22:12:00Z">
              <w:r>
                <w:rPr>
                  <w:rFonts w:ascii="Times New Roman" w:hAnsi="Times New Roman" w:cs="Times New Roman"/>
                  <w:sz w:val="20"/>
                  <w:szCs w:val="20"/>
                  <w:lang w:val="en-GB"/>
                </w:rPr>
                <w:t xml:space="preserve">FFS (by RAN1#111): </w:t>
              </w:r>
            </w:ins>
            <w:ins w:id="10" w:author="Eko Onggosanusi" w:date="2022-11-03T22:13:00Z">
              <w:r w:rsidR="001B7477">
                <w:rPr>
                  <w:rFonts w:ascii="Times New Roman" w:hAnsi="Times New Roman" w:cs="Times New Roman"/>
                  <w:sz w:val="20"/>
                  <w:szCs w:val="20"/>
                  <w:lang w:val="en-GB"/>
                </w:rPr>
                <w:t>whether additional value</w:t>
              </w:r>
              <w:r w:rsidR="001B7477" w:rsidRPr="00350D9B">
                <w:rPr>
                  <w:rFonts w:ascii="Times New Roman" w:hAnsi="Times New Roman" w:cs="Times New Roman"/>
                  <w:i/>
                  <w:sz w:val="20"/>
                  <w:szCs w:val="20"/>
                  <w:lang w:val="en-GB"/>
                </w:rPr>
                <w:t xml:space="preserve"> p</w:t>
              </w:r>
              <w:r w:rsidR="001B7477" w:rsidRPr="00350D9B">
                <w:rPr>
                  <w:rFonts w:ascii="Times New Roman" w:hAnsi="Times New Roman" w:cs="Times New Roman"/>
                  <w:i/>
                  <w:sz w:val="20"/>
                  <w:szCs w:val="20"/>
                  <w:vertAlign w:val="subscript"/>
                  <w:lang w:val="en-GB"/>
                </w:rPr>
                <w:t>v</w:t>
              </w:r>
              <w:r w:rsidR="001B7477" w:rsidRPr="00350D9B">
                <w:rPr>
                  <w:rFonts w:ascii="Times New Roman" w:hAnsi="Times New Roman" w:cs="Times New Roman"/>
                  <w:sz w:val="20"/>
                  <w:szCs w:val="20"/>
                  <w:lang w:val="en-GB"/>
                </w:rPr>
                <w:t xml:space="preserve"> = 1/2 for </w:t>
              </w:r>
              <w:r w:rsidR="001B7477" w:rsidRPr="00350D9B">
                <w:rPr>
                  <w:rFonts w:ascii="Times New Roman" w:hAnsi="Times New Roman" w:cs="Times New Roman"/>
                  <w:i/>
                  <w:sz w:val="20"/>
                  <w:szCs w:val="20"/>
                  <w:lang w:val="en-GB"/>
                </w:rPr>
                <w:t>v</w:t>
              </w:r>
              <w:r w:rsidR="001B7477" w:rsidRPr="00350D9B">
                <w:rPr>
                  <w:rFonts w:ascii="Times New Roman" w:hAnsi="Times New Roman" w:cs="Times New Roman"/>
                  <w:sz w:val="20"/>
                  <w:szCs w:val="20"/>
                  <w:lang w:val="en-GB"/>
                </w:rPr>
                <w:t>=1,2,3,4</w:t>
              </w:r>
              <w:r w:rsidR="001B7477">
                <w:rPr>
                  <w:rFonts w:ascii="Times New Roman" w:hAnsi="Times New Roman" w:cs="Times New Roman"/>
                  <w:sz w:val="20"/>
                  <w:szCs w:val="20"/>
                  <w:lang w:val="en-GB"/>
                </w:rPr>
                <w:t xml:space="preserve"> can also be added</w:t>
              </w:r>
            </w:ins>
          </w:p>
          <w:p w14:paraId="009B7C06" w14:textId="77777777" w:rsidR="00B102A8" w:rsidRPr="00B102A8" w:rsidRDefault="00B102A8" w:rsidP="00B102A8">
            <w:pPr>
              <w:snapToGrid w:val="0"/>
              <w:rPr>
                <w:rFonts w:ascii="Times New Roman" w:hAnsi="Times New Roman" w:cs="Times New Roman"/>
                <w:sz w:val="20"/>
                <w:szCs w:val="20"/>
                <w:lang w:val="en-GB"/>
              </w:rPr>
            </w:pPr>
          </w:p>
          <w:p w14:paraId="66BEF8A0" w14:textId="14D243D5" w:rsidR="00775C4A" w:rsidRPr="00823B51" w:rsidRDefault="00775C4A" w:rsidP="00775C4A">
            <w:pPr>
              <w:snapToGrid w:val="0"/>
              <w:rPr>
                <w:rFonts w:ascii="Times New Roman" w:hAnsi="Times New Roman" w:cs="Times New Roman"/>
                <w:sz w:val="18"/>
                <w:szCs w:val="20"/>
                <w:lang w:val="en-GB"/>
              </w:rPr>
            </w:pPr>
            <w:r w:rsidRPr="00823B51">
              <w:rPr>
                <w:rFonts w:ascii="Times New Roman" w:hAnsi="Times New Roman" w:cs="Times New Roman"/>
                <w:sz w:val="18"/>
                <w:szCs w:val="20"/>
                <w:lang w:val="en-GB"/>
              </w:rPr>
              <w:t>Support/fine: MediaTek</w:t>
            </w:r>
            <w:r w:rsidR="008D6D48">
              <w:rPr>
                <w:rFonts w:ascii="Times New Roman" w:hAnsi="Times New Roman" w:cs="Times New Roman"/>
                <w:sz w:val="18"/>
                <w:szCs w:val="20"/>
                <w:lang w:val="en-GB"/>
              </w:rPr>
              <w:t>, vivo, Samsung</w:t>
            </w:r>
            <w:r w:rsidR="00F46724">
              <w:rPr>
                <w:rFonts w:ascii="Times New Roman" w:hAnsi="Times New Roman" w:cs="Times New Roman"/>
                <w:sz w:val="18"/>
                <w:szCs w:val="20"/>
                <w:lang w:val="en-GB"/>
              </w:rPr>
              <w:t>, OPPO</w:t>
            </w:r>
            <w:r w:rsidR="002636A2">
              <w:rPr>
                <w:rFonts w:ascii="Times New Roman" w:hAnsi="Times New Roman" w:cs="Times New Roman"/>
                <w:sz w:val="18"/>
                <w:szCs w:val="20"/>
                <w:lang w:val="en-GB"/>
              </w:rPr>
              <w:t xml:space="preserve">, </w:t>
            </w:r>
            <w:r w:rsidR="00D43E49">
              <w:rPr>
                <w:rFonts w:ascii="Times New Roman" w:hAnsi="Times New Roman" w:cs="Times New Roman"/>
                <w:sz w:val="18"/>
                <w:szCs w:val="20"/>
                <w:lang w:val="en-GB"/>
              </w:rPr>
              <w:t>[</w:t>
            </w:r>
            <w:r w:rsidR="002636A2">
              <w:rPr>
                <w:rFonts w:ascii="Times New Roman" w:hAnsi="Times New Roman" w:cs="Times New Roman"/>
                <w:sz w:val="18"/>
                <w:szCs w:val="20"/>
                <w:lang w:val="en-GB"/>
              </w:rPr>
              <w:t>ZTE</w:t>
            </w:r>
            <w:r w:rsidR="00D43E49">
              <w:rPr>
                <w:rFonts w:ascii="Times New Roman" w:hAnsi="Times New Roman" w:cs="Times New Roman"/>
                <w:sz w:val="18"/>
                <w:szCs w:val="20"/>
                <w:lang w:val="en-GB"/>
              </w:rPr>
              <w:t>]</w:t>
            </w:r>
            <w:r w:rsidR="004B5738">
              <w:rPr>
                <w:rFonts w:ascii="Times New Roman" w:hAnsi="Times New Roman" w:cs="Times New Roman"/>
                <w:sz w:val="18"/>
                <w:szCs w:val="20"/>
                <w:lang w:val="en-GB"/>
              </w:rPr>
              <w:t xml:space="preserve">, Xiaomi, </w:t>
            </w:r>
            <w:r w:rsidR="00404EEF">
              <w:rPr>
                <w:rFonts w:ascii="Times New Roman" w:hAnsi="Times New Roman" w:cs="Times New Roman"/>
                <w:sz w:val="18"/>
                <w:szCs w:val="20"/>
                <w:lang w:val="en-GB"/>
              </w:rPr>
              <w:t xml:space="preserve">Fraunhofer IIS/HHI, </w:t>
            </w:r>
            <w:r w:rsidR="00D43E49">
              <w:rPr>
                <w:rFonts w:ascii="Times New Roman" w:hAnsi="Times New Roman" w:cs="Times New Roman"/>
                <w:sz w:val="18"/>
                <w:lang w:val="en-GB"/>
              </w:rPr>
              <w:t>DOCOMO, Intel, CMCC, CATT</w:t>
            </w:r>
            <w:r w:rsidR="008A253F">
              <w:rPr>
                <w:rFonts w:ascii="Times New Roman" w:hAnsi="Times New Roman" w:cs="Times New Roman"/>
                <w:sz w:val="18"/>
                <w:lang w:val="en-GB"/>
              </w:rPr>
              <w:t>, Apple (not object)</w:t>
            </w:r>
            <w:r w:rsidR="005720C1">
              <w:rPr>
                <w:rFonts w:ascii="Times New Roman" w:hAnsi="Times New Roman" w:cs="Times New Roman"/>
                <w:sz w:val="18"/>
                <w:lang w:val="en-GB"/>
              </w:rPr>
              <w:t>, AT&amp;T</w:t>
            </w:r>
            <w:r w:rsidR="001D6FB2">
              <w:rPr>
                <w:rFonts w:ascii="Times New Roman" w:hAnsi="Times New Roman" w:cs="Times New Roman"/>
                <w:sz w:val="18"/>
                <w:lang w:val="en-GB"/>
              </w:rPr>
              <w:t>, NEC</w:t>
            </w:r>
            <w:r w:rsidR="006B2FD0">
              <w:rPr>
                <w:rFonts w:ascii="Times New Roman" w:hAnsi="Times New Roman" w:cs="Times New Roman"/>
                <w:sz w:val="18"/>
                <w:lang w:val="en-GB"/>
              </w:rPr>
              <w:t>, Ericsson</w:t>
            </w:r>
            <w:r w:rsidR="006B4F2B">
              <w:rPr>
                <w:rFonts w:ascii="Times New Roman" w:hAnsi="Times New Roman" w:cs="Times New Roman"/>
                <w:sz w:val="18"/>
                <w:lang w:val="en-GB"/>
              </w:rPr>
              <w:t>, Lenov</w:t>
            </w:r>
            <w:r w:rsidR="00A93B13">
              <w:rPr>
                <w:rFonts w:ascii="Times New Roman" w:hAnsi="Times New Roman" w:cs="Times New Roman"/>
                <w:sz w:val="18"/>
                <w:lang w:val="en-GB"/>
              </w:rPr>
              <w:t>o</w:t>
            </w:r>
            <w:r w:rsidR="00876996">
              <w:rPr>
                <w:rFonts w:ascii="Times New Roman" w:hAnsi="Times New Roman" w:cs="Times New Roman"/>
                <w:sz w:val="18"/>
                <w:lang w:val="en-GB"/>
              </w:rPr>
              <w:t>, Google</w:t>
            </w:r>
            <w:r w:rsidR="00573E25">
              <w:rPr>
                <w:rFonts w:ascii="Times New Roman" w:hAnsi="Times New Roman" w:cs="Times New Roman"/>
                <w:sz w:val="18"/>
                <w:lang w:val="en-GB"/>
              </w:rPr>
              <w:t xml:space="preserve">, </w:t>
            </w:r>
            <w:r w:rsidR="00573E25">
              <w:rPr>
                <w:rFonts w:ascii="Times New Roman" w:hAnsi="Times New Roman" w:cs="Times New Roman"/>
                <w:sz w:val="18"/>
                <w:szCs w:val="20"/>
                <w:lang w:val="en-GB"/>
              </w:rPr>
              <w:t>Spreadtrum</w:t>
            </w:r>
            <w:r w:rsidR="00A849E1">
              <w:rPr>
                <w:rFonts w:ascii="Times New Roman" w:hAnsi="Times New Roman" w:cs="Times New Roman"/>
                <w:sz w:val="18"/>
                <w:szCs w:val="20"/>
                <w:lang w:val="en-GB"/>
              </w:rPr>
              <w:t>, Nokia/NSB,</w:t>
            </w:r>
          </w:p>
          <w:p w14:paraId="47550404" w14:textId="77777777" w:rsidR="00775C4A" w:rsidRPr="00823B51" w:rsidRDefault="00775C4A" w:rsidP="00775C4A">
            <w:pPr>
              <w:snapToGrid w:val="0"/>
              <w:rPr>
                <w:rFonts w:ascii="Times New Roman" w:hAnsi="Times New Roman" w:cs="Times New Roman"/>
                <w:sz w:val="18"/>
                <w:szCs w:val="20"/>
                <w:lang w:val="en-GB"/>
              </w:rPr>
            </w:pPr>
          </w:p>
          <w:p w14:paraId="2387F947" w14:textId="2256F17B" w:rsidR="00775C4A" w:rsidRPr="00823B51" w:rsidRDefault="00775C4A" w:rsidP="00775C4A">
            <w:pPr>
              <w:snapToGrid w:val="0"/>
              <w:rPr>
                <w:rFonts w:ascii="Times New Roman" w:hAnsi="Times New Roman" w:cs="Times New Roman"/>
                <w:sz w:val="18"/>
                <w:szCs w:val="20"/>
                <w:lang w:val="en-GB"/>
              </w:rPr>
            </w:pPr>
            <w:r w:rsidRPr="00823B51">
              <w:rPr>
                <w:rFonts w:ascii="Times New Roman" w:hAnsi="Times New Roman" w:cs="Times New Roman"/>
                <w:sz w:val="18"/>
                <w:szCs w:val="20"/>
                <w:lang w:val="en-GB"/>
              </w:rPr>
              <w:t xml:space="preserve">Not support: </w:t>
            </w:r>
          </w:p>
          <w:p w14:paraId="0D2DF8E1" w14:textId="77777777" w:rsidR="00775C4A" w:rsidRDefault="00775C4A" w:rsidP="00665C2C">
            <w:pPr>
              <w:snapToGrid w:val="0"/>
              <w:rPr>
                <w:rFonts w:ascii="Times New Roman" w:hAnsi="Times New Roman" w:cs="Times New Roman"/>
                <w:sz w:val="20"/>
                <w:szCs w:val="20"/>
                <w:lang w:val="en-GB"/>
              </w:rPr>
            </w:pPr>
          </w:p>
          <w:p w14:paraId="2E9DEF99" w14:textId="212492B8" w:rsidR="006B4F2B" w:rsidRDefault="006B4F2B" w:rsidP="00665C2C">
            <w:pPr>
              <w:snapToGrid w:val="0"/>
              <w:rPr>
                <w:rFonts w:ascii="Times New Roman" w:hAnsi="Times New Roman" w:cs="Times New Roman"/>
                <w:color w:val="3333FF"/>
                <w:sz w:val="18"/>
                <w:szCs w:val="20"/>
                <w:lang w:val="en-GB"/>
              </w:rPr>
            </w:pPr>
            <w:r w:rsidRPr="00823B51">
              <w:rPr>
                <w:rFonts w:ascii="Times New Roman" w:hAnsi="Times New Roman" w:cs="Times New Roman"/>
                <w:b/>
                <w:color w:val="3333FF"/>
                <w:sz w:val="18"/>
                <w:szCs w:val="20"/>
                <w:u w:val="single"/>
                <w:lang w:val="en-GB"/>
              </w:rPr>
              <w:t>FL Note</w:t>
            </w:r>
            <w:r w:rsidRPr="00823B51">
              <w:rPr>
                <w:rFonts w:ascii="Times New Roman" w:hAnsi="Times New Roman" w:cs="Times New Roman"/>
                <w:color w:val="3333FF"/>
                <w:sz w:val="18"/>
                <w:szCs w:val="20"/>
                <w:lang w:val="en-GB"/>
              </w:rPr>
              <w:t xml:space="preserve">: </w:t>
            </w:r>
            <w:r>
              <w:rPr>
                <w:rFonts w:ascii="Times New Roman" w:hAnsi="Times New Roman" w:cs="Times New Roman"/>
                <w:color w:val="3333FF"/>
                <w:sz w:val="18"/>
                <w:szCs w:val="20"/>
                <w:lang w:val="en-GB"/>
              </w:rPr>
              <w:t xml:space="preserve">Re pv=1/2 for v=1,2,3,4, </w:t>
            </w:r>
            <w:r w:rsidR="00CF77D1">
              <w:rPr>
                <w:rFonts w:ascii="Times New Roman" w:hAnsi="Times New Roman" w:cs="Times New Roman"/>
                <w:color w:val="3333FF"/>
                <w:sz w:val="18"/>
                <w:szCs w:val="20"/>
                <w:lang w:val="en-GB"/>
              </w:rPr>
              <w:t xml:space="preserve">a number of </w:t>
            </w:r>
            <w:r>
              <w:rPr>
                <w:rFonts w:ascii="Times New Roman" w:hAnsi="Times New Roman" w:cs="Times New Roman"/>
                <w:color w:val="3333FF"/>
                <w:sz w:val="18"/>
                <w:szCs w:val="20"/>
                <w:lang w:val="en-GB"/>
              </w:rPr>
              <w:t xml:space="preserve">companies have raised </w:t>
            </w:r>
            <w:r w:rsidR="008B5C7D">
              <w:rPr>
                <w:rFonts w:ascii="Times New Roman" w:hAnsi="Times New Roman" w:cs="Times New Roman"/>
                <w:color w:val="3333FF"/>
                <w:sz w:val="18"/>
                <w:szCs w:val="20"/>
                <w:lang w:val="en-GB"/>
              </w:rPr>
              <w:t xml:space="preserve">strong </w:t>
            </w:r>
            <w:r>
              <w:rPr>
                <w:rFonts w:ascii="Times New Roman" w:hAnsi="Times New Roman" w:cs="Times New Roman"/>
                <w:color w:val="3333FF"/>
                <w:sz w:val="18"/>
                <w:szCs w:val="20"/>
                <w:lang w:val="en-GB"/>
              </w:rPr>
              <w:t xml:space="preserve">concern </w:t>
            </w:r>
            <w:r w:rsidR="008B5C7D">
              <w:rPr>
                <w:rFonts w:ascii="Times New Roman" w:hAnsi="Times New Roman" w:cs="Times New Roman"/>
                <w:color w:val="3333FF"/>
                <w:sz w:val="18"/>
                <w:szCs w:val="20"/>
                <w:lang w:val="en-GB"/>
              </w:rPr>
              <w:t xml:space="preserve">due to excessive overhead </w:t>
            </w:r>
            <w:r w:rsidR="00D972E9">
              <w:rPr>
                <w:rFonts w:ascii="Times New Roman" w:hAnsi="Times New Roman" w:cs="Times New Roman"/>
                <w:color w:val="3333FF"/>
                <w:sz w:val="18"/>
                <w:szCs w:val="20"/>
                <w:lang w:val="en-GB"/>
              </w:rPr>
              <w:t xml:space="preserve">for v=3,4 </w:t>
            </w:r>
            <w:r>
              <w:rPr>
                <w:rFonts w:ascii="Times New Roman" w:hAnsi="Times New Roman" w:cs="Times New Roman"/>
                <w:color w:val="3333FF"/>
                <w:sz w:val="18"/>
                <w:szCs w:val="20"/>
                <w:lang w:val="en-GB"/>
              </w:rPr>
              <w:t xml:space="preserve">(MediaTek, Lenovo, Samsung, </w:t>
            </w:r>
            <w:r w:rsidR="00CF77D1">
              <w:rPr>
                <w:rFonts w:ascii="Times New Roman" w:hAnsi="Times New Roman" w:cs="Times New Roman"/>
                <w:color w:val="3333FF"/>
                <w:sz w:val="18"/>
                <w:szCs w:val="20"/>
                <w:lang w:val="en-GB"/>
              </w:rPr>
              <w:t>Xiaomi</w:t>
            </w:r>
            <w:r>
              <w:rPr>
                <w:rFonts w:ascii="Times New Roman" w:hAnsi="Times New Roman" w:cs="Times New Roman"/>
                <w:color w:val="3333FF"/>
                <w:sz w:val="18"/>
                <w:szCs w:val="20"/>
                <w:lang w:val="en-GB"/>
              </w:rPr>
              <w:t xml:space="preserve">). Also a number of companies haven’t evaluated this and requested more time because, unlike pv=1/8, 1/16, it is new. </w:t>
            </w:r>
          </w:p>
          <w:p w14:paraId="47C1799E" w14:textId="5FD20309" w:rsidR="006B4F2B" w:rsidRDefault="006B4F2B" w:rsidP="00665C2C">
            <w:pPr>
              <w:snapToGrid w:val="0"/>
              <w:rPr>
                <w:rFonts w:ascii="Times New Roman" w:hAnsi="Times New Roman" w:cs="Times New Roman"/>
                <w:color w:val="3333FF"/>
                <w:sz w:val="18"/>
                <w:szCs w:val="20"/>
                <w:lang w:val="en-GB"/>
              </w:rPr>
            </w:pPr>
            <w:r>
              <w:rPr>
                <w:rFonts w:ascii="Times New Roman" w:hAnsi="Times New Roman" w:cs="Times New Roman"/>
                <w:color w:val="3333FF"/>
                <w:sz w:val="18"/>
                <w:szCs w:val="20"/>
                <w:lang w:val="en-GB"/>
              </w:rPr>
              <w:t>So the best I can do to accommodate ZTE is to place it under FFS and give ZTE time to convince those companies during the RAN1 meeting. But delaying 1.C.3 altogether just for the sake of pv=1/2 v=1,2,3,4</w:t>
            </w:r>
            <w:r w:rsidR="00B102A8">
              <w:rPr>
                <w:rFonts w:ascii="Times New Roman" w:hAnsi="Times New Roman" w:cs="Times New Roman"/>
                <w:color w:val="3333FF"/>
                <w:sz w:val="18"/>
                <w:szCs w:val="20"/>
                <w:lang w:val="en-GB"/>
              </w:rPr>
              <w:t xml:space="preserve"> doesn’t seem proper.</w:t>
            </w:r>
          </w:p>
          <w:p w14:paraId="13224539" w14:textId="338D1DEA" w:rsidR="006B4F2B" w:rsidRPr="00823B51" w:rsidRDefault="006B4F2B" w:rsidP="00665C2C">
            <w:pPr>
              <w:snapToGrid w:val="0"/>
              <w:rPr>
                <w:rFonts w:ascii="Times New Roman" w:hAnsi="Times New Roman" w:cs="Times New Roman"/>
                <w:sz w:val="20"/>
                <w:szCs w:val="20"/>
                <w:lang w:val="en-GB"/>
              </w:rPr>
            </w:pPr>
          </w:p>
        </w:tc>
      </w:tr>
      <w:tr w:rsidR="00823B51" w:rsidRPr="00823B51" w14:paraId="37AF3929" w14:textId="77777777" w:rsidTr="00823B51">
        <w:tc>
          <w:tcPr>
            <w:tcW w:w="9926" w:type="dxa"/>
          </w:tcPr>
          <w:p w14:paraId="714D389F" w14:textId="77777777" w:rsidR="00823B51" w:rsidRPr="00823B51" w:rsidRDefault="00823B51" w:rsidP="00665C2C">
            <w:pPr>
              <w:snapToGrid w:val="0"/>
              <w:rPr>
                <w:rFonts w:ascii="Times New Roman" w:hAnsi="Times New Roman" w:cs="Times New Roman"/>
                <w:sz w:val="20"/>
                <w:szCs w:val="20"/>
                <w:lang w:val="en-GB"/>
              </w:rPr>
            </w:pPr>
          </w:p>
          <w:p w14:paraId="3A8226CB" w14:textId="77777777" w:rsidR="00823B51" w:rsidRPr="00823B51" w:rsidRDefault="00823B51" w:rsidP="00823B51">
            <w:pPr>
              <w:snapToGrid w:val="0"/>
              <w:rPr>
                <w:rFonts w:ascii="Times New Roman" w:hAnsi="Times New Roman" w:cs="Times New Roman"/>
                <w:sz w:val="20"/>
                <w:szCs w:val="20"/>
                <w:lang w:val="en-GB"/>
              </w:rPr>
            </w:pPr>
            <w:r w:rsidRPr="00823B51">
              <w:rPr>
                <w:rFonts w:ascii="Times New Roman" w:hAnsi="Times New Roman" w:cs="Times New Roman"/>
                <w:b/>
                <w:sz w:val="20"/>
                <w:szCs w:val="20"/>
                <w:u w:val="single"/>
                <w:lang w:val="en-GB"/>
              </w:rPr>
              <w:t>Offline conclusion 1.C.4</w:t>
            </w:r>
            <w:r w:rsidRPr="00823B51">
              <w:rPr>
                <w:rFonts w:ascii="Times New Roman" w:hAnsi="Times New Roman" w:cs="Times New Roman"/>
                <w:sz w:val="20"/>
                <w:szCs w:val="20"/>
                <w:lang w:val="en-GB"/>
              </w:rPr>
              <w:t>: On the Type-II codebook refinement for CJT mTRP:</w:t>
            </w:r>
          </w:p>
          <w:p w14:paraId="2E171D7A" w14:textId="77777777" w:rsidR="00823B51" w:rsidRPr="00823B51" w:rsidRDefault="00823B51" w:rsidP="00EB6C6F">
            <w:pPr>
              <w:pStyle w:val="ListParagraph"/>
              <w:numPr>
                <w:ilvl w:val="0"/>
                <w:numId w:val="27"/>
              </w:numPr>
              <w:snapToGrid w:val="0"/>
              <w:rPr>
                <w:rFonts w:ascii="Times New Roman" w:hAnsi="Times New Roman" w:cs="Times New Roman"/>
                <w:sz w:val="20"/>
                <w:szCs w:val="20"/>
                <w:lang w:val="en-GB"/>
              </w:rPr>
            </w:pPr>
            <w:r w:rsidRPr="00823B51">
              <w:rPr>
                <w:rFonts w:ascii="Times New Roman" w:hAnsi="Times New Roman" w:cs="Times New Roman"/>
                <w:sz w:val="20"/>
                <w:szCs w:val="20"/>
                <w:lang w:val="en-GB"/>
              </w:rPr>
              <w:t>Following the legacy specification on the maximum number of NZP CSI-RS ports per CSI-RS resource, the maximum value of 2</w:t>
            </w:r>
            <w:r w:rsidRPr="00823B51">
              <w:rPr>
                <w:rFonts w:ascii="Times New Roman" w:hAnsi="Times New Roman" w:cs="Times New Roman"/>
                <w:i/>
                <w:sz w:val="20"/>
                <w:szCs w:val="20"/>
                <w:lang w:val="en-GB"/>
              </w:rPr>
              <w:t>N</w:t>
            </w:r>
            <w:r w:rsidRPr="00823B51">
              <w:rPr>
                <w:rFonts w:ascii="Times New Roman" w:hAnsi="Times New Roman" w:cs="Times New Roman"/>
                <w:sz w:val="20"/>
                <w:szCs w:val="20"/>
                <w:vertAlign w:val="subscript"/>
                <w:lang w:val="en-GB"/>
              </w:rPr>
              <w:t>1</w:t>
            </w:r>
            <w:r w:rsidRPr="00823B51">
              <w:rPr>
                <w:rFonts w:ascii="Times New Roman" w:hAnsi="Times New Roman" w:cs="Times New Roman"/>
                <w:i/>
                <w:sz w:val="20"/>
                <w:szCs w:val="20"/>
                <w:lang w:val="en-GB"/>
              </w:rPr>
              <w:t>N</w:t>
            </w:r>
            <w:r w:rsidRPr="00823B51">
              <w:rPr>
                <w:rFonts w:ascii="Times New Roman" w:hAnsi="Times New Roman" w:cs="Times New Roman"/>
                <w:sz w:val="20"/>
                <w:szCs w:val="20"/>
                <w:vertAlign w:val="subscript"/>
                <w:lang w:val="en-GB"/>
              </w:rPr>
              <w:t xml:space="preserve">2 </w:t>
            </w:r>
            <w:r w:rsidRPr="00823B51">
              <w:rPr>
                <w:rFonts w:ascii="Times New Roman" w:hAnsi="Times New Roman" w:cs="Times New Roman"/>
                <w:sz w:val="20"/>
                <w:szCs w:val="20"/>
                <w:lang w:val="en-GB"/>
              </w:rPr>
              <w:t>is 32.</w:t>
            </w:r>
          </w:p>
          <w:p w14:paraId="47D2A218" w14:textId="77777777" w:rsidR="00823B51" w:rsidRPr="00823B51" w:rsidRDefault="00823B51" w:rsidP="00EB6C6F">
            <w:pPr>
              <w:pStyle w:val="ListParagraph"/>
              <w:numPr>
                <w:ilvl w:val="0"/>
                <w:numId w:val="27"/>
              </w:numPr>
              <w:snapToGrid w:val="0"/>
              <w:rPr>
                <w:rFonts w:ascii="Times New Roman" w:hAnsi="Times New Roman" w:cs="Times New Roman"/>
                <w:sz w:val="20"/>
                <w:szCs w:val="20"/>
                <w:lang w:val="en-GB"/>
              </w:rPr>
            </w:pPr>
            <w:r w:rsidRPr="00823B51">
              <w:rPr>
                <w:rFonts w:ascii="Times New Roman" w:hAnsi="Times New Roman" w:cs="Times New Roman"/>
                <w:sz w:val="20"/>
                <w:szCs w:val="20"/>
                <w:lang w:val="en-GB"/>
              </w:rPr>
              <w:t>There is no consensus on further restricting the maximum value of 2</w:t>
            </w:r>
            <w:r w:rsidRPr="00823B51">
              <w:rPr>
                <w:rFonts w:ascii="Times New Roman" w:hAnsi="Times New Roman" w:cs="Times New Roman"/>
                <w:i/>
                <w:sz w:val="20"/>
                <w:szCs w:val="20"/>
                <w:lang w:val="en-GB"/>
              </w:rPr>
              <w:t>NN</w:t>
            </w:r>
            <w:r w:rsidRPr="00823B51">
              <w:rPr>
                <w:rFonts w:ascii="Times New Roman" w:hAnsi="Times New Roman" w:cs="Times New Roman"/>
                <w:sz w:val="20"/>
                <w:szCs w:val="20"/>
                <w:vertAlign w:val="subscript"/>
                <w:lang w:val="en-GB"/>
              </w:rPr>
              <w:t>1</w:t>
            </w:r>
            <w:r w:rsidRPr="00823B51">
              <w:rPr>
                <w:rFonts w:ascii="Times New Roman" w:hAnsi="Times New Roman" w:cs="Times New Roman"/>
                <w:i/>
                <w:sz w:val="20"/>
                <w:szCs w:val="20"/>
                <w:lang w:val="en-GB"/>
              </w:rPr>
              <w:t>N</w:t>
            </w:r>
            <w:r w:rsidRPr="00823B51">
              <w:rPr>
                <w:rFonts w:ascii="Times New Roman" w:hAnsi="Times New Roman" w:cs="Times New Roman"/>
                <w:sz w:val="20"/>
                <w:szCs w:val="20"/>
                <w:vertAlign w:val="subscript"/>
                <w:lang w:val="en-GB"/>
              </w:rPr>
              <w:t xml:space="preserve">2 </w:t>
            </w:r>
            <w:r w:rsidRPr="00823B51">
              <w:rPr>
                <w:rFonts w:ascii="Times New Roman" w:hAnsi="Times New Roman" w:cs="Times New Roman"/>
                <w:sz w:val="20"/>
                <w:szCs w:val="20"/>
                <w:lang w:val="en-GB"/>
              </w:rPr>
              <w:t xml:space="preserve">(other than the implied value of 128 from the maximum </w:t>
            </w:r>
            <w:r w:rsidRPr="00823B51">
              <w:rPr>
                <w:rFonts w:ascii="Times New Roman" w:hAnsi="Times New Roman" w:cs="Times New Roman"/>
                <w:i/>
                <w:sz w:val="20"/>
                <w:szCs w:val="20"/>
                <w:lang w:val="en-GB"/>
              </w:rPr>
              <w:t>N</w:t>
            </w:r>
            <w:r w:rsidRPr="00823B51">
              <w:rPr>
                <w:rFonts w:ascii="Times New Roman" w:hAnsi="Times New Roman" w:cs="Times New Roman"/>
                <w:sz w:val="20"/>
                <w:szCs w:val="20"/>
                <w:lang w:val="en-GB"/>
              </w:rPr>
              <w:t xml:space="preserve"> value of 4)</w:t>
            </w:r>
          </w:p>
          <w:p w14:paraId="76A14536" w14:textId="56EF688D" w:rsidR="00823B51" w:rsidRPr="00823B51" w:rsidRDefault="00823B51" w:rsidP="00EB6C6F">
            <w:pPr>
              <w:pStyle w:val="ListParagraph"/>
              <w:numPr>
                <w:ilvl w:val="1"/>
                <w:numId w:val="27"/>
              </w:numPr>
              <w:snapToGrid w:val="0"/>
              <w:rPr>
                <w:rFonts w:ascii="Times New Roman" w:hAnsi="Times New Roman" w:cs="Times New Roman"/>
                <w:sz w:val="20"/>
                <w:szCs w:val="20"/>
                <w:lang w:val="en-GB"/>
              </w:rPr>
            </w:pPr>
            <w:r w:rsidRPr="00823B51">
              <w:rPr>
                <w:rFonts w:ascii="Times New Roman" w:hAnsi="Times New Roman" w:cs="Times New Roman"/>
                <w:sz w:val="20"/>
                <w:szCs w:val="20"/>
                <w:lang w:val="en-GB"/>
              </w:rPr>
              <w:t xml:space="preserve">Note: UE capability on </w:t>
            </w:r>
            <w:r w:rsidR="002D6BA2">
              <w:rPr>
                <w:rFonts w:ascii="Times New Roman" w:hAnsi="Times New Roman" w:cs="Times New Roman"/>
                <w:sz w:val="20"/>
                <w:szCs w:val="20"/>
                <w:lang w:val="en-GB"/>
              </w:rPr>
              <w:t xml:space="preserve">the maximum </w:t>
            </w:r>
            <w:r w:rsidRPr="00823B51">
              <w:rPr>
                <w:rFonts w:ascii="Times New Roman" w:hAnsi="Times New Roman" w:cs="Times New Roman"/>
                <w:sz w:val="20"/>
                <w:szCs w:val="20"/>
                <w:lang w:val="en-GB"/>
              </w:rPr>
              <w:t xml:space="preserve">value </w:t>
            </w:r>
            <w:r w:rsidR="002D6BA2">
              <w:rPr>
                <w:rFonts w:ascii="Times New Roman" w:hAnsi="Times New Roman" w:cs="Times New Roman"/>
                <w:sz w:val="20"/>
                <w:szCs w:val="20"/>
                <w:lang w:val="en-GB"/>
              </w:rPr>
              <w:t xml:space="preserve">of </w:t>
            </w:r>
            <w:r w:rsidR="002D6BA2" w:rsidRPr="00823B51">
              <w:rPr>
                <w:rFonts w:ascii="Times New Roman" w:hAnsi="Times New Roman" w:cs="Times New Roman"/>
                <w:sz w:val="20"/>
                <w:szCs w:val="20"/>
                <w:lang w:val="en-GB"/>
              </w:rPr>
              <w:t>2</w:t>
            </w:r>
            <w:r w:rsidR="002D6BA2" w:rsidRPr="00823B51">
              <w:rPr>
                <w:rFonts w:ascii="Times New Roman" w:hAnsi="Times New Roman" w:cs="Times New Roman"/>
                <w:i/>
                <w:sz w:val="20"/>
                <w:szCs w:val="20"/>
                <w:lang w:val="en-GB"/>
              </w:rPr>
              <w:t>NN</w:t>
            </w:r>
            <w:r w:rsidR="002D6BA2" w:rsidRPr="00823B51">
              <w:rPr>
                <w:rFonts w:ascii="Times New Roman" w:hAnsi="Times New Roman" w:cs="Times New Roman"/>
                <w:sz w:val="20"/>
                <w:szCs w:val="20"/>
                <w:vertAlign w:val="subscript"/>
                <w:lang w:val="en-GB"/>
              </w:rPr>
              <w:t>1</w:t>
            </w:r>
            <w:r w:rsidR="002D6BA2" w:rsidRPr="00823B51">
              <w:rPr>
                <w:rFonts w:ascii="Times New Roman" w:hAnsi="Times New Roman" w:cs="Times New Roman"/>
                <w:i/>
                <w:sz w:val="20"/>
                <w:szCs w:val="20"/>
                <w:lang w:val="en-GB"/>
              </w:rPr>
              <w:t>N</w:t>
            </w:r>
            <w:r w:rsidR="002D6BA2" w:rsidRPr="00823B51">
              <w:rPr>
                <w:rFonts w:ascii="Times New Roman" w:hAnsi="Times New Roman" w:cs="Times New Roman"/>
                <w:sz w:val="20"/>
                <w:szCs w:val="20"/>
                <w:vertAlign w:val="subscript"/>
                <w:lang w:val="en-GB"/>
              </w:rPr>
              <w:t>2</w:t>
            </w:r>
            <w:r w:rsidR="002D6BA2" w:rsidRPr="003A093B">
              <w:rPr>
                <w:rFonts w:ascii="Times New Roman" w:hAnsi="Times New Roman" w:cs="Times New Roman"/>
                <w:sz w:val="20"/>
                <w:szCs w:val="20"/>
                <w:lang w:val="en-GB"/>
              </w:rPr>
              <w:t xml:space="preserve"> </w:t>
            </w:r>
            <w:r w:rsidRPr="00823B51">
              <w:rPr>
                <w:rFonts w:ascii="Times New Roman" w:hAnsi="Times New Roman" w:cs="Times New Roman"/>
                <w:sz w:val="20"/>
                <w:szCs w:val="20"/>
                <w:lang w:val="en-GB"/>
              </w:rPr>
              <w:t>will be discussed separately</w:t>
            </w:r>
            <w:r w:rsidR="00C0430A">
              <w:rPr>
                <w:rFonts w:ascii="Times New Roman" w:hAnsi="Times New Roman" w:cs="Times New Roman"/>
                <w:sz w:val="20"/>
                <w:szCs w:val="20"/>
                <w:lang w:val="en-GB"/>
              </w:rPr>
              <w:t xml:space="preserve">, with </w:t>
            </w:r>
            <w:r w:rsidR="008A253F">
              <w:rPr>
                <w:rFonts w:ascii="Times New Roman" w:hAnsi="Times New Roman" w:cs="Times New Roman"/>
                <w:sz w:val="20"/>
                <w:szCs w:val="20"/>
                <w:u w:val="single"/>
                <w:lang w:val="en-GB"/>
              </w:rPr>
              <w:t>the legacy</w:t>
            </w:r>
            <w:r w:rsidR="00C0430A">
              <w:rPr>
                <w:rFonts w:ascii="Times New Roman" w:hAnsi="Times New Roman" w:cs="Times New Roman"/>
                <w:sz w:val="20"/>
                <w:szCs w:val="20"/>
                <w:lang w:val="en-GB"/>
              </w:rPr>
              <w:t xml:space="preserve"> basic feature</w:t>
            </w:r>
            <w:r w:rsidR="008A253F">
              <w:rPr>
                <w:rFonts w:ascii="Times New Roman" w:hAnsi="Times New Roman" w:cs="Times New Roman"/>
                <w:sz w:val="20"/>
                <w:szCs w:val="20"/>
                <w:lang w:val="en-GB"/>
              </w:rPr>
              <w:t xml:space="preserve"> as a starting point for the basic feature of Rel-18 Type-II CJT codebook</w:t>
            </w:r>
          </w:p>
          <w:p w14:paraId="4BEE927E" w14:textId="3272DAE2" w:rsidR="00823B51" w:rsidRDefault="00823B51" w:rsidP="00665C2C">
            <w:pPr>
              <w:snapToGrid w:val="0"/>
              <w:rPr>
                <w:rFonts w:ascii="Times New Roman" w:hAnsi="Times New Roman" w:cs="Times New Roman"/>
                <w:sz w:val="20"/>
                <w:szCs w:val="20"/>
                <w:lang w:val="en-GB"/>
              </w:rPr>
            </w:pPr>
          </w:p>
          <w:p w14:paraId="2FE0E30F" w14:textId="61810523" w:rsidR="00775C4A" w:rsidRPr="00823B51" w:rsidRDefault="00775C4A" w:rsidP="00775C4A">
            <w:pPr>
              <w:snapToGrid w:val="0"/>
              <w:rPr>
                <w:rFonts w:ascii="Times New Roman" w:hAnsi="Times New Roman" w:cs="Times New Roman"/>
                <w:sz w:val="18"/>
                <w:szCs w:val="20"/>
                <w:lang w:val="en-GB"/>
              </w:rPr>
            </w:pPr>
            <w:r w:rsidRPr="00823B51">
              <w:rPr>
                <w:rFonts w:ascii="Times New Roman" w:hAnsi="Times New Roman" w:cs="Times New Roman"/>
                <w:sz w:val="18"/>
                <w:szCs w:val="20"/>
                <w:lang w:val="en-GB"/>
              </w:rPr>
              <w:t>Support/fine: MediaTek</w:t>
            </w:r>
            <w:r w:rsidR="00F46724">
              <w:rPr>
                <w:rFonts w:ascii="Times New Roman" w:hAnsi="Times New Roman" w:cs="Times New Roman"/>
                <w:sz w:val="18"/>
                <w:szCs w:val="20"/>
                <w:lang w:val="en-GB"/>
              </w:rPr>
              <w:t>, OPPO,</w:t>
            </w:r>
            <w:r w:rsidR="002636A2">
              <w:rPr>
                <w:rFonts w:ascii="Times New Roman" w:hAnsi="Times New Roman" w:cs="Times New Roman"/>
                <w:sz w:val="18"/>
                <w:szCs w:val="20"/>
                <w:lang w:val="en-GB"/>
              </w:rPr>
              <w:t xml:space="preserve"> ZTE, </w:t>
            </w:r>
            <w:r w:rsidR="004B5738">
              <w:rPr>
                <w:rFonts w:ascii="Times New Roman" w:hAnsi="Times New Roman" w:cs="Times New Roman"/>
                <w:sz w:val="18"/>
                <w:szCs w:val="20"/>
                <w:lang w:val="en-GB"/>
              </w:rPr>
              <w:t xml:space="preserve">Xiaomi, </w:t>
            </w:r>
            <w:r w:rsidR="00A319DD">
              <w:rPr>
                <w:rFonts w:ascii="Times New Roman" w:hAnsi="Times New Roman" w:cs="Times New Roman"/>
                <w:sz w:val="18"/>
                <w:szCs w:val="20"/>
                <w:lang w:val="en-GB"/>
              </w:rPr>
              <w:t xml:space="preserve">Huawei/HiSi, Samsung, </w:t>
            </w:r>
            <w:r w:rsidR="001322E7">
              <w:rPr>
                <w:rFonts w:ascii="Times New Roman" w:hAnsi="Times New Roman" w:cs="Times New Roman"/>
                <w:sz w:val="18"/>
                <w:szCs w:val="20"/>
                <w:lang w:val="en-GB"/>
              </w:rPr>
              <w:t>Intel</w:t>
            </w:r>
            <w:r w:rsidR="00A3202A">
              <w:rPr>
                <w:rFonts w:ascii="Times New Roman" w:hAnsi="Times New Roman" w:cs="Times New Roman"/>
                <w:sz w:val="18"/>
                <w:szCs w:val="20"/>
                <w:lang w:val="en-GB"/>
              </w:rPr>
              <w:t xml:space="preserve">, </w:t>
            </w:r>
            <w:r w:rsidR="008C3FA1">
              <w:rPr>
                <w:rFonts w:ascii="Times New Roman" w:hAnsi="Times New Roman" w:cs="Times New Roman"/>
                <w:sz w:val="18"/>
                <w:szCs w:val="20"/>
                <w:lang w:val="en-GB"/>
              </w:rPr>
              <w:t xml:space="preserve">CATT, Spreadtrum, </w:t>
            </w:r>
            <w:r w:rsidR="000C763F">
              <w:rPr>
                <w:rFonts w:ascii="Times New Roman" w:hAnsi="Times New Roman" w:cs="Times New Roman"/>
                <w:sz w:val="18"/>
                <w:szCs w:val="20"/>
                <w:lang w:val="en-GB"/>
              </w:rPr>
              <w:t>[Apple]</w:t>
            </w:r>
            <w:r w:rsidR="005720C1">
              <w:rPr>
                <w:rFonts w:ascii="Times New Roman" w:hAnsi="Times New Roman" w:cs="Times New Roman"/>
                <w:sz w:val="18"/>
                <w:szCs w:val="20"/>
                <w:lang w:val="en-GB"/>
              </w:rPr>
              <w:t xml:space="preserve">, AT&amp;T, </w:t>
            </w:r>
            <w:r w:rsidR="001D6FB2">
              <w:rPr>
                <w:rFonts w:ascii="Times New Roman" w:hAnsi="Times New Roman" w:cs="Times New Roman"/>
                <w:sz w:val="18"/>
                <w:szCs w:val="20"/>
                <w:lang w:val="en-GB"/>
              </w:rPr>
              <w:t>NEC</w:t>
            </w:r>
            <w:r w:rsidR="00055276">
              <w:rPr>
                <w:rFonts w:ascii="Times New Roman" w:hAnsi="Times New Roman" w:cs="Times New Roman"/>
                <w:sz w:val="18"/>
                <w:szCs w:val="20"/>
                <w:lang w:val="en-GB"/>
              </w:rPr>
              <w:t>, Ericsson</w:t>
            </w:r>
            <w:r w:rsidR="009D385B">
              <w:rPr>
                <w:rFonts w:ascii="Times New Roman" w:hAnsi="Times New Roman" w:cs="Times New Roman"/>
                <w:sz w:val="18"/>
                <w:szCs w:val="20"/>
                <w:lang w:val="en-GB"/>
              </w:rPr>
              <w:t xml:space="preserve">, DOCOMO, </w:t>
            </w:r>
            <w:r w:rsidR="00A24AB5">
              <w:rPr>
                <w:rFonts w:ascii="Times New Roman" w:hAnsi="Times New Roman" w:cs="Times New Roman"/>
                <w:sz w:val="18"/>
                <w:szCs w:val="20"/>
                <w:lang w:val="en-GB"/>
              </w:rPr>
              <w:t xml:space="preserve">Google, </w:t>
            </w:r>
            <w:r w:rsidR="00A849E1">
              <w:rPr>
                <w:rFonts w:ascii="Times New Roman" w:hAnsi="Times New Roman" w:cs="Times New Roman"/>
                <w:sz w:val="18"/>
                <w:szCs w:val="20"/>
                <w:lang w:val="en-GB"/>
              </w:rPr>
              <w:t>Nokia/NSB,</w:t>
            </w:r>
          </w:p>
          <w:p w14:paraId="61739382" w14:textId="77777777" w:rsidR="00775C4A" w:rsidRPr="00823B51" w:rsidRDefault="00775C4A" w:rsidP="00775C4A">
            <w:pPr>
              <w:snapToGrid w:val="0"/>
              <w:rPr>
                <w:rFonts w:ascii="Times New Roman" w:hAnsi="Times New Roman" w:cs="Times New Roman"/>
                <w:sz w:val="18"/>
                <w:szCs w:val="20"/>
                <w:lang w:val="en-GB"/>
              </w:rPr>
            </w:pPr>
          </w:p>
          <w:p w14:paraId="29EED2FF" w14:textId="3E8BD8A9" w:rsidR="00775C4A" w:rsidRPr="00823B51" w:rsidRDefault="00775C4A" w:rsidP="00775C4A">
            <w:pPr>
              <w:snapToGrid w:val="0"/>
              <w:rPr>
                <w:rFonts w:ascii="Times New Roman" w:hAnsi="Times New Roman" w:cs="Times New Roman"/>
                <w:sz w:val="18"/>
                <w:szCs w:val="20"/>
                <w:lang w:val="en-GB"/>
              </w:rPr>
            </w:pPr>
            <w:r w:rsidRPr="00823B51">
              <w:rPr>
                <w:rFonts w:ascii="Times New Roman" w:hAnsi="Times New Roman" w:cs="Times New Roman"/>
                <w:sz w:val="18"/>
                <w:szCs w:val="20"/>
                <w:lang w:val="en-GB"/>
              </w:rPr>
              <w:t xml:space="preserve">Not support: </w:t>
            </w:r>
            <w:r w:rsidR="00055276">
              <w:rPr>
                <w:rFonts w:ascii="Times New Roman" w:hAnsi="Times New Roman" w:cs="Times New Roman"/>
                <w:sz w:val="18"/>
                <w:szCs w:val="20"/>
                <w:lang w:val="en-GB"/>
              </w:rPr>
              <w:t>vivo</w:t>
            </w:r>
            <w:r w:rsidR="001322E7">
              <w:rPr>
                <w:rFonts w:ascii="Times New Roman" w:hAnsi="Times New Roman" w:cs="Times New Roman"/>
                <w:sz w:val="18"/>
                <w:szCs w:val="20"/>
                <w:lang w:val="en-GB"/>
              </w:rPr>
              <w:t>, Lenovo</w:t>
            </w:r>
          </w:p>
          <w:p w14:paraId="7B43CB84" w14:textId="72E388BA" w:rsidR="00775C4A" w:rsidRDefault="00775C4A" w:rsidP="00665C2C">
            <w:pPr>
              <w:snapToGrid w:val="0"/>
              <w:rPr>
                <w:rFonts w:ascii="Times New Roman" w:hAnsi="Times New Roman" w:cs="Times New Roman"/>
                <w:sz w:val="20"/>
                <w:szCs w:val="20"/>
                <w:lang w:val="en-GB"/>
              </w:rPr>
            </w:pPr>
          </w:p>
          <w:p w14:paraId="1E01387D" w14:textId="77777777" w:rsidR="00775C4A" w:rsidRDefault="00775C4A" w:rsidP="00665C2C">
            <w:pPr>
              <w:snapToGrid w:val="0"/>
              <w:rPr>
                <w:rFonts w:ascii="Times New Roman" w:hAnsi="Times New Roman" w:cs="Times New Roman"/>
                <w:sz w:val="20"/>
                <w:szCs w:val="20"/>
                <w:lang w:val="en-GB"/>
              </w:rPr>
            </w:pPr>
          </w:p>
          <w:p w14:paraId="441EB566" w14:textId="04761C70" w:rsidR="00823B51" w:rsidRPr="00823B51" w:rsidRDefault="00823B51" w:rsidP="00823B51">
            <w:pPr>
              <w:snapToGrid w:val="0"/>
              <w:rPr>
                <w:rFonts w:ascii="Times New Roman" w:hAnsi="Times New Roman" w:cs="Times New Roman"/>
                <w:color w:val="3333FF"/>
                <w:sz w:val="18"/>
                <w:szCs w:val="20"/>
                <w:lang w:val="en-GB"/>
              </w:rPr>
            </w:pPr>
            <w:r w:rsidRPr="00823B51">
              <w:rPr>
                <w:rFonts w:ascii="Times New Roman" w:hAnsi="Times New Roman" w:cs="Times New Roman"/>
                <w:b/>
                <w:color w:val="3333FF"/>
                <w:sz w:val="18"/>
                <w:szCs w:val="20"/>
                <w:u w:val="single"/>
                <w:lang w:val="en-GB"/>
              </w:rPr>
              <w:t>FL Note</w:t>
            </w:r>
            <w:r w:rsidRPr="00823B51">
              <w:rPr>
                <w:rFonts w:ascii="Times New Roman" w:hAnsi="Times New Roman" w:cs="Times New Roman"/>
                <w:color w:val="3333FF"/>
                <w:sz w:val="18"/>
                <w:szCs w:val="20"/>
                <w:lang w:val="en-GB"/>
              </w:rPr>
              <w:t xml:space="preserve">: </w:t>
            </w:r>
            <w:r w:rsidR="00055276" w:rsidRPr="00823B51">
              <w:rPr>
                <w:rFonts w:ascii="Times New Roman" w:hAnsi="Times New Roman" w:cs="Times New Roman"/>
                <w:color w:val="3333FF"/>
                <w:sz w:val="18"/>
                <w:szCs w:val="20"/>
                <w:lang w:val="en-GB"/>
              </w:rPr>
              <w:t>This is a conclusion merely stating a fact</w:t>
            </w:r>
            <w:r w:rsidR="00055276">
              <w:rPr>
                <w:rFonts w:ascii="Times New Roman" w:hAnsi="Times New Roman" w:cs="Times New Roman"/>
                <w:color w:val="3333FF"/>
                <w:sz w:val="18"/>
                <w:szCs w:val="20"/>
                <w:lang w:val="en-GB"/>
              </w:rPr>
              <w:t xml:space="preserve"> of no consensus on the second bullet point. It is true that 2NN1N2&gt;32 requires extension on the length of DFT vectors in the codebook. At the same time, Rel-17 NCJT codebook doesn’t include restriction other than what’s implied by the max # TRPs (2 in that case).</w:t>
            </w:r>
          </w:p>
          <w:p w14:paraId="7EDB21DE" w14:textId="2763C374" w:rsidR="00823B51" w:rsidRPr="00823B51" w:rsidRDefault="00823B51" w:rsidP="00665C2C">
            <w:pPr>
              <w:snapToGrid w:val="0"/>
              <w:rPr>
                <w:rFonts w:ascii="Times New Roman" w:hAnsi="Times New Roman" w:cs="Times New Roman"/>
                <w:sz w:val="20"/>
                <w:szCs w:val="20"/>
                <w:lang w:val="en-GB"/>
              </w:rPr>
            </w:pPr>
          </w:p>
        </w:tc>
      </w:tr>
      <w:tr w:rsidR="00823B51" w:rsidRPr="00823B51" w14:paraId="466BE73A" w14:textId="77777777" w:rsidTr="00823B51">
        <w:tc>
          <w:tcPr>
            <w:tcW w:w="9926" w:type="dxa"/>
          </w:tcPr>
          <w:p w14:paraId="179EE649" w14:textId="77777777" w:rsidR="00823B51" w:rsidRPr="00823B51" w:rsidRDefault="00823B51" w:rsidP="00823B51">
            <w:pPr>
              <w:snapToGrid w:val="0"/>
              <w:rPr>
                <w:rFonts w:ascii="Times New Roman" w:hAnsi="Times New Roman" w:cs="Times New Roman"/>
                <w:b/>
                <w:sz w:val="20"/>
                <w:szCs w:val="20"/>
                <w:u w:val="single"/>
              </w:rPr>
            </w:pPr>
          </w:p>
          <w:p w14:paraId="42BBB2DE" w14:textId="35C9BE86" w:rsidR="00823B51" w:rsidRPr="00823B51" w:rsidRDefault="00823B51" w:rsidP="00823B51">
            <w:pPr>
              <w:snapToGrid w:val="0"/>
              <w:rPr>
                <w:rFonts w:ascii="Times New Roman" w:hAnsi="Times New Roman" w:cs="Times New Roman"/>
                <w:sz w:val="20"/>
                <w:szCs w:val="20"/>
              </w:rPr>
            </w:pPr>
            <w:r w:rsidRPr="00823B51">
              <w:rPr>
                <w:rFonts w:ascii="Times New Roman" w:hAnsi="Times New Roman" w:cs="Times New Roman"/>
                <w:b/>
                <w:sz w:val="20"/>
                <w:szCs w:val="20"/>
                <w:u w:val="single"/>
              </w:rPr>
              <w:t>Offline conclusion 1.D</w:t>
            </w:r>
            <w:r w:rsidRPr="00823B51">
              <w:rPr>
                <w:rFonts w:ascii="Times New Roman" w:hAnsi="Times New Roman" w:cs="Times New Roman"/>
                <w:sz w:val="20"/>
                <w:szCs w:val="20"/>
              </w:rPr>
              <w:t xml:space="preserve">: </w:t>
            </w:r>
            <w:r w:rsidRPr="00823B51">
              <w:rPr>
                <w:rFonts w:ascii="Times New Roman" w:hAnsi="Times New Roman" w:cs="Times New Roman"/>
                <w:sz w:val="20"/>
                <w:szCs w:val="20"/>
                <w:lang w:val="en-GB"/>
              </w:rPr>
              <w:t>On the Type-II codebook refinement for CJT mTRP,</w:t>
            </w:r>
            <w:r w:rsidRPr="00823B51">
              <w:rPr>
                <w:rFonts w:ascii="Times New Roman" w:hAnsi="Times New Roman" w:cs="Times New Roman"/>
                <w:sz w:val="20"/>
                <w:szCs w:val="20"/>
              </w:rPr>
              <w:t xml:space="preserve"> for mode-1 and mode-2, there is no consensus on introducing additional/explicit per-CSI-RS-resource amplitude scaling and/or co-phase (with separate alphabet set(s)) as additional PMI component(s).</w:t>
            </w:r>
          </w:p>
          <w:p w14:paraId="140D6DE4" w14:textId="7157DDA8" w:rsidR="00823B51" w:rsidRPr="004842B3" w:rsidRDefault="00FB5D9A" w:rsidP="004842B3">
            <w:pPr>
              <w:pStyle w:val="ListParagraph"/>
              <w:numPr>
                <w:ilvl w:val="0"/>
                <w:numId w:val="46"/>
              </w:numPr>
              <w:snapToGrid w:val="0"/>
              <w:rPr>
                <w:rFonts w:ascii="Times New Roman" w:hAnsi="Times New Roman" w:cs="Times New Roman"/>
                <w:sz w:val="20"/>
                <w:szCs w:val="20"/>
              </w:rPr>
            </w:pPr>
            <w:ins w:id="11" w:author="Eko Onggosanusi" w:date="2022-11-03T22:15:00Z">
              <w:r w:rsidRPr="004842B3">
                <w:rPr>
                  <w:rFonts w:ascii="Times New Roman" w:hAnsi="Times New Roman" w:cs="Times New Roman"/>
                  <w:sz w:val="20"/>
                  <w:szCs w:val="20"/>
                </w:rPr>
                <w:t xml:space="preserve">Note: This conclusion has no impact on the </w:t>
              </w:r>
            </w:ins>
            <w:ins w:id="12" w:author="Eko Onggosanusi" w:date="2022-11-03T22:16:00Z">
              <w:r w:rsidRPr="004842B3">
                <w:rPr>
                  <w:rFonts w:ascii="Times New Roman" w:hAnsi="Times New Roman" w:cs="Times New Roman"/>
                  <w:sz w:val="20"/>
                  <w:szCs w:val="20"/>
                </w:rPr>
                <w:t>Working Assumption reached in RAN1#110bis-e regarding W2 quantization group</w:t>
              </w:r>
            </w:ins>
          </w:p>
          <w:p w14:paraId="286E675C" w14:textId="77777777" w:rsidR="00FB5D9A" w:rsidRDefault="00FB5D9A" w:rsidP="00665C2C">
            <w:pPr>
              <w:snapToGrid w:val="0"/>
              <w:rPr>
                <w:rFonts w:ascii="Times New Roman" w:hAnsi="Times New Roman" w:cs="Times New Roman"/>
                <w:sz w:val="20"/>
                <w:szCs w:val="20"/>
              </w:rPr>
            </w:pPr>
          </w:p>
          <w:p w14:paraId="623D7FC5" w14:textId="2DAF09D9" w:rsidR="00823B51" w:rsidRPr="00823B51" w:rsidRDefault="00823B51" w:rsidP="00823B51">
            <w:pPr>
              <w:snapToGrid w:val="0"/>
              <w:rPr>
                <w:rFonts w:ascii="Times New Roman" w:hAnsi="Times New Roman" w:cs="Times New Roman"/>
                <w:sz w:val="18"/>
                <w:szCs w:val="20"/>
                <w:lang w:val="en-GB"/>
              </w:rPr>
            </w:pPr>
            <w:r w:rsidRPr="00823B51">
              <w:rPr>
                <w:rFonts w:ascii="Times New Roman" w:hAnsi="Times New Roman" w:cs="Times New Roman"/>
                <w:sz w:val="18"/>
                <w:szCs w:val="20"/>
                <w:lang w:val="en-GB"/>
              </w:rPr>
              <w:t>Support/fine: MediaTek</w:t>
            </w:r>
            <w:r w:rsidR="00F46724">
              <w:rPr>
                <w:rFonts w:ascii="Times New Roman" w:hAnsi="Times New Roman" w:cs="Times New Roman"/>
                <w:sz w:val="18"/>
                <w:szCs w:val="20"/>
                <w:lang w:val="en-GB"/>
              </w:rPr>
              <w:t>, OPPO</w:t>
            </w:r>
            <w:r w:rsidR="002636A2">
              <w:rPr>
                <w:rFonts w:ascii="Times New Roman" w:hAnsi="Times New Roman" w:cs="Times New Roman"/>
                <w:sz w:val="18"/>
                <w:szCs w:val="20"/>
                <w:lang w:val="en-GB"/>
              </w:rPr>
              <w:t>, ZTE</w:t>
            </w:r>
            <w:r w:rsidR="004B5738">
              <w:rPr>
                <w:rFonts w:ascii="Times New Roman" w:hAnsi="Times New Roman" w:cs="Times New Roman"/>
                <w:sz w:val="18"/>
                <w:szCs w:val="20"/>
                <w:lang w:val="en-GB"/>
              </w:rPr>
              <w:t>, Xiaomi</w:t>
            </w:r>
            <w:r w:rsidR="007B3C71">
              <w:rPr>
                <w:rFonts w:ascii="Times New Roman" w:hAnsi="Times New Roman" w:cs="Times New Roman"/>
                <w:sz w:val="18"/>
                <w:szCs w:val="20"/>
                <w:lang w:val="en-GB"/>
              </w:rPr>
              <w:t>, vivo</w:t>
            </w:r>
            <w:r w:rsidR="00404EEF">
              <w:rPr>
                <w:rFonts w:ascii="Times New Roman" w:hAnsi="Times New Roman" w:cs="Times New Roman"/>
                <w:sz w:val="18"/>
                <w:szCs w:val="20"/>
                <w:lang w:val="en-GB"/>
              </w:rPr>
              <w:t>, Fraunhofer IIS/HHI,</w:t>
            </w:r>
            <w:r w:rsidR="008862D4">
              <w:rPr>
                <w:rFonts w:ascii="Times New Roman" w:hAnsi="Times New Roman" w:cs="Times New Roman"/>
                <w:sz w:val="18"/>
                <w:szCs w:val="20"/>
                <w:lang w:val="en-GB"/>
              </w:rPr>
              <w:t xml:space="preserve"> Apple</w:t>
            </w:r>
            <w:r w:rsidR="005720C1">
              <w:rPr>
                <w:rFonts w:ascii="Times New Roman" w:hAnsi="Times New Roman" w:cs="Times New Roman"/>
                <w:sz w:val="18"/>
                <w:szCs w:val="20"/>
                <w:lang w:val="en-GB"/>
              </w:rPr>
              <w:t>, AT&amp;T</w:t>
            </w:r>
            <w:r w:rsidR="001D6FB2">
              <w:rPr>
                <w:rFonts w:ascii="Times New Roman" w:hAnsi="Times New Roman" w:cs="Times New Roman"/>
                <w:sz w:val="18"/>
                <w:szCs w:val="20"/>
                <w:lang w:val="en-GB"/>
              </w:rPr>
              <w:t>, NEC</w:t>
            </w:r>
            <w:r w:rsidR="007C3182">
              <w:rPr>
                <w:rFonts w:ascii="Times New Roman" w:hAnsi="Times New Roman" w:cs="Times New Roman"/>
                <w:sz w:val="18"/>
                <w:szCs w:val="20"/>
                <w:lang w:val="en-GB"/>
              </w:rPr>
              <w:t>, Ericsson</w:t>
            </w:r>
            <w:r w:rsidR="00FB5D9A">
              <w:rPr>
                <w:rFonts w:ascii="Times New Roman" w:hAnsi="Times New Roman" w:cs="Times New Roman"/>
                <w:sz w:val="18"/>
                <w:szCs w:val="20"/>
                <w:lang w:val="en-GB"/>
              </w:rPr>
              <w:t>, Lenovo</w:t>
            </w:r>
            <w:r w:rsidR="0073364B">
              <w:rPr>
                <w:rFonts w:ascii="Times New Roman" w:hAnsi="Times New Roman" w:cs="Times New Roman"/>
                <w:sz w:val="18"/>
                <w:szCs w:val="20"/>
                <w:lang w:val="en-GB"/>
              </w:rPr>
              <w:t>, DOCOMO</w:t>
            </w:r>
            <w:r w:rsidR="00610CA9">
              <w:rPr>
                <w:rFonts w:ascii="Times New Roman" w:hAnsi="Times New Roman" w:cs="Times New Roman"/>
                <w:sz w:val="18"/>
                <w:szCs w:val="20"/>
                <w:lang w:val="en-GB"/>
              </w:rPr>
              <w:t>, Google</w:t>
            </w:r>
            <w:r w:rsidR="00207089">
              <w:rPr>
                <w:rFonts w:ascii="Times New Roman" w:hAnsi="Times New Roman" w:cs="Times New Roman"/>
                <w:sz w:val="18"/>
                <w:szCs w:val="20"/>
                <w:lang w:val="en-GB"/>
              </w:rPr>
              <w:t xml:space="preserve">, Spreadtrum, </w:t>
            </w:r>
            <w:r w:rsidR="00A849E1">
              <w:rPr>
                <w:rFonts w:ascii="Times New Roman" w:hAnsi="Times New Roman" w:cs="Times New Roman"/>
                <w:sz w:val="18"/>
                <w:szCs w:val="20"/>
                <w:lang w:val="en-GB"/>
              </w:rPr>
              <w:t>Nokia/NSB,</w:t>
            </w:r>
          </w:p>
          <w:p w14:paraId="6C5B8E64" w14:textId="77777777" w:rsidR="00823B51" w:rsidRPr="00823B51" w:rsidRDefault="00823B51" w:rsidP="00823B51">
            <w:pPr>
              <w:snapToGrid w:val="0"/>
              <w:rPr>
                <w:rFonts w:ascii="Times New Roman" w:hAnsi="Times New Roman" w:cs="Times New Roman"/>
                <w:sz w:val="18"/>
                <w:szCs w:val="20"/>
                <w:lang w:val="en-GB"/>
              </w:rPr>
            </w:pPr>
          </w:p>
          <w:p w14:paraId="0F728CC4" w14:textId="34F90BDB" w:rsidR="00823B51" w:rsidRPr="00823B51" w:rsidRDefault="00823B51" w:rsidP="00823B51">
            <w:pPr>
              <w:snapToGrid w:val="0"/>
              <w:rPr>
                <w:rFonts w:ascii="Times New Roman" w:hAnsi="Times New Roman" w:cs="Times New Roman"/>
                <w:sz w:val="18"/>
                <w:szCs w:val="20"/>
                <w:lang w:val="en-GB"/>
              </w:rPr>
            </w:pPr>
            <w:r w:rsidRPr="00823B51">
              <w:rPr>
                <w:rFonts w:ascii="Times New Roman" w:hAnsi="Times New Roman" w:cs="Times New Roman"/>
                <w:sz w:val="18"/>
                <w:szCs w:val="20"/>
                <w:lang w:val="en-GB"/>
              </w:rPr>
              <w:t xml:space="preserve">Not support: </w:t>
            </w:r>
          </w:p>
          <w:p w14:paraId="388EE730" w14:textId="77777777" w:rsidR="00823B51" w:rsidRPr="00823B51" w:rsidRDefault="00823B51" w:rsidP="00823B51">
            <w:pPr>
              <w:snapToGrid w:val="0"/>
              <w:rPr>
                <w:rFonts w:ascii="Times New Roman" w:hAnsi="Times New Roman" w:cs="Times New Roman"/>
                <w:sz w:val="18"/>
                <w:szCs w:val="20"/>
                <w:lang w:val="en-GB"/>
              </w:rPr>
            </w:pPr>
          </w:p>
          <w:p w14:paraId="5D47E7D0" w14:textId="0F616C61" w:rsidR="00823B51" w:rsidRPr="00823B51" w:rsidRDefault="00823B51" w:rsidP="00823B51">
            <w:pPr>
              <w:snapToGrid w:val="0"/>
              <w:rPr>
                <w:rFonts w:ascii="Times New Roman" w:hAnsi="Times New Roman" w:cs="Times New Roman"/>
                <w:color w:val="3333FF"/>
                <w:sz w:val="18"/>
                <w:szCs w:val="20"/>
                <w:lang w:val="en-GB"/>
              </w:rPr>
            </w:pPr>
            <w:r w:rsidRPr="00823B51">
              <w:rPr>
                <w:rFonts w:ascii="Times New Roman" w:hAnsi="Times New Roman" w:cs="Times New Roman"/>
                <w:b/>
                <w:color w:val="3333FF"/>
                <w:sz w:val="18"/>
                <w:szCs w:val="20"/>
                <w:u w:val="single"/>
                <w:lang w:val="en-GB"/>
              </w:rPr>
              <w:t>FL Note</w:t>
            </w:r>
            <w:r w:rsidRPr="00823B51">
              <w:rPr>
                <w:rFonts w:ascii="Times New Roman" w:hAnsi="Times New Roman" w:cs="Times New Roman"/>
                <w:color w:val="3333FF"/>
                <w:sz w:val="18"/>
                <w:szCs w:val="20"/>
                <w:lang w:val="en-GB"/>
              </w:rPr>
              <w:t xml:space="preserve">: This is a conclusion merely stating a fact </w:t>
            </w:r>
            <w:r>
              <w:rPr>
                <w:rFonts w:ascii="Times New Roman" w:hAnsi="Times New Roman" w:cs="Times New Roman"/>
                <w:color w:val="3333FF"/>
                <w:sz w:val="18"/>
                <w:szCs w:val="20"/>
                <w:lang w:val="en-GB"/>
              </w:rPr>
              <w:t>that there is no consensus, hence no support.</w:t>
            </w:r>
            <w:r w:rsidRPr="00823B51">
              <w:rPr>
                <w:rFonts w:ascii="Times New Roman" w:hAnsi="Times New Roman" w:cs="Times New Roman"/>
                <w:color w:val="3333FF"/>
                <w:sz w:val="18"/>
                <w:szCs w:val="20"/>
                <w:lang w:val="en-GB"/>
              </w:rPr>
              <w:t xml:space="preserve"> </w:t>
            </w:r>
            <w:r>
              <w:rPr>
                <w:rFonts w:ascii="Times New Roman" w:hAnsi="Times New Roman" w:cs="Times New Roman"/>
                <w:color w:val="3333FF"/>
                <w:sz w:val="18"/>
                <w:szCs w:val="20"/>
                <w:lang w:val="en-GB"/>
              </w:rPr>
              <w:t>W</w:t>
            </w:r>
            <w:r w:rsidRPr="00823B51">
              <w:rPr>
                <w:rFonts w:ascii="Times New Roman" w:hAnsi="Times New Roman" w:cs="Times New Roman"/>
                <w:color w:val="3333FF"/>
                <w:sz w:val="18"/>
                <w:szCs w:val="20"/>
                <w:lang w:val="en-GB"/>
              </w:rPr>
              <w:t xml:space="preserve">hile it is understood that some companies </w:t>
            </w:r>
            <w:r>
              <w:rPr>
                <w:rFonts w:ascii="Times New Roman" w:hAnsi="Times New Roman" w:cs="Times New Roman"/>
                <w:color w:val="3333FF"/>
                <w:sz w:val="18"/>
                <w:szCs w:val="20"/>
                <w:lang w:val="en-GB"/>
              </w:rPr>
              <w:t xml:space="preserve">may not be </w:t>
            </w:r>
            <w:r w:rsidRPr="00823B51">
              <w:rPr>
                <w:rFonts w:ascii="Times New Roman" w:hAnsi="Times New Roman" w:cs="Times New Roman"/>
                <w:color w:val="3333FF"/>
                <w:sz w:val="18"/>
                <w:szCs w:val="20"/>
                <w:lang w:val="en-GB"/>
              </w:rPr>
              <w:t>happy or supportive, raising concern on this conclusion isn’t logically and procedurally valid/sound</w:t>
            </w:r>
            <w:r>
              <w:rPr>
                <w:rFonts w:ascii="Times New Roman" w:hAnsi="Times New Roman" w:cs="Times New Roman"/>
                <w:color w:val="3333FF"/>
                <w:sz w:val="18"/>
                <w:szCs w:val="20"/>
                <w:lang w:val="en-GB"/>
              </w:rPr>
              <w:t xml:space="preserve"> </w:t>
            </w:r>
            <w:r w:rsidRPr="00823B51">
              <w:rPr>
                <w:rFonts w:ascii="Times New Roman" w:hAnsi="Times New Roman" w:cs="Times New Roman"/>
                <w:color w:val="3333FF"/>
                <w:sz w:val="18"/>
                <w:szCs w:val="20"/>
                <w:lang w:val="en-GB"/>
              </w:rPr>
              <w:sym w:font="Wingdings" w:char="F04A"/>
            </w:r>
          </w:p>
          <w:p w14:paraId="5DCE1797" w14:textId="4E46FAB9" w:rsidR="00823B51" w:rsidRPr="00823B51" w:rsidRDefault="00823B51" w:rsidP="00665C2C">
            <w:pPr>
              <w:snapToGrid w:val="0"/>
              <w:rPr>
                <w:rFonts w:ascii="Times New Roman" w:hAnsi="Times New Roman" w:cs="Times New Roman"/>
                <w:sz w:val="20"/>
                <w:szCs w:val="20"/>
                <w:lang w:val="en-GB"/>
              </w:rPr>
            </w:pPr>
          </w:p>
        </w:tc>
      </w:tr>
      <w:tr w:rsidR="00823B51" w:rsidRPr="00823B51" w14:paraId="5E9A6AB7" w14:textId="77777777" w:rsidTr="00823B51">
        <w:tc>
          <w:tcPr>
            <w:tcW w:w="9926" w:type="dxa"/>
          </w:tcPr>
          <w:p w14:paraId="3792B66D" w14:textId="77777777" w:rsidR="00823B51" w:rsidRDefault="00823B51" w:rsidP="00665C2C">
            <w:pPr>
              <w:snapToGrid w:val="0"/>
              <w:rPr>
                <w:rFonts w:ascii="Times New Roman" w:hAnsi="Times New Roman" w:cs="Times New Roman"/>
                <w:sz w:val="20"/>
                <w:szCs w:val="20"/>
                <w:lang w:val="en-GB"/>
              </w:rPr>
            </w:pPr>
          </w:p>
          <w:p w14:paraId="7D9E0DA9" w14:textId="2262E51D" w:rsidR="007A26A8" w:rsidRDefault="00AB6DE5" w:rsidP="00AB6DE5">
            <w:pPr>
              <w:snapToGrid w:val="0"/>
              <w:rPr>
                <w:rFonts w:ascii="Times New Roman" w:hAnsi="Times New Roman" w:cs="Times New Roman"/>
                <w:sz w:val="20"/>
                <w:szCs w:val="20"/>
              </w:rPr>
            </w:pPr>
            <w:r w:rsidRPr="00AB6DE5">
              <w:rPr>
                <w:rFonts w:ascii="Times New Roman" w:hAnsi="Times New Roman" w:cs="Times New Roman"/>
                <w:b/>
                <w:sz w:val="20"/>
                <w:szCs w:val="20"/>
                <w:u w:val="single"/>
                <w:lang w:val="en-GB"/>
              </w:rPr>
              <w:t>Offline proposal 1.D.2</w:t>
            </w:r>
            <w:r>
              <w:rPr>
                <w:rFonts w:ascii="Times New Roman" w:hAnsi="Times New Roman" w:cs="Times New Roman"/>
                <w:sz w:val="20"/>
                <w:szCs w:val="20"/>
                <w:lang w:val="en-GB"/>
              </w:rPr>
              <w:t xml:space="preserve">: </w:t>
            </w:r>
            <w:r w:rsidRPr="00823B51">
              <w:rPr>
                <w:rFonts w:ascii="Times New Roman" w:hAnsi="Times New Roman" w:cs="Times New Roman"/>
                <w:sz w:val="20"/>
                <w:szCs w:val="20"/>
                <w:lang w:val="en-GB"/>
              </w:rPr>
              <w:t xml:space="preserve">On the Type-II codebook refinement for CJT </w:t>
            </w:r>
            <w:r w:rsidRPr="00AB6DE5">
              <w:rPr>
                <w:rFonts w:ascii="Times New Roman" w:hAnsi="Times New Roman" w:cs="Times New Roman"/>
                <w:sz w:val="20"/>
                <w:szCs w:val="20"/>
                <w:lang w:val="en-GB"/>
              </w:rPr>
              <w:t>mTRP,</w:t>
            </w:r>
            <w:r w:rsidRPr="00AB6DE5">
              <w:rPr>
                <w:rFonts w:ascii="Times New Roman" w:hAnsi="Times New Roman" w:cs="Times New Roman"/>
                <w:sz w:val="20"/>
                <w:szCs w:val="20"/>
              </w:rPr>
              <w:t xml:space="preserve"> </w:t>
            </w:r>
            <w:r w:rsidRPr="00B85C23">
              <w:rPr>
                <w:rFonts w:ascii="Times New Roman" w:hAnsi="Times New Roman" w:cs="Times New Roman"/>
                <w:i/>
                <w:sz w:val="20"/>
                <w:szCs w:val="20"/>
              </w:rPr>
              <w:t>for mode-1</w:t>
            </w:r>
            <w:r w:rsidRPr="00AB6DE5">
              <w:rPr>
                <w:rFonts w:ascii="Times New Roman" w:hAnsi="Times New Roman" w:cs="Times New Roman"/>
                <w:sz w:val="20"/>
                <w:szCs w:val="20"/>
              </w:rPr>
              <w:t>, study</w:t>
            </w:r>
            <w:r>
              <w:rPr>
                <w:rFonts w:ascii="Times New Roman" w:hAnsi="Times New Roman" w:cs="Times New Roman"/>
                <w:sz w:val="20"/>
                <w:szCs w:val="20"/>
              </w:rPr>
              <w:t xml:space="preserve"> and </w:t>
            </w:r>
            <w:r w:rsidR="007A26A8">
              <w:rPr>
                <w:rFonts w:ascii="Times New Roman" w:hAnsi="Times New Roman" w:cs="Times New Roman"/>
                <w:sz w:val="20"/>
                <w:szCs w:val="20"/>
              </w:rPr>
              <w:t>down select</w:t>
            </w:r>
            <w:r>
              <w:rPr>
                <w:rFonts w:ascii="Times New Roman" w:hAnsi="Times New Roman" w:cs="Times New Roman"/>
                <w:sz w:val="20"/>
                <w:szCs w:val="20"/>
              </w:rPr>
              <w:t xml:space="preserve"> (</w:t>
            </w:r>
            <w:r w:rsidR="008C3FA1">
              <w:rPr>
                <w:rFonts w:ascii="Times New Roman" w:hAnsi="Times New Roman" w:cs="Times New Roman"/>
                <w:sz w:val="20"/>
                <w:szCs w:val="20"/>
              </w:rPr>
              <w:t>no later than</w:t>
            </w:r>
            <w:r>
              <w:rPr>
                <w:rFonts w:ascii="Times New Roman" w:hAnsi="Times New Roman" w:cs="Times New Roman"/>
                <w:sz w:val="20"/>
                <w:szCs w:val="20"/>
              </w:rPr>
              <w:t xml:space="preserve"> RAN1#112)</w:t>
            </w:r>
            <w:r w:rsidRPr="00AB6DE5">
              <w:rPr>
                <w:rFonts w:ascii="Times New Roman" w:hAnsi="Times New Roman" w:cs="Times New Roman"/>
                <w:sz w:val="20"/>
                <w:szCs w:val="20"/>
              </w:rPr>
              <w:t xml:space="preserve"> </w:t>
            </w:r>
            <w:r w:rsidR="007A26A8" w:rsidRPr="007A26A8">
              <w:rPr>
                <w:rFonts w:ascii="Times New Roman" w:hAnsi="Times New Roman" w:cs="Times New Roman"/>
                <w:sz w:val="20"/>
                <w:szCs w:val="20"/>
                <w:u w:val="single"/>
              </w:rPr>
              <w:t>only one</w:t>
            </w:r>
            <w:r w:rsidR="007A26A8">
              <w:rPr>
                <w:rFonts w:ascii="Times New Roman" w:hAnsi="Times New Roman" w:cs="Times New Roman"/>
                <w:sz w:val="20"/>
                <w:szCs w:val="20"/>
              </w:rPr>
              <w:t xml:space="preserve"> from the following schemes: </w:t>
            </w:r>
          </w:p>
          <w:p w14:paraId="37B9B780" w14:textId="77777777" w:rsidR="007A26A8" w:rsidRDefault="007A26A8" w:rsidP="00EB6C6F">
            <w:pPr>
              <w:pStyle w:val="ListParagraph"/>
              <w:numPr>
                <w:ilvl w:val="0"/>
                <w:numId w:val="38"/>
              </w:numPr>
              <w:snapToGrid w:val="0"/>
              <w:rPr>
                <w:rFonts w:ascii="Times New Roman" w:hAnsi="Times New Roman" w:cs="Times New Roman"/>
                <w:sz w:val="20"/>
                <w:szCs w:val="20"/>
              </w:rPr>
            </w:pPr>
            <w:r>
              <w:rPr>
                <w:rFonts w:ascii="Times New Roman" w:hAnsi="Times New Roman" w:cs="Times New Roman"/>
                <w:sz w:val="20"/>
                <w:szCs w:val="20"/>
              </w:rPr>
              <w:t>Alt1. T</w:t>
            </w:r>
            <w:r w:rsidR="00AB6DE5" w:rsidRPr="007A26A8">
              <w:rPr>
                <w:rFonts w:ascii="Times New Roman" w:hAnsi="Times New Roman" w:cs="Times New Roman"/>
                <w:sz w:val="20"/>
                <w:szCs w:val="20"/>
              </w:rPr>
              <w:t xml:space="preserve">he use of per-CSI-RS-resource FD basis selection offset (relative to a reference CSI-RS resource) for independent FD basis selection across N CSI-RS resources. </w:t>
            </w:r>
          </w:p>
          <w:p w14:paraId="508F5C93" w14:textId="43BF2D0B" w:rsidR="00AB6DE5" w:rsidRDefault="00AB6DE5" w:rsidP="00EB6C6F">
            <w:pPr>
              <w:pStyle w:val="ListParagraph"/>
              <w:numPr>
                <w:ilvl w:val="1"/>
                <w:numId w:val="38"/>
              </w:numPr>
              <w:snapToGrid w:val="0"/>
              <w:rPr>
                <w:rFonts w:ascii="Times New Roman" w:hAnsi="Times New Roman" w:cs="Times New Roman"/>
                <w:sz w:val="20"/>
                <w:szCs w:val="20"/>
              </w:rPr>
            </w:pPr>
            <w:r w:rsidRPr="007A26A8">
              <w:rPr>
                <w:rFonts w:ascii="Times New Roman" w:hAnsi="Times New Roman" w:cs="Times New Roman"/>
                <w:sz w:val="20"/>
                <w:szCs w:val="20"/>
              </w:rPr>
              <w:t xml:space="preserve">Example formulation: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r>
                <w:rPr>
                  <w:rFonts w:ascii="Cambria Math" w:hAnsi="Cambria Math"/>
                  <w:sz w:val="20"/>
                  <w:szCs w:val="20"/>
                </w:rPr>
                <m:t>=</m:t>
              </m:r>
              <m:r>
                <m:rPr>
                  <m:sty m:val="p"/>
                </m:rPr>
                <w:rPr>
                  <w:rFonts w:ascii="Cambria Math" w:hAnsi="Cambria Math"/>
                  <w:sz w:val="20"/>
                  <w:szCs w:val="20"/>
                </w:rPr>
                <m:t>diag</m:t>
              </m:r>
              <m:r>
                <w:rPr>
                  <w:rFonts w:ascii="Cambria Math" w:hAnsi="Cambria Math"/>
                  <w:sz w:val="20"/>
                  <w:szCs w:val="20"/>
                </w:rPr>
                <m:t>(</m:t>
              </m:r>
              <m:sSup>
                <m:sSupPr>
                  <m:ctrlPr>
                    <w:rPr>
                      <w:rFonts w:ascii="Cambria Math" w:hAnsi="Cambria Math"/>
                      <w:i/>
                      <w:iCs/>
                      <w:sz w:val="20"/>
                      <w:szCs w:val="20"/>
                    </w:rPr>
                  </m:ctrlPr>
                </m:sSupPr>
                <m:e>
                  <m:d>
                    <m:dPr>
                      <m:begChr m:val="["/>
                      <m:endChr m:val="]"/>
                      <m:ctrlPr>
                        <w:rPr>
                          <w:rFonts w:ascii="Cambria Math" w:hAnsi="Cambria Math"/>
                          <w:i/>
                          <w:sz w:val="20"/>
                          <w:szCs w:val="20"/>
                        </w:rPr>
                      </m:ctrlPr>
                    </m:dPr>
                    <m:e>
                      <m:r>
                        <w:rPr>
                          <w:rFonts w:ascii="Cambria Math" w:hAnsi="Cambria Math"/>
                          <w:sz w:val="20"/>
                          <w:szCs w:val="20"/>
                        </w:rPr>
                        <m:t>1</m:t>
                      </m:r>
                      <m:sSup>
                        <m:sSupPr>
                          <m:ctrlPr>
                            <w:rPr>
                              <w:rFonts w:ascii="Cambria Math" w:hAnsi="Cambria Math"/>
                              <w:i/>
                              <w:iCs/>
                              <w:sz w:val="20"/>
                              <w:szCs w:val="20"/>
                            </w:rPr>
                          </m:ctrlPr>
                        </m:sSupPr>
                        <m:e>
                          <m:r>
                            <w:rPr>
                              <w:rFonts w:ascii="Cambria Math" w:hAnsi="Cambria Math"/>
                              <w:sz w:val="20"/>
                              <w:szCs w:val="20"/>
                            </w:rPr>
                            <m:t xml:space="preserve"> 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r>
                        <w:rPr>
                          <w:rFonts w:ascii="Cambria Math" w:hAnsi="Cambria Math"/>
                          <w:sz w:val="20"/>
                          <w:szCs w:val="20"/>
                        </w:rPr>
                        <m:t xml:space="preserve">…. </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-1)φ</m:t>
                              </m:r>
                            </m:e>
                            <m:sub>
                              <m:r>
                                <w:rPr>
                                  <w:rFonts w:ascii="Cambria Math" w:hAnsi="Cambria Math"/>
                                  <w:sz w:val="20"/>
                                  <w:szCs w:val="20"/>
                                </w:rPr>
                                <m:t>n</m:t>
                              </m:r>
                            </m:sub>
                          </m:sSub>
                        </m:sup>
                      </m:sSup>
                      <m:ctrlPr>
                        <w:rPr>
                          <w:rFonts w:ascii="Cambria Math" w:hAnsi="Cambria Math"/>
                          <w:i/>
                          <w:iCs/>
                          <w:sz w:val="20"/>
                          <w:szCs w:val="20"/>
                        </w:rPr>
                      </m:ctrlPr>
                    </m:e>
                  </m:d>
                </m:e>
                <m:sup/>
              </m:sSup>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7A26A8">
              <w:rPr>
                <w:rFonts w:ascii="Times New Roman" w:hAnsi="Times New Roman" w:cs="Times New Roman"/>
                <w:iCs/>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7A26A8">
              <w:rPr>
                <w:rFonts w:ascii="Times New Roman" w:hAnsi="Times New Roman" w:cs="Times New Roman"/>
                <w:iCs/>
                <w:sz w:val="20"/>
                <w:szCs w:val="20"/>
              </w:rPr>
              <w:t xml:space="preserve"> is the FD basis selection offset </w:t>
            </w:r>
            <w:r w:rsidR="0048609C" w:rsidRPr="007A26A8">
              <w:rPr>
                <w:rFonts w:ascii="Times New Roman" w:hAnsi="Times New Roman" w:cs="Times New Roman"/>
                <w:iCs/>
                <w:sz w:val="20"/>
                <w:szCs w:val="20"/>
              </w:rPr>
              <w:t xml:space="preserve">for </w:t>
            </w:r>
            <w:r w:rsidRPr="007A26A8">
              <w:rPr>
                <w:rFonts w:ascii="Times New Roman" w:hAnsi="Times New Roman" w:cs="Times New Roman"/>
                <w:iCs/>
                <w:sz w:val="20"/>
                <w:szCs w:val="20"/>
              </w:rPr>
              <w:t>CSI-RS resource</w:t>
            </w:r>
            <w:r w:rsidR="001A30A5" w:rsidRPr="007A26A8">
              <w:rPr>
                <w:rFonts w:ascii="Times New Roman" w:hAnsi="Times New Roman" w:cs="Times New Roman"/>
                <w:iCs/>
                <w:sz w:val="20"/>
                <w:szCs w:val="20"/>
              </w:rPr>
              <w:t xml:space="preserve"> </w:t>
            </w:r>
            <w:r w:rsidR="001A30A5" w:rsidRPr="007A26A8">
              <w:rPr>
                <w:rFonts w:ascii="Times New Roman" w:hAnsi="Times New Roman" w:cs="Times New Roman"/>
                <w:i/>
                <w:iCs/>
                <w:sz w:val="20"/>
                <w:szCs w:val="20"/>
              </w:rPr>
              <w:t>n</w:t>
            </w:r>
            <w:r w:rsidRPr="007A26A8">
              <w:rPr>
                <w:rFonts w:ascii="Times New Roman" w:hAnsi="Times New Roman" w:cs="Times New Roman"/>
                <w:iCs/>
                <w:sz w:val="20"/>
                <w:szCs w:val="20"/>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7A26A8">
              <w:rPr>
                <w:rFonts w:ascii="Times New Roman" w:hAnsi="Times New Roman" w:cs="Times New Roman"/>
                <w:iCs/>
                <w:sz w:val="20"/>
                <w:szCs w:val="20"/>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00B85C23" w:rsidRPr="007A26A8">
              <w:rPr>
                <w:rFonts w:ascii="Times New Roman" w:hAnsi="Times New Roman" w:cs="Times New Roman"/>
                <w:sz w:val="20"/>
                <w:szCs w:val="20"/>
              </w:rPr>
              <w:t xml:space="preserve">, and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00B85C23" w:rsidRPr="007A26A8">
              <w:rPr>
                <w:rFonts w:ascii="Times New Roman" w:hAnsi="Times New Roman" w:cs="Times New Roman"/>
                <w:iCs/>
                <w:sz w:val="20"/>
                <w:szCs w:val="20"/>
              </w:rPr>
              <w:t xml:space="preserve"> </w:t>
            </w:r>
            <w:r w:rsidR="00B85C23" w:rsidRPr="007A26A8">
              <w:rPr>
                <w:rFonts w:ascii="Times New Roman" w:hAnsi="Times New Roman" w:cs="Times New Roman"/>
                <w:sz w:val="20"/>
                <w:szCs w:val="20"/>
              </w:rPr>
              <w:t>is common</w:t>
            </w:r>
            <w:r w:rsidR="00396BD9" w:rsidRPr="007A26A8">
              <w:rPr>
                <w:rFonts w:ascii="Times New Roman" w:hAnsi="Times New Roman" w:cs="Times New Roman"/>
                <w:sz w:val="20"/>
                <w:szCs w:val="20"/>
              </w:rPr>
              <w:t>ly selected</w:t>
            </w:r>
            <w:r w:rsidR="00B85C23" w:rsidRPr="007A26A8">
              <w:rPr>
                <w:rFonts w:ascii="Times New Roman" w:hAnsi="Times New Roman" w:cs="Times New Roman"/>
                <w:sz w:val="20"/>
                <w:szCs w:val="20"/>
              </w:rPr>
              <w:t xml:space="preserve"> across N CSI-RS resources</w:t>
            </w:r>
            <w:r w:rsidR="00396BD9" w:rsidRPr="007A26A8">
              <w:rPr>
                <w:rFonts w:ascii="Times New Roman" w:hAnsi="Times New Roman" w:cs="Times New Roman"/>
                <w:sz w:val="20"/>
                <w:szCs w:val="20"/>
              </w:rPr>
              <w:t xml:space="preserve"> from a gNB-configured set of FD basis candidates</w:t>
            </w:r>
          </w:p>
          <w:p w14:paraId="09008D5F" w14:textId="106B346D" w:rsidR="001D6FB2" w:rsidRPr="001D6FB2" w:rsidDel="00F65CC0" w:rsidRDefault="001D6FB2" w:rsidP="00EB6C6F">
            <w:pPr>
              <w:pStyle w:val="ListParagraph"/>
              <w:numPr>
                <w:ilvl w:val="1"/>
                <w:numId w:val="38"/>
              </w:numPr>
              <w:snapToGrid w:val="0"/>
              <w:rPr>
                <w:del w:id="13" w:author="Eko Onggosanusi" w:date="2022-11-03T22:18:00Z"/>
                <w:rFonts w:ascii="Times New Roman" w:hAnsi="Times New Roman" w:cs="Times New Roman"/>
                <w:sz w:val="20"/>
                <w:szCs w:val="20"/>
              </w:rPr>
            </w:pPr>
            <w:del w:id="14" w:author="Eko Onggosanusi" w:date="2022-11-03T22:18:00Z">
              <w:r w:rsidDel="00F65CC0">
                <w:rPr>
                  <w:rFonts w:ascii="Times New Roman" w:hAnsi="Times New Roman" w:cs="Times New Roman"/>
                  <w:sz w:val="20"/>
                  <w:szCs w:val="20"/>
                </w:rPr>
                <w:delText>The legacy FD basis selection indication scheme (combinatorial-based for N</w:delText>
              </w:r>
              <w:r w:rsidRPr="001D6FB2" w:rsidDel="00F65CC0">
                <w:rPr>
                  <w:rFonts w:ascii="Times New Roman" w:hAnsi="Times New Roman" w:cs="Times New Roman"/>
                  <w:sz w:val="20"/>
                  <w:szCs w:val="20"/>
                  <w:vertAlign w:val="subscript"/>
                </w:rPr>
                <w:delText>3</w:delText>
              </w:r>
              <w:r w:rsidDel="00F65CC0">
                <w:rPr>
                  <w:rFonts w:ascii="Times New Roman" w:hAnsi="Times New Roman" w:cs="Times New Roman"/>
                  <w:sz w:val="20"/>
                  <w:szCs w:val="20"/>
                </w:rPr>
                <w:delText>≤19, window-based for N</w:delText>
              </w:r>
              <w:r w:rsidRPr="001D6FB2" w:rsidDel="00F65CC0">
                <w:rPr>
                  <w:rFonts w:ascii="Times New Roman" w:hAnsi="Times New Roman" w:cs="Times New Roman"/>
                  <w:sz w:val="20"/>
                  <w:szCs w:val="20"/>
                  <w:vertAlign w:val="subscript"/>
                </w:rPr>
                <w:delText>3</w:delText>
              </w:r>
              <w:r w:rsidDel="00F65CC0">
                <w:rPr>
                  <w:rFonts w:ascii="Times New Roman" w:hAnsi="Times New Roman" w:cs="Times New Roman"/>
                  <w:sz w:val="20"/>
                  <w:szCs w:val="20"/>
                </w:rPr>
                <w:delText>&gt;19) is applied on the common</w:delText>
              </w:r>
              <w:r w:rsidR="00C742AC" w:rsidDel="00F65CC0">
                <w:rPr>
                  <w:rFonts w:ascii="Times New Roman" w:hAnsi="Times New Roman" w:cs="Times New Roman"/>
                  <w:sz w:val="20"/>
                  <w:szCs w:val="20"/>
                </w:rPr>
                <w:delText>ly</w:delText>
              </w:r>
              <w:r w:rsidDel="00F65CC0">
                <w:rPr>
                  <w:rFonts w:ascii="Times New Roman" w:hAnsi="Times New Roman" w:cs="Times New Roman"/>
                  <w:sz w:val="20"/>
                  <w:szCs w:val="20"/>
                </w:rPr>
                <w:delText xml:space="preserve"> </w:delText>
              </w:r>
              <w:r w:rsidR="00C742AC" w:rsidDel="00F65CC0">
                <w:rPr>
                  <w:rFonts w:ascii="Times New Roman" w:hAnsi="Times New Roman" w:cs="Times New Roman"/>
                  <w:sz w:val="20"/>
                  <w:szCs w:val="20"/>
                </w:rPr>
                <w:delText>selected FD basis set.</w:delText>
              </w:r>
            </w:del>
          </w:p>
          <w:p w14:paraId="122BE9B1" w14:textId="78A7918F" w:rsidR="00396BD9" w:rsidRDefault="007A26A8" w:rsidP="00EB6C6F">
            <w:pPr>
              <w:pStyle w:val="ListParagraph"/>
              <w:numPr>
                <w:ilvl w:val="0"/>
                <w:numId w:val="37"/>
              </w:numPr>
              <w:snapToGrid w:val="0"/>
              <w:contextualSpacing w:val="0"/>
              <w:rPr>
                <w:rFonts w:ascii="Times New Roman" w:hAnsi="Times New Roman" w:cs="Times New Roman"/>
                <w:sz w:val="20"/>
                <w:szCs w:val="20"/>
              </w:rPr>
            </w:pPr>
            <w:r>
              <w:rPr>
                <w:rFonts w:ascii="Times New Roman" w:hAnsi="Times New Roman" w:cs="Times New Roman"/>
                <w:sz w:val="20"/>
                <w:szCs w:val="20"/>
              </w:rPr>
              <w:t xml:space="preserve">Alt2.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oMath>
            <w:r w:rsidR="00396BD9">
              <w:rPr>
                <w:rFonts w:ascii="Times New Roman" w:hAnsi="Times New Roman" w:cs="Times New Roman"/>
                <w:iCs/>
                <w:sz w:val="20"/>
                <w:szCs w:val="20"/>
              </w:rPr>
              <w:t xml:space="preserve"> independently selected across </w:t>
            </w:r>
            <w:r w:rsidR="00396BD9" w:rsidRPr="00AB6DE5">
              <w:rPr>
                <w:rFonts w:ascii="Times New Roman" w:hAnsi="Times New Roman" w:cs="Times New Roman"/>
                <w:sz w:val="20"/>
                <w:szCs w:val="20"/>
              </w:rPr>
              <w:t>N CSI-RS resources</w:t>
            </w:r>
            <w:r w:rsidR="00396BD9">
              <w:rPr>
                <w:rFonts w:ascii="Times New Roman" w:hAnsi="Times New Roman" w:cs="Times New Roman"/>
                <w:sz w:val="20"/>
                <w:szCs w:val="20"/>
              </w:rPr>
              <w:t xml:space="preserve"> from a gNB-configured set of FD basis candidates</w:t>
            </w:r>
            <w:r w:rsidR="000372FE">
              <w:rPr>
                <w:rFonts w:ascii="Times New Roman" w:hAnsi="Times New Roman" w:cs="Times New Roman"/>
                <w:sz w:val="20"/>
                <w:szCs w:val="20"/>
              </w:rPr>
              <w:t xml:space="preserve"> (without any per-CSI-RS-resource FD basis selection offset)</w:t>
            </w:r>
          </w:p>
          <w:p w14:paraId="1929E159" w14:textId="20F079F1" w:rsidR="001D6FB2" w:rsidDel="00F65CC0" w:rsidRDefault="001D6FB2" w:rsidP="00EB6C6F">
            <w:pPr>
              <w:pStyle w:val="ListParagraph"/>
              <w:numPr>
                <w:ilvl w:val="1"/>
                <w:numId w:val="38"/>
              </w:numPr>
              <w:snapToGrid w:val="0"/>
              <w:rPr>
                <w:del w:id="15" w:author="Eko Onggosanusi" w:date="2022-11-03T22:18:00Z"/>
                <w:rFonts w:ascii="Times New Roman" w:hAnsi="Times New Roman" w:cs="Times New Roman"/>
                <w:sz w:val="20"/>
                <w:szCs w:val="20"/>
              </w:rPr>
            </w:pPr>
            <w:del w:id="16" w:author="Eko Onggosanusi" w:date="2022-11-03T22:18:00Z">
              <w:r w:rsidDel="00F65CC0">
                <w:rPr>
                  <w:rFonts w:ascii="Times New Roman" w:hAnsi="Times New Roman" w:cs="Times New Roman"/>
                  <w:sz w:val="20"/>
                  <w:szCs w:val="20"/>
                </w:rPr>
                <w:delText>The legacy FD basis selection indication scheme (combinatorial-based for N</w:delText>
              </w:r>
              <w:r w:rsidRPr="001D6FB2" w:rsidDel="00F65CC0">
                <w:rPr>
                  <w:rFonts w:ascii="Times New Roman" w:hAnsi="Times New Roman" w:cs="Times New Roman"/>
                  <w:sz w:val="20"/>
                  <w:szCs w:val="20"/>
                  <w:vertAlign w:val="subscript"/>
                </w:rPr>
                <w:delText>3</w:delText>
              </w:r>
              <w:r w:rsidDel="00F65CC0">
                <w:rPr>
                  <w:rFonts w:ascii="Times New Roman" w:hAnsi="Times New Roman" w:cs="Times New Roman"/>
                  <w:sz w:val="20"/>
                  <w:szCs w:val="20"/>
                </w:rPr>
                <w:delText>≤19, window-based for N</w:delText>
              </w:r>
              <w:r w:rsidRPr="001D6FB2" w:rsidDel="00F65CC0">
                <w:rPr>
                  <w:rFonts w:ascii="Times New Roman" w:hAnsi="Times New Roman" w:cs="Times New Roman"/>
                  <w:sz w:val="20"/>
                  <w:szCs w:val="20"/>
                  <w:vertAlign w:val="subscript"/>
                </w:rPr>
                <w:delText>3</w:delText>
              </w:r>
              <w:r w:rsidDel="00F65CC0">
                <w:rPr>
                  <w:rFonts w:ascii="Times New Roman" w:hAnsi="Times New Roman" w:cs="Times New Roman"/>
                  <w:sz w:val="20"/>
                  <w:szCs w:val="20"/>
                </w:rPr>
                <w:delText>&gt;19) is applied on each of the</w:delText>
              </w:r>
              <w:r w:rsidR="00C742AC" w:rsidDel="00F65CC0">
                <w:rPr>
                  <w:rFonts w:ascii="Times New Roman" w:hAnsi="Times New Roman" w:cs="Times New Roman"/>
                  <w:sz w:val="20"/>
                  <w:szCs w:val="20"/>
                </w:rPr>
                <w:delText xml:space="preserve"> N selected FD basis sets </w:delText>
              </w:r>
            </w:del>
          </w:p>
          <w:p w14:paraId="61FC07F2" w14:textId="77777777" w:rsidR="00B93358" w:rsidRPr="000A1370" w:rsidRDefault="00B93358" w:rsidP="00EB6C6F">
            <w:pPr>
              <w:pStyle w:val="ListParagraph"/>
              <w:numPr>
                <w:ilvl w:val="0"/>
                <w:numId w:val="38"/>
              </w:numPr>
              <w:snapToGrid w:val="0"/>
              <w:rPr>
                <w:rFonts w:ascii="Times New Roman" w:eastAsia="DengXian" w:hAnsi="Times New Roman" w:cs="Times New Roman"/>
                <w:sz w:val="20"/>
                <w:szCs w:val="20"/>
                <w:lang w:eastAsia="zh-CN"/>
              </w:rPr>
            </w:pPr>
            <w:r w:rsidRPr="000A1370">
              <w:rPr>
                <w:rFonts w:ascii="Times New Roman" w:hAnsi="Times New Roman" w:cs="Times New Roman"/>
                <w:sz w:val="20"/>
                <w:szCs w:val="20"/>
              </w:rPr>
              <w:t>Alt</w:t>
            </w:r>
            <w:r w:rsidRPr="000A1370">
              <w:rPr>
                <w:rFonts w:ascii="Times New Roman" w:eastAsia="DengXian" w:hAnsi="Times New Roman" w:cs="Times New Roman" w:hint="eastAsia"/>
                <w:sz w:val="20"/>
                <w:szCs w:val="20"/>
                <w:lang w:eastAsia="zh-CN"/>
              </w:rPr>
              <w:t>3</w:t>
            </w:r>
            <w:r w:rsidRPr="000A1370">
              <w:rPr>
                <w:rFonts w:ascii="Times New Roman" w:hAnsi="Times New Roman" w:cs="Times New Roman"/>
                <w:sz w:val="20"/>
                <w:szCs w:val="20"/>
              </w:rPr>
              <w:t xml:space="preserve">. The use of per-CSI-RS-resource FD basis selection offset (relative to a reference CSI-RS resource) for independent FD basis selection across N CSI-RS resources. </w:t>
            </w:r>
          </w:p>
          <w:p w14:paraId="30E87C79" w14:textId="0CBF35C5" w:rsidR="00B93358" w:rsidRPr="00B93358" w:rsidRDefault="00B93358" w:rsidP="00EB6C6F">
            <w:pPr>
              <w:pStyle w:val="ListParagraph"/>
              <w:numPr>
                <w:ilvl w:val="1"/>
                <w:numId w:val="38"/>
              </w:numPr>
              <w:snapToGrid w:val="0"/>
              <w:rPr>
                <w:rFonts w:ascii="Times New Roman" w:eastAsia="DengXian" w:hAnsi="Times New Roman" w:cs="Times New Roman"/>
                <w:sz w:val="20"/>
                <w:szCs w:val="20"/>
                <w:lang w:eastAsia="zh-CN"/>
              </w:rPr>
            </w:pPr>
            <w:r w:rsidRPr="000A1370">
              <w:rPr>
                <w:rFonts w:ascii="Times New Roman" w:hAnsi="Times New Roman" w:cs="Times New Roman"/>
                <w:sz w:val="20"/>
                <w:szCs w:val="20"/>
              </w:rPr>
              <w:t xml:space="preserve">Example formulation: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r>
                <w:rPr>
                  <w:rFonts w:ascii="Cambria Math" w:hAnsi="Cambria Math"/>
                  <w:sz w:val="20"/>
                  <w:szCs w:val="20"/>
                </w:rPr>
                <m:t>=</m:t>
              </m:r>
              <m:r>
                <m:rPr>
                  <m:sty m:val="p"/>
                </m:rPr>
                <w:rPr>
                  <w:rFonts w:ascii="Cambria Math" w:hAnsi="Cambria Math"/>
                  <w:sz w:val="20"/>
                  <w:szCs w:val="20"/>
                </w:rPr>
                <m:t>diag</m:t>
              </m:r>
              <m:r>
                <w:rPr>
                  <w:rFonts w:ascii="Cambria Math" w:hAnsi="Cambria Math"/>
                  <w:sz w:val="20"/>
                  <w:szCs w:val="20"/>
                </w:rPr>
                <m:t>(</m:t>
              </m:r>
              <m:sSup>
                <m:sSupPr>
                  <m:ctrlPr>
                    <w:rPr>
                      <w:rFonts w:ascii="Cambria Math" w:hAnsi="Cambria Math"/>
                      <w:i/>
                      <w:iCs/>
                      <w:sz w:val="20"/>
                      <w:szCs w:val="20"/>
                    </w:rPr>
                  </m:ctrlPr>
                </m:sSupPr>
                <m:e>
                  <m:d>
                    <m:dPr>
                      <m:begChr m:val="["/>
                      <m:endChr m:val="]"/>
                      <m:ctrlPr>
                        <w:rPr>
                          <w:rFonts w:ascii="Cambria Math" w:hAnsi="Cambria Math"/>
                          <w:i/>
                          <w:sz w:val="20"/>
                          <w:szCs w:val="20"/>
                        </w:rPr>
                      </m:ctrlPr>
                    </m:dPr>
                    <m:e>
                      <m:r>
                        <w:rPr>
                          <w:rFonts w:ascii="Cambria Math" w:hAnsi="Cambria Math"/>
                          <w:sz w:val="20"/>
                          <w:szCs w:val="20"/>
                        </w:rPr>
                        <m:t>1</m:t>
                      </m:r>
                      <m:sSup>
                        <m:sSupPr>
                          <m:ctrlPr>
                            <w:rPr>
                              <w:rFonts w:ascii="Cambria Math" w:hAnsi="Cambria Math"/>
                              <w:i/>
                              <w:iCs/>
                              <w:sz w:val="20"/>
                              <w:szCs w:val="20"/>
                            </w:rPr>
                          </m:ctrlPr>
                        </m:sSupPr>
                        <m:e>
                          <m:r>
                            <w:rPr>
                              <w:rFonts w:ascii="Cambria Math" w:hAnsi="Cambria Math"/>
                              <w:sz w:val="20"/>
                              <w:szCs w:val="20"/>
                            </w:rPr>
                            <m:t xml:space="preserve"> 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r>
                        <w:rPr>
                          <w:rFonts w:ascii="Cambria Math" w:hAnsi="Cambria Math"/>
                          <w:sz w:val="20"/>
                          <w:szCs w:val="20"/>
                        </w:rPr>
                        <m:t xml:space="preserve">…. </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-1)φ</m:t>
                              </m:r>
                            </m:e>
                            <m:sub>
                              <m:r>
                                <w:rPr>
                                  <w:rFonts w:ascii="Cambria Math" w:hAnsi="Cambria Math"/>
                                  <w:sz w:val="20"/>
                                  <w:szCs w:val="20"/>
                                </w:rPr>
                                <m:t>n</m:t>
                              </m:r>
                            </m:sub>
                          </m:sSub>
                        </m:sup>
                      </m:sSup>
                      <m:ctrlPr>
                        <w:rPr>
                          <w:rFonts w:ascii="Cambria Math" w:hAnsi="Cambria Math"/>
                          <w:i/>
                          <w:iCs/>
                          <w:sz w:val="20"/>
                          <w:szCs w:val="20"/>
                        </w:rPr>
                      </m:ctrlPr>
                    </m:e>
                  </m:d>
                </m:e>
                <m:sup/>
              </m:sSup>
              <m:r>
                <w:rPr>
                  <w:rFonts w:ascii="Cambria Math" w:hAnsi="Cambria Math"/>
                  <w:sz w:val="20"/>
                  <w:szCs w:val="20"/>
                </w:rPr>
                <m:t>)</m:t>
              </m:r>
              <m:sSub>
                <m:sSubPr>
                  <m:ctrlPr>
                    <w:rPr>
                      <w:rFonts w:ascii="Cambria Math" w:hAnsi="Cambria Math"/>
                      <w:i/>
                      <w:iCs/>
                      <w:sz w:val="20"/>
                      <w:szCs w:val="20"/>
                    </w:rPr>
                  </m:ctrlPr>
                </m:sSub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f,n</m:t>
                  </m:r>
                </m:sub>
              </m:sSub>
            </m:oMath>
            <w:r w:rsidR="00275A12">
              <w:rPr>
                <w:rFonts w:ascii="Times New Roman" w:hAnsi="Times New Roman" w:cs="Times New Roman"/>
                <w:iCs/>
                <w:sz w:val="20"/>
                <w:szCs w:val="20"/>
              </w:rPr>
              <w:t xml:space="preserve"> </w:t>
            </w:r>
            <w:r w:rsidRPr="000A1370">
              <w:rPr>
                <w:rFonts w:ascii="Times New Roman" w:hAnsi="Times New Roman" w:cs="Times New Roman"/>
                <w:iCs/>
                <w:sz w:val="20"/>
                <w:szCs w:val="20"/>
              </w:rPr>
              <w:t xml:space="preserve">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0A1370">
              <w:rPr>
                <w:rFonts w:ascii="Times New Roman" w:hAnsi="Times New Roman" w:cs="Times New Roman"/>
                <w:iCs/>
                <w:sz w:val="20"/>
                <w:szCs w:val="20"/>
              </w:rPr>
              <w:t xml:space="preserve"> is the FD basis selection offset for CSI-RS resource </w:t>
            </w:r>
            <w:r w:rsidRPr="000A1370">
              <w:rPr>
                <w:rFonts w:ascii="Times New Roman" w:hAnsi="Times New Roman" w:cs="Times New Roman"/>
                <w:i/>
                <w:iCs/>
                <w:sz w:val="20"/>
                <w:szCs w:val="20"/>
              </w:rPr>
              <w:t>n</w:t>
            </w:r>
            <w:r w:rsidRPr="000A1370">
              <w:rPr>
                <w:rFonts w:ascii="Times New Roman" w:hAnsi="Times New Roman" w:cs="Times New Roman"/>
                <w:iCs/>
                <w:sz w:val="20"/>
                <w:szCs w:val="20"/>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0A1370">
              <w:rPr>
                <w:rFonts w:ascii="Times New Roman" w:hAnsi="Times New Roman" w:cs="Times New Roman"/>
                <w:iCs/>
                <w:sz w:val="20"/>
                <w:szCs w:val="20"/>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Pr="000A1370">
              <w:rPr>
                <w:rFonts w:ascii="Times New Roman" w:hAnsi="Times New Roman" w:cs="Times New Roman"/>
                <w:sz w:val="20"/>
                <w:szCs w:val="20"/>
              </w:rPr>
              <w:t xml:space="preserve">, and </w:t>
            </w:r>
            <m:oMath>
              <m:sSub>
                <m:sSubPr>
                  <m:ctrlPr>
                    <w:rPr>
                      <w:rFonts w:ascii="Cambria Math" w:hAnsi="Cambria Math"/>
                      <w:i/>
                      <w:iCs/>
                      <w:sz w:val="20"/>
                      <w:szCs w:val="20"/>
                    </w:rPr>
                  </m:ctrlPr>
                </m:sSub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f,n</m:t>
                  </m:r>
                </m:sub>
              </m:sSub>
            </m:oMath>
            <w:r w:rsidRPr="000A1370">
              <w:rPr>
                <w:rFonts w:ascii="Times New Roman" w:hAnsi="Times New Roman" w:cs="Times New Roman"/>
                <w:iCs/>
                <w:sz w:val="20"/>
                <w:szCs w:val="20"/>
              </w:rPr>
              <w:t xml:space="preserve"> </w:t>
            </w:r>
            <w:r w:rsidRPr="000A1370">
              <w:rPr>
                <w:rFonts w:ascii="Times New Roman" w:hAnsi="Times New Roman" w:cs="Times New Roman"/>
                <w:sz w:val="20"/>
                <w:szCs w:val="20"/>
              </w:rPr>
              <w:t xml:space="preserve">is </w:t>
            </w:r>
            <w:r w:rsidRPr="000A1370">
              <w:rPr>
                <w:rFonts w:ascii="Times New Roman" w:eastAsia="DengXian" w:hAnsi="Times New Roman" w:cs="Times New Roman" w:hint="eastAsia"/>
                <w:sz w:val="20"/>
                <w:szCs w:val="20"/>
                <w:lang w:eastAsia="zh-CN"/>
              </w:rPr>
              <w:t>independently</w:t>
            </w:r>
            <w:r w:rsidRPr="000A1370">
              <w:rPr>
                <w:rFonts w:ascii="Times New Roman" w:hAnsi="Times New Roman" w:cs="Times New Roman"/>
                <w:sz w:val="20"/>
                <w:szCs w:val="20"/>
              </w:rPr>
              <w:t xml:space="preserve"> selected across N CSI-RS resources</w:t>
            </w:r>
            <w:ins w:id="17" w:author="Eko Onggosanusi" w:date="2022-11-03T22:26:00Z">
              <w:r w:rsidR="007E3E9D">
                <w:rPr>
                  <w:rFonts w:ascii="Times New Roman" w:hAnsi="Times New Roman" w:cs="Times New Roman"/>
                  <w:sz w:val="20"/>
                  <w:szCs w:val="20"/>
                </w:rPr>
                <w:t xml:space="preserve"> </w:t>
              </w:r>
              <w:r w:rsidR="007E3E9D" w:rsidRPr="007A26A8">
                <w:rPr>
                  <w:rFonts w:ascii="Times New Roman" w:hAnsi="Times New Roman" w:cs="Times New Roman"/>
                  <w:sz w:val="20"/>
                  <w:szCs w:val="20"/>
                </w:rPr>
                <w:t>from a gNB-configured set of FD basis candidates</w:t>
              </w:r>
            </w:ins>
            <w:r w:rsidRPr="000A1370">
              <w:rPr>
                <w:rFonts w:ascii="Times New Roman" w:eastAsia="DengXian" w:hAnsi="Times New Roman" w:cs="Times New Roman" w:hint="eastAsia"/>
                <w:sz w:val="20"/>
                <w:szCs w:val="20"/>
                <w:lang w:eastAsia="zh-CN"/>
              </w:rPr>
              <w:t>.</w:t>
            </w:r>
          </w:p>
          <w:p w14:paraId="40EE9F82" w14:textId="08E54477" w:rsidR="00F65CC0" w:rsidRDefault="00F65CC0" w:rsidP="00AB6DE5">
            <w:pPr>
              <w:snapToGrid w:val="0"/>
              <w:rPr>
                <w:ins w:id="18" w:author="Eko Onggosanusi" w:date="2022-11-03T22:18:00Z"/>
                <w:rFonts w:ascii="Times New Roman" w:hAnsi="Times New Roman" w:cs="Times New Roman"/>
                <w:sz w:val="20"/>
                <w:szCs w:val="20"/>
              </w:rPr>
            </w:pPr>
            <w:ins w:id="19" w:author="Eko Onggosanusi" w:date="2022-11-03T22:18:00Z">
              <w:r>
                <w:rPr>
                  <w:rFonts w:ascii="Times New Roman" w:hAnsi="Times New Roman" w:cs="Times New Roman"/>
                  <w:sz w:val="20"/>
                  <w:szCs w:val="20"/>
                </w:rPr>
                <w:t>For all the above alternatives, the legacy FD basis selection indication scheme (combinatorial-based for N</w:t>
              </w:r>
              <w:r w:rsidRPr="001D6FB2">
                <w:rPr>
                  <w:rFonts w:ascii="Times New Roman" w:hAnsi="Times New Roman" w:cs="Times New Roman"/>
                  <w:sz w:val="20"/>
                  <w:szCs w:val="20"/>
                  <w:vertAlign w:val="subscript"/>
                </w:rPr>
                <w:t>3</w:t>
              </w:r>
              <w:r>
                <w:rPr>
                  <w:rFonts w:ascii="Times New Roman" w:hAnsi="Times New Roman" w:cs="Times New Roman"/>
                  <w:sz w:val="20"/>
                  <w:szCs w:val="20"/>
                </w:rPr>
                <w:t>≤19, window-based for N</w:t>
              </w:r>
              <w:r w:rsidRPr="001D6FB2">
                <w:rPr>
                  <w:rFonts w:ascii="Times New Roman" w:hAnsi="Times New Roman" w:cs="Times New Roman"/>
                  <w:sz w:val="20"/>
                  <w:szCs w:val="20"/>
                  <w:vertAlign w:val="subscript"/>
                </w:rPr>
                <w:t>3</w:t>
              </w:r>
              <w:r>
                <w:rPr>
                  <w:rFonts w:ascii="Times New Roman" w:hAnsi="Times New Roman" w:cs="Times New Roman"/>
                  <w:sz w:val="20"/>
                  <w:szCs w:val="20"/>
                </w:rPr>
                <w:t>&gt;19) is applied on each selected FD basis.</w:t>
              </w:r>
            </w:ins>
          </w:p>
          <w:p w14:paraId="43CC65EE" w14:textId="63E30A78" w:rsidR="00AB6DE5" w:rsidRDefault="000E44A5" w:rsidP="00AB6DE5">
            <w:pPr>
              <w:snapToGrid w:val="0"/>
              <w:rPr>
                <w:rFonts w:ascii="Times New Roman" w:hAnsi="Times New Roman" w:cs="Times New Roman"/>
                <w:sz w:val="20"/>
                <w:szCs w:val="20"/>
              </w:rPr>
            </w:pPr>
            <w:r>
              <w:rPr>
                <w:rFonts w:ascii="Times New Roman" w:hAnsi="Times New Roman" w:cs="Times New Roman"/>
                <w:sz w:val="20"/>
                <w:szCs w:val="20"/>
              </w:rPr>
              <w:t>Note: Per previous agreements, the number of selected FS basis vectors (M</w:t>
            </w:r>
            <w:r w:rsidRPr="007121F5">
              <w:rPr>
                <w:rFonts w:ascii="Times New Roman" w:hAnsi="Times New Roman" w:cs="Times New Roman"/>
                <w:sz w:val="20"/>
                <w:szCs w:val="20"/>
                <w:vertAlign w:val="subscript"/>
              </w:rPr>
              <w:t>v</w:t>
            </w:r>
            <w:r>
              <w:rPr>
                <w:rFonts w:ascii="Times New Roman" w:hAnsi="Times New Roman" w:cs="Times New Roman"/>
                <w:sz w:val="20"/>
                <w:szCs w:val="20"/>
              </w:rPr>
              <w:t>/p</w:t>
            </w:r>
            <w:r w:rsidRPr="007121F5">
              <w:rPr>
                <w:rFonts w:ascii="Times New Roman" w:hAnsi="Times New Roman" w:cs="Times New Roman"/>
                <w:sz w:val="20"/>
                <w:szCs w:val="20"/>
                <w:vertAlign w:val="subscript"/>
              </w:rPr>
              <w:t>v</w:t>
            </w:r>
            <w:r>
              <w:rPr>
                <w:rFonts w:ascii="Times New Roman" w:hAnsi="Times New Roman" w:cs="Times New Roman"/>
                <w:sz w:val="20"/>
                <w:szCs w:val="20"/>
              </w:rPr>
              <w:t xml:space="preserve"> or M) is gNB-configured via hig</w:t>
            </w:r>
            <w:r w:rsidR="003F4185">
              <w:rPr>
                <w:rFonts w:ascii="Times New Roman" w:hAnsi="Times New Roman" w:cs="Times New Roman"/>
                <w:sz w:val="20"/>
                <w:szCs w:val="20"/>
              </w:rPr>
              <w:t>h</w:t>
            </w:r>
            <w:r>
              <w:rPr>
                <w:rFonts w:ascii="Times New Roman" w:hAnsi="Times New Roman" w:cs="Times New Roman"/>
                <w:sz w:val="20"/>
                <w:szCs w:val="20"/>
              </w:rPr>
              <w:t>er-layer signaling</w:t>
            </w:r>
            <w:r w:rsidR="003F4185">
              <w:rPr>
                <w:rFonts w:ascii="Times New Roman" w:hAnsi="Times New Roman" w:cs="Times New Roman"/>
                <w:sz w:val="20"/>
                <w:szCs w:val="20"/>
              </w:rPr>
              <w:t xml:space="preserve"> </w:t>
            </w:r>
            <w:ins w:id="20" w:author="Eko Onggosanusi" w:date="2022-11-03T22:24:00Z">
              <w:r w:rsidR="00A71069">
                <w:rPr>
                  <w:rFonts w:ascii="Times New Roman" w:hAnsi="Times New Roman" w:cs="Times New Roman"/>
                  <w:sz w:val="20"/>
                  <w:szCs w:val="20"/>
                </w:rPr>
                <w:t>and common across the N CSI-RS resources</w:t>
              </w:r>
            </w:ins>
          </w:p>
          <w:p w14:paraId="493918AC" w14:textId="77777777" w:rsidR="007A26A8" w:rsidRDefault="007A26A8" w:rsidP="00AB6DE5">
            <w:pPr>
              <w:snapToGrid w:val="0"/>
              <w:rPr>
                <w:rFonts w:ascii="Times New Roman" w:hAnsi="Times New Roman" w:cs="Times New Roman"/>
                <w:sz w:val="18"/>
                <w:szCs w:val="20"/>
              </w:rPr>
            </w:pPr>
          </w:p>
          <w:p w14:paraId="44A10179" w14:textId="06160A3F" w:rsidR="007A26A8" w:rsidRPr="007A26A8" w:rsidRDefault="00127AEE" w:rsidP="007A26A8">
            <w:pPr>
              <w:snapToGrid w:val="0"/>
              <w:rPr>
                <w:rFonts w:ascii="Times New Roman" w:hAnsi="Times New Roman" w:cs="Times New Roman"/>
                <w:sz w:val="18"/>
                <w:szCs w:val="20"/>
                <w:lang w:val="en-GB"/>
              </w:rPr>
            </w:pPr>
            <w:r w:rsidRPr="00127AEE">
              <w:rPr>
                <w:rFonts w:ascii="Times New Roman" w:hAnsi="Times New Roman" w:cs="Times New Roman"/>
                <w:sz w:val="18"/>
                <w:szCs w:val="20"/>
              </w:rPr>
              <w:t>Support/fine:</w:t>
            </w:r>
            <w:r w:rsidR="005B7F96">
              <w:rPr>
                <w:rFonts w:ascii="Times New Roman" w:hAnsi="Times New Roman" w:cs="Times New Roman"/>
                <w:sz w:val="18"/>
                <w:szCs w:val="20"/>
              </w:rPr>
              <w:t xml:space="preserve"> MediaTek</w:t>
            </w:r>
            <w:r w:rsidR="004B5738">
              <w:rPr>
                <w:rFonts w:ascii="Times New Roman" w:hAnsi="Times New Roman" w:cs="Times New Roman"/>
                <w:sz w:val="18"/>
                <w:szCs w:val="20"/>
              </w:rPr>
              <w:t xml:space="preserve">, Xiaomi, </w:t>
            </w:r>
            <w:r w:rsidR="000372FE">
              <w:rPr>
                <w:rFonts w:ascii="Times New Roman" w:hAnsi="Times New Roman" w:cs="Times New Roman"/>
                <w:sz w:val="18"/>
                <w:szCs w:val="20"/>
                <w:lang w:val="en-GB"/>
              </w:rPr>
              <w:t>Fraunhofer IIS/HHI,</w:t>
            </w:r>
            <w:r w:rsidR="007A26A8">
              <w:rPr>
                <w:rFonts w:ascii="Times New Roman" w:hAnsi="Times New Roman" w:cs="Times New Roman"/>
                <w:sz w:val="18"/>
                <w:szCs w:val="20"/>
                <w:lang w:val="en-GB"/>
              </w:rPr>
              <w:t xml:space="preserve"> ZTE, </w:t>
            </w:r>
            <w:r w:rsidR="007A26A8" w:rsidRPr="007A26A8">
              <w:rPr>
                <w:rFonts w:ascii="Times New Roman" w:eastAsia="DengXian" w:hAnsi="Times New Roman" w:cs="Times New Roman"/>
                <w:sz w:val="18"/>
                <w:szCs w:val="18"/>
              </w:rPr>
              <w:t xml:space="preserve">Nokia/NSB, </w:t>
            </w:r>
            <w:r w:rsidR="007A26A8" w:rsidRPr="007A26A8">
              <w:rPr>
                <w:rFonts w:ascii="Times New Roman" w:eastAsia="Batang" w:hAnsi="Times New Roman" w:cs="Times New Roman"/>
                <w:sz w:val="18"/>
                <w:szCs w:val="18"/>
                <w:lang w:val="en-GB"/>
              </w:rPr>
              <w:t xml:space="preserve">Samsung, </w:t>
            </w:r>
            <w:r w:rsidR="007A26A8" w:rsidRPr="007A26A8">
              <w:rPr>
                <w:rFonts w:ascii="Times New Roman" w:eastAsia="DengXian" w:hAnsi="Times New Roman" w:cs="Times New Roman"/>
                <w:sz w:val="18"/>
                <w:szCs w:val="18"/>
              </w:rPr>
              <w:t>Intel, AT&amp;T, DOCOMO, Spreadtrum, CMCC, CATT</w:t>
            </w:r>
            <w:r w:rsidR="007A26A8">
              <w:rPr>
                <w:rFonts w:ascii="Times New Roman" w:eastAsia="DengXian" w:hAnsi="Times New Roman" w:cs="Times New Roman"/>
                <w:sz w:val="18"/>
                <w:szCs w:val="18"/>
              </w:rPr>
              <w:t>, [Huawei/HiSi]</w:t>
            </w:r>
            <w:r w:rsidR="008862D4">
              <w:rPr>
                <w:rFonts w:ascii="Times New Roman" w:eastAsia="DengXian" w:hAnsi="Times New Roman" w:cs="Times New Roman"/>
                <w:sz w:val="18"/>
                <w:szCs w:val="18"/>
              </w:rPr>
              <w:t>, Apple</w:t>
            </w:r>
            <w:r w:rsidR="005720C1">
              <w:rPr>
                <w:rFonts w:ascii="Times New Roman" w:eastAsia="DengXian" w:hAnsi="Times New Roman" w:cs="Times New Roman"/>
                <w:sz w:val="18"/>
                <w:szCs w:val="18"/>
              </w:rPr>
              <w:t>, AT&amp;T, [NEC]</w:t>
            </w:r>
            <w:r w:rsidR="00625105">
              <w:rPr>
                <w:rFonts w:ascii="Times New Roman" w:eastAsia="DengXian" w:hAnsi="Times New Roman" w:cs="Times New Roman"/>
                <w:sz w:val="18"/>
                <w:szCs w:val="18"/>
              </w:rPr>
              <w:t>, [Qualcomm], [Ericsson]</w:t>
            </w:r>
            <w:r w:rsidR="003F2344">
              <w:rPr>
                <w:rFonts w:ascii="Times New Roman" w:eastAsia="DengXian" w:hAnsi="Times New Roman" w:cs="Times New Roman"/>
                <w:sz w:val="18"/>
                <w:szCs w:val="18"/>
              </w:rPr>
              <w:t>, Lenovo</w:t>
            </w:r>
            <w:r w:rsidR="00610CA9">
              <w:rPr>
                <w:rFonts w:ascii="Times New Roman" w:eastAsia="DengXian" w:hAnsi="Times New Roman" w:cs="Times New Roman"/>
                <w:sz w:val="18"/>
                <w:szCs w:val="18"/>
              </w:rPr>
              <w:t>, Google</w:t>
            </w:r>
            <w:r w:rsidR="009D24DC">
              <w:rPr>
                <w:rFonts w:ascii="Times New Roman" w:eastAsia="DengXian" w:hAnsi="Times New Roman" w:cs="Times New Roman"/>
                <w:sz w:val="18"/>
                <w:szCs w:val="18"/>
              </w:rPr>
              <w:t>, OPPO,</w:t>
            </w:r>
            <w:r w:rsidR="00A849E1">
              <w:rPr>
                <w:rFonts w:ascii="Times New Roman" w:hAnsi="Times New Roman" w:cs="Times New Roman"/>
                <w:sz w:val="18"/>
                <w:szCs w:val="20"/>
                <w:lang w:val="en-GB"/>
              </w:rPr>
              <w:t xml:space="preserve"> Nokia/NSB,</w:t>
            </w:r>
          </w:p>
          <w:p w14:paraId="5A47FA82" w14:textId="2A489C09" w:rsidR="00127AEE" w:rsidRPr="007A26A8" w:rsidRDefault="00127AEE" w:rsidP="00AB6DE5">
            <w:pPr>
              <w:snapToGrid w:val="0"/>
              <w:rPr>
                <w:rFonts w:ascii="Times New Roman" w:hAnsi="Times New Roman" w:cs="Times New Roman"/>
                <w:sz w:val="18"/>
                <w:szCs w:val="20"/>
                <w:lang w:val="en-GB"/>
              </w:rPr>
            </w:pPr>
          </w:p>
          <w:p w14:paraId="519AE527" w14:textId="62B6D400" w:rsidR="00127AEE" w:rsidRPr="00127AEE" w:rsidRDefault="00127AEE" w:rsidP="00AB6DE5">
            <w:pPr>
              <w:snapToGrid w:val="0"/>
              <w:rPr>
                <w:rFonts w:ascii="Times New Roman" w:hAnsi="Times New Roman" w:cs="Times New Roman"/>
                <w:sz w:val="18"/>
                <w:szCs w:val="20"/>
              </w:rPr>
            </w:pPr>
            <w:r w:rsidRPr="00127AEE">
              <w:rPr>
                <w:rFonts w:ascii="Times New Roman" w:hAnsi="Times New Roman" w:cs="Times New Roman"/>
                <w:sz w:val="18"/>
                <w:szCs w:val="20"/>
              </w:rPr>
              <w:t>Not support:</w:t>
            </w:r>
          </w:p>
          <w:p w14:paraId="71C24AFA" w14:textId="45C35FC4" w:rsidR="00127AEE" w:rsidRPr="00127AEE" w:rsidRDefault="00127AEE" w:rsidP="00AB6DE5">
            <w:pPr>
              <w:snapToGrid w:val="0"/>
              <w:rPr>
                <w:rFonts w:ascii="Times New Roman" w:hAnsi="Times New Roman" w:cs="Times New Roman"/>
                <w:sz w:val="18"/>
                <w:szCs w:val="20"/>
              </w:rPr>
            </w:pPr>
          </w:p>
          <w:p w14:paraId="733DC149" w14:textId="77777777" w:rsidR="00127AEE" w:rsidRPr="00AB6DE5" w:rsidRDefault="00127AEE" w:rsidP="00AB6DE5">
            <w:pPr>
              <w:snapToGrid w:val="0"/>
              <w:rPr>
                <w:rFonts w:ascii="Times New Roman" w:hAnsi="Times New Roman" w:cs="Times New Roman"/>
                <w:sz w:val="20"/>
                <w:szCs w:val="20"/>
              </w:rPr>
            </w:pPr>
          </w:p>
          <w:p w14:paraId="23C4D0EA" w14:textId="751DCE99" w:rsidR="00AB6DE5" w:rsidRPr="00AB6DE5" w:rsidRDefault="00913A84" w:rsidP="00AB6DE5">
            <w:pPr>
              <w:snapToGrid w:val="0"/>
              <w:rPr>
                <w:rFonts w:ascii="Times New Roman" w:hAnsi="Times New Roman" w:cs="Times New Roman"/>
                <w:sz w:val="20"/>
                <w:szCs w:val="20"/>
              </w:rPr>
            </w:pPr>
            <w:r w:rsidRPr="00823B51">
              <w:rPr>
                <w:rFonts w:ascii="Times New Roman" w:hAnsi="Times New Roman" w:cs="Times New Roman"/>
                <w:b/>
                <w:color w:val="3333FF"/>
                <w:sz w:val="18"/>
                <w:szCs w:val="20"/>
                <w:u w:val="single"/>
                <w:lang w:val="en-GB"/>
              </w:rPr>
              <w:t>FL Note</w:t>
            </w:r>
            <w:r w:rsidRPr="00823B51">
              <w:rPr>
                <w:rFonts w:ascii="Times New Roman" w:hAnsi="Times New Roman" w:cs="Times New Roman"/>
                <w:color w:val="3333FF"/>
                <w:sz w:val="18"/>
                <w:szCs w:val="20"/>
                <w:lang w:val="en-GB"/>
              </w:rPr>
              <w:t xml:space="preserve">: </w:t>
            </w:r>
            <w:r>
              <w:rPr>
                <w:rFonts w:ascii="Times New Roman" w:hAnsi="Times New Roman" w:cs="Times New Roman"/>
                <w:color w:val="3333FF"/>
                <w:sz w:val="18"/>
                <w:szCs w:val="20"/>
                <w:lang w:val="en-GB"/>
              </w:rPr>
              <w:t>To decide this issue, SLS (UPT vs overhead) is needed. Since this scheme is studied by only a small number of companies, despite the general acceptance, it is better to defer decision on this topic to RAN1#112.</w:t>
            </w:r>
          </w:p>
          <w:p w14:paraId="4F9D3F83" w14:textId="126D3E14" w:rsidR="00AB6DE5" w:rsidRPr="00823B51" w:rsidRDefault="00AB6DE5" w:rsidP="00665C2C">
            <w:pPr>
              <w:snapToGrid w:val="0"/>
              <w:rPr>
                <w:rFonts w:ascii="Times New Roman" w:hAnsi="Times New Roman" w:cs="Times New Roman"/>
                <w:sz w:val="20"/>
                <w:szCs w:val="20"/>
                <w:lang w:val="en-GB"/>
              </w:rPr>
            </w:pPr>
          </w:p>
        </w:tc>
      </w:tr>
    </w:tbl>
    <w:p w14:paraId="08A18BEA" w14:textId="34928113" w:rsidR="00DE66CB" w:rsidRDefault="00DE66CB" w:rsidP="00665C2C">
      <w:pPr>
        <w:snapToGrid w:val="0"/>
        <w:spacing w:after="0" w:line="240" w:lineRule="auto"/>
        <w:rPr>
          <w:rFonts w:ascii="Times New Roman" w:hAnsi="Times New Roman" w:cs="Times New Roman"/>
          <w:lang w:val="en-GB"/>
        </w:rPr>
      </w:pPr>
    </w:p>
    <w:p w14:paraId="736E8A0B" w14:textId="77777777" w:rsidR="00823B51" w:rsidRDefault="00823B51" w:rsidP="00665C2C">
      <w:pPr>
        <w:snapToGrid w:val="0"/>
        <w:spacing w:after="0" w:line="240" w:lineRule="auto"/>
        <w:rPr>
          <w:rFonts w:ascii="Times New Roman" w:hAnsi="Times New Roman" w:cs="Times New Roman"/>
          <w:lang w:val="en-GB"/>
        </w:rPr>
      </w:pPr>
    </w:p>
    <w:bookmarkEnd w:id="3"/>
    <w:p w14:paraId="07880D8B" w14:textId="77777777" w:rsidR="00823B51" w:rsidRDefault="00823B51" w:rsidP="00665C2C">
      <w:pPr>
        <w:snapToGrid w:val="0"/>
        <w:spacing w:after="0" w:line="240" w:lineRule="auto"/>
        <w:rPr>
          <w:rFonts w:ascii="Times New Roman" w:hAnsi="Times New Roman" w:cs="Times New Roman"/>
          <w:lang w:val="en-GB"/>
        </w:rPr>
      </w:pPr>
    </w:p>
    <w:p w14:paraId="5894F7FA" w14:textId="11BE99B8" w:rsidR="003B6980" w:rsidRDefault="003B6980" w:rsidP="00665C2C">
      <w:pPr>
        <w:snapToGrid w:val="0"/>
        <w:spacing w:after="0" w:line="240" w:lineRule="auto"/>
        <w:rPr>
          <w:rFonts w:ascii="Times New Roman" w:hAnsi="Times New Roman" w:cs="Times New Roman"/>
        </w:rPr>
      </w:pPr>
    </w:p>
    <w:p w14:paraId="65FA1A0B" w14:textId="77777777" w:rsidR="003B6980" w:rsidRDefault="00365458" w:rsidP="003B6980">
      <w:pPr>
        <w:pStyle w:val="Caption"/>
        <w:jc w:val="center"/>
      </w:pPr>
      <w:r>
        <w:t>Table 2</w:t>
      </w:r>
      <w:r w:rsidR="00FF20CB">
        <w:t xml:space="preserve"> Type-II CJT: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3B6980" w14:paraId="2EB2A4D5" w14:textId="77777777" w:rsidTr="003D6895">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6C60B3C" w14:textId="77777777" w:rsidR="003B6980" w:rsidRPr="003B6980" w:rsidRDefault="003B6980" w:rsidP="003B6980">
            <w:pPr>
              <w:snapToGrid w:val="0"/>
              <w:spacing w:after="0" w:line="240" w:lineRule="auto"/>
              <w:rPr>
                <w:rFonts w:ascii="Times New Roman" w:hAnsi="Times New Roman" w:cs="Times New Roman"/>
              </w:rPr>
            </w:pPr>
            <w:r w:rsidRPr="003B6980">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6A9E493" w14:textId="77777777" w:rsidR="003B6980" w:rsidRPr="003B6980" w:rsidRDefault="003B6980" w:rsidP="003B6980">
            <w:pPr>
              <w:snapToGrid w:val="0"/>
              <w:spacing w:after="0" w:line="240" w:lineRule="auto"/>
              <w:rPr>
                <w:rFonts w:ascii="Times New Roman" w:hAnsi="Times New Roman" w:cs="Times New Roman"/>
                <w:b/>
                <w:sz w:val="18"/>
                <w:szCs w:val="18"/>
              </w:rPr>
            </w:pPr>
            <w:r w:rsidRPr="003B6980">
              <w:rPr>
                <w:rFonts w:ascii="Times New Roman" w:hAnsi="Times New Roman" w:cs="Times New Roman"/>
                <w:b/>
                <w:sz w:val="18"/>
                <w:szCs w:val="18"/>
              </w:rPr>
              <w:t>Input</w:t>
            </w:r>
          </w:p>
        </w:tc>
      </w:tr>
      <w:tr w:rsidR="003B6980" w14:paraId="55149967"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A5985" w14:textId="77777777" w:rsidR="003B6980" w:rsidRPr="003B6980" w:rsidRDefault="003B6980" w:rsidP="003B6980">
            <w:pPr>
              <w:snapToGrid w:val="0"/>
              <w:spacing w:after="0" w:line="240" w:lineRule="auto"/>
              <w:rPr>
                <w:rFonts w:ascii="Times New Roman" w:eastAsia="DengXian" w:hAnsi="Times New Roman" w:cs="Times New Roman"/>
                <w:sz w:val="18"/>
                <w:szCs w:val="18"/>
                <w:lang w:eastAsia="zh-CN"/>
              </w:rPr>
            </w:pPr>
            <w:r w:rsidRPr="003B6980">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90A81" w14:textId="77777777" w:rsidR="003B6980" w:rsidRPr="003B6980" w:rsidRDefault="001A6EE5" w:rsidP="00737CED">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w:t>
            </w:r>
            <w:r w:rsidR="00E555D5">
              <w:rPr>
                <w:rFonts w:ascii="Times New Roman" w:eastAsia="DengXian" w:hAnsi="Times New Roman" w:cs="Times New Roman"/>
                <w:b/>
                <w:color w:val="3333FF"/>
                <w:sz w:val="18"/>
                <w:szCs w:val="18"/>
                <w:lang w:eastAsia="zh-CN"/>
              </w:rPr>
              <w:t xml:space="preserve"> </w:t>
            </w:r>
            <w:r w:rsidR="00737CED">
              <w:rPr>
                <w:rFonts w:ascii="Times New Roman" w:eastAsia="DengXian" w:hAnsi="Times New Roman" w:cs="Times New Roman"/>
                <w:b/>
                <w:color w:val="3333FF"/>
                <w:sz w:val="18"/>
                <w:szCs w:val="18"/>
                <w:lang w:eastAsia="zh-CN"/>
              </w:rPr>
              <w:t xml:space="preserve">the </w:t>
            </w:r>
            <w:r w:rsidR="00E555D5">
              <w:rPr>
                <w:rFonts w:ascii="Times New Roman" w:eastAsia="DengXian" w:hAnsi="Times New Roman" w:cs="Times New Roman"/>
                <w:b/>
                <w:color w:val="3333FF"/>
                <w:sz w:val="18"/>
                <w:szCs w:val="18"/>
                <w:lang w:eastAsia="zh-CN"/>
              </w:rPr>
              <w:t>offline</w:t>
            </w:r>
            <w:r w:rsidR="001B26BC">
              <w:rPr>
                <w:rFonts w:ascii="Times New Roman" w:eastAsia="DengXian" w:hAnsi="Times New Roman" w:cs="Times New Roman"/>
                <w:b/>
                <w:color w:val="3333FF"/>
                <w:sz w:val="18"/>
                <w:szCs w:val="18"/>
                <w:lang w:eastAsia="zh-CN"/>
              </w:rPr>
              <w:t xml:space="preserve"> questions</w:t>
            </w:r>
            <w:r w:rsidR="001B775C">
              <w:rPr>
                <w:rFonts w:ascii="Times New Roman" w:eastAsia="DengXian" w:hAnsi="Times New Roman" w:cs="Times New Roman"/>
                <w:b/>
                <w:color w:val="3333FF"/>
                <w:sz w:val="18"/>
                <w:szCs w:val="18"/>
                <w:lang w:eastAsia="zh-CN"/>
              </w:rPr>
              <w:t xml:space="preserve"> </w:t>
            </w:r>
            <w:r>
              <w:rPr>
                <w:rFonts w:ascii="Times New Roman" w:eastAsia="DengXian" w:hAnsi="Times New Roman" w:cs="Times New Roman"/>
                <w:b/>
                <w:color w:val="3333FF"/>
                <w:sz w:val="18"/>
                <w:szCs w:val="18"/>
                <w:lang w:eastAsia="zh-CN"/>
              </w:rPr>
              <w:t>in TABLE 1</w:t>
            </w:r>
            <w:r w:rsidR="007805FC">
              <w:rPr>
                <w:rFonts w:ascii="Times New Roman" w:eastAsia="DengXian" w:hAnsi="Times New Roman" w:cs="Times New Roman"/>
                <w:b/>
                <w:color w:val="3333FF"/>
                <w:sz w:val="18"/>
                <w:szCs w:val="18"/>
                <w:lang w:eastAsia="zh-CN"/>
              </w:rPr>
              <w:t>A/B</w:t>
            </w:r>
          </w:p>
        </w:tc>
      </w:tr>
      <w:tr w:rsidR="003B6980" w14:paraId="2EF2CDA1"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DFA82" w14:textId="77777777" w:rsidR="003B6980" w:rsidRPr="003B6980" w:rsidRDefault="00AB08C2"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00AE4" w14:textId="77777777" w:rsidR="003B6980" w:rsidRDefault="00A236DC" w:rsidP="003B698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1.1</w:t>
            </w:r>
          </w:p>
          <w:p w14:paraId="34FEB97A" w14:textId="1A844123" w:rsidR="00245958" w:rsidRDefault="00964CF8" w:rsidP="00EA4C2A">
            <w:pPr>
              <w:pStyle w:val="ListParagraph"/>
              <w:numPr>
                <w:ilvl w:val="0"/>
                <w:numId w:val="1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prefer</w:t>
            </w:r>
            <w:r w:rsidR="00A236DC">
              <w:rPr>
                <w:rFonts w:ascii="Times New Roman" w:hAnsi="Times New Roman" w:cs="Times New Roman"/>
                <w:sz w:val="18"/>
                <w:szCs w:val="18"/>
              </w:rPr>
              <w:t xml:space="preserve"> </w:t>
            </w:r>
            <w:r>
              <w:rPr>
                <w:rFonts w:ascii="Times New Roman" w:hAnsi="Times New Roman" w:cs="Times New Roman"/>
                <w:sz w:val="18"/>
                <w:szCs w:val="18"/>
              </w:rPr>
              <w:t xml:space="preserve">small values of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oMath>
            <w:r>
              <w:rPr>
                <w:rFonts w:ascii="Times New Roman" w:hAnsi="Times New Roman" w:cs="Times New Roman"/>
                <w:sz w:val="18"/>
                <w:szCs w:val="18"/>
              </w:rPr>
              <w:t xml:space="preserve"> (such as adding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=1/8</m:t>
              </m:r>
            </m:oMath>
            <w:r>
              <w:rPr>
                <w:rFonts w:ascii="Times New Roman" w:hAnsi="Times New Roman" w:cs="Times New Roman"/>
                <w:sz w:val="18"/>
                <w:szCs w:val="18"/>
              </w:rPr>
              <w:t xml:space="preserve"> and removing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=1/2</m:t>
              </m:r>
            </m:oMath>
            <w:r>
              <w:rPr>
                <w:rFonts w:ascii="Times New Roman" w:hAnsi="Times New Roman" w:cs="Times New Roman"/>
                <w:sz w:val="18"/>
                <w:szCs w:val="18"/>
              </w:rPr>
              <w:t xml:space="preserve">) to reduce overhead, </w:t>
            </w:r>
            <w:r w:rsidR="00245958">
              <w:rPr>
                <w:rFonts w:ascii="Times New Roman" w:hAnsi="Times New Roman" w:cs="Times New Roman"/>
                <w:sz w:val="18"/>
                <w:szCs w:val="18"/>
              </w:rPr>
              <w:t>while</w:t>
            </w:r>
            <w:r>
              <w:rPr>
                <w:rFonts w:ascii="Times New Roman" w:hAnsi="Times New Roman" w:cs="Times New Roman"/>
                <w:sz w:val="18"/>
                <w:szCs w:val="18"/>
              </w:rPr>
              <w:t xml:space="preserve"> maintaining the legacy values of </w:t>
            </w:r>
            <m:oMath>
              <m:r>
                <w:rPr>
                  <w:rFonts w:ascii="Cambria Math" w:hAnsi="Cambria Math" w:cs="Times New Roman"/>
                  <w:sz w:val="18"/>
                  <w:szCs w:val="18"/>
                </w:rPr>
                <m:t>β</m:t>
              </m:r>
            </m:oMath>
            <w:r>
              <w:rPr>
                <w:rFonts w:ascii="Times New Roman" w:hAnsi="Times New Roman" w:cs="Times New Roman"/>
                <w:sz w:val="18"/>
                <w:szCs w:val="18"/>
              </w:rPr>
              <w:t>. We think small</w:t>
            </w:r>
            <w:r w:rsidR="00123139">
              <w:rPr>
                <w:rFonts w:ascii="Times New Roman" w:hAnsi="Times New Roman" w:cs="Times New Roman"/>
                <w:sz w:val="18"/>
                <w:szCs w:val="18"/>
              </w:rPr>
              <w:t xml:space="preserve"> </w:t>
            </w:r>
            <m:oMath>
              <m:r>
                <w:rPr>
                  <w:rFonts w:ascii="Cambria Math" w:hAnsi="Cambria Math" w:cs="Times New Roman"/>
                  <w:sz w:val="18"/>
                  <w:szCs w:val="18"/>
                </w:rPr>
                <m:t>β</m:t>
              </m:r>
            </m:oMath>
            <w:r w:rsidR="00123139">
              <w:rPr>
                <w:rFonts w:ascii="Times New Roman" w:hAnsi="Times New Roman" w:cs="Times New Roman"/>
                <w:sz w:val="18"/>
                <w:szCs w:val="18"/>
              </w:rPr>
              <w:t xml:space="preserve"> such as 1/16 and 1/8 </w:t>
            </w:r>
            <w:r w:rsidR="00105FFB">
              <w:rPr>
                <w:rFonts w:ascii="Times New Roman" w:hAnsi="Times New Roman" w:cs="Times New Roman"/>
                <w:sz w:val="18"/>
                <w:szCs w:val="18"/>
              </w:rPr>
              <w:t xml:space="preserve">is </w:t>
            </w:r>
            <w:r w:rsidR="00245958">
              <w:rPr>
                <w:rFonts w:ascii="Times New Roman" w:hAnsi="Times New Roman" w:cs="Times New Roman"/>
                <w:sz w:val="18"/>
                <w:szCs w:val="18"/>
              </w:rPr>
              <w:t xml:space="preserve">not useful since it </w:t>
            </w:r>
            <w:r w:rsidR="00123139">
              <w:rPr>
                <w:rFonts w:ascii="Times New Roman" w:hAnsi="Times New Roman" w:cs="Times New Roman"/>
                <w:sz w:val="18"/>
                <w:szCs w:val="18"/>
              </w:rPr>
              <w:t xml:space="preserve">allows </w:t>
            </w:r>
            <w:r w:rsidR="00245958">
              <w:rPr>
                <w:rFonts w:ascii="Times New Roman" w:hAnsi="Times New Roman" w:cs="Times New Roman"/>
                <w:sz w:val="18"/>
                <w:szCs w:val="18"/>
              </w:rPr>
              <w:t xml:space="preserve">only </w:t>
            </w:r>
            <w:r w:rsidR="00123139">
              <w:rPr>
                <w:rFonts w:ascii="Times New Roman" w:hAnsi="Times New Roman" w:cs="Times New Roman"/>
                <w:sz w:val="18"/>
                <w:szCs w:val="18"/>
              </w:rPr>
              <w:t xml:space="preserve">few NZC selection </w:t>
            </w:r>
            <w:r w:rsidR="00245958">
              <w:rPr>
                <w:rFonts w:ascii="Times New Roman" w:hAnsi="Times New Roman" w:cs="Times New Roman"/>
                <w:sz w:val="18"/>
                <w:szCs w:val="18"/>
              </w:rPr>
              <w:t xml:space="preserve">and can result </w:t>
            </w:r>
            <w:r w:rsidR="007E0CF9">
              <w:rPr>
                <w:rFonts w:ascii="Times New Roman" w:hAnsi="Times New Roman" w:cs="Times New Roman"/>
                <w:sz w:val="18"/>
                <w:szCs w:val="18"/>
              </w:rPr>
              <w:t xml:space="preserve">in </w:t>
            </w:r>
            <w:r w:rsidR="00245958">
              <w:rPr>
                <w:rFonts w:ascii="Times New Roman" w:hAnsi="Times New Roman" w:cs="Times New Roman"/>
                <w:sz w:val="18"/>
                <w:szCs w:val="18"/>
              </w:rPr>
              <w:t>some of selected FD (or SD) vectors are not contributed to the linear combination (i.e., no NZC associated with some selected FD (or SD) vectors</w:t>
            </w:r>
            <w:r w:rsidR="005A4FE7">
              <w:rPr>
                <w:rFonts w:ascii="Times New Roman" w:hAnsi="Times New Roman" w:cs="Times New Roman"/>
                <w:sz w:val="18"/>
                <w:szCs w:val="18"/>
              </w:rPr>
              <w:t>)</w:t>
            </w:r>
            <w:r w:rsidR="00245958">
              <w:rPr>
                <w:rFonts w:ascii="Times New Roman" w:hAnsi="Times New Roman" w:cs="Times New Roman"/>
                <w:sz w:val="18"/>
                <w:szCs w:val="18"/>
              </w:rPr>
              <w:t>.</w:t>
            </w:r>
            <w:r w:rsidR="005A4FE7">
              <w:rPr>
                <w:rFonts w:ascii="Times New Roman" w:hAnsi="Times New Roman" w:cs="Times New Roman"/>
                <w:sz w:val="18"/>
                <w:szCs w:val="18"/>
              </w:rPr>
              <w:t xml:space="preserve"> Hence, rather than small </w:t>
            </w:r>
            <m:oMath>
              <m:r>
                <w:rPr>
                  <w:rFonts w:ascii="Cambria Math" w:hAnsi="Cambria Math" w:cs="Times New Roman"/>
                  <w:sz w:val="18"/>
                  <w:szCs w:val="18"/>
                </w:rPr>
                <m:t>β</m:t>
              </m:r>
            </m:oMath>
            <w:r w:rsidR="005A4FE7">
              <w:rPr>
                <w:rFonts w:ascii="Times New Roman" w:hAnsi="Times New Roman" w:cs="Times New Roman"/>
                <w:sz w:val="18"/>
                <w:szCs w:val="18"/>
              </w:rPr>
              <w:t xml:space="preserve">, we prefer small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oMath>
            <w:r w:rsidR="005A4FE7">
              <w:rPr>
                <w:rFonts w:ascii="Times New Roman" w:hAnsi="Times New Roman" w:cs="Times New Roman"/>
                <w:sz w:val="18"/>
                <w:szCs w:val="18"/>
              </w:rPr>
              <w:t xml:space="preserve"> (and </w:t>
            </w:r>
            <m:oMath>
              <m:r>
                <w:rPr>
                  <w:rFonts w:ascii="Cambria Math" w:hAnsi="Cambria Math" w:cs="Times New Roman"/>
                  <w:sz w:val="18"/>
                  <w:szCs w:val="18"/>
                </w:rPr>
                <m:t>L</m:t>
              </m:r>
            </m:oMath>
            <w:r w:rsidR="005A4FE7">
              <w:rPr>
                <w:rFonts w:ascii="Times New Roman" w:hAnsi="Times New Roman" w:cs="Times New Roman"/>
                <w:sz w:val="18"/>
                <w:szCs w:val="18"/>
              </w:rPr>
              <w:t>) to control overhead</w:t>
            </w:r>
            <w:r w:rsidR="007E0CF9">
              <w:rPr>
                <w:rFonts w:ascii="Times New Roman" w:hAnsi="Times New Roman" w:cs="Times New Roman"/>
                <w:sz w:val="18"/>
                <w:szCs w:val="18"/>
              </w:rPr>
              <w:t xml:space="preserve">, with the legacy </w:t>
            </w:r>
            <m:oMath>
              <m:r>
                <w:rPr>
                  <w:rFonts w:ascii="Cambria Math" w:hAnsi="Cambria Math" w:cs="Times New Roman"/>
                  <w:sz w:val="18"/>
                  <w:szCs w:val="18"/>
                </w:rPr>
                <m:t>β</m:t>
              </m:r>
            </m:oMath>
            <w:r w:rsidR="007E0CF9">
              <w:rPr>
                <w:rFonts w:ascii="Times New Roman" w:hAnsi="Times New Roman" w:cs="Times New Roman"/>
                <w:sz w:val="18"/>
                <w:szCs w:val="18"/>
              </w:rPr>
              <w:t xml:space="preserve"> value candidates.</w:t>
            </w:r>
          </w:p>
          <w:p w14:paraId="2B1E3F55" w14:textId="77777777" w:rsidR="00A236DC" w:rsidRDefault="007E0CF9" w:rsidP="00EA4C2A">
            <w:pPr>
              <w:pStyle w:val="ListParagraph"/>
              <w:numPr>
                <w:ilvl w:val="0"/>
                <w:numId w:val="1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also prefer to remove R=2 for overhead reduction.</w:t>
            </w:r>
          </w:p>
          <w:p w14:paraId="42707AB1" w14:textId="77777777" w:rsidR="00160FD3" w:rsidRPr="00A236DC" w:rsidRDefault="00160FD3" w:rsidP="00EA4C2A">
            <w:pPr>
              <w:pStyle w:val="ListParagraph"/>
              <w:numPr>
                <w:ilvl w:val="0"/>
                <w:numId w:val="16"/>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On the limit </w:t>
            </w:r>
            <m:oMath>
              <m:r>
                <w:rPr>
                  <w:rFonts w:ascii="Cambria Math" w:hAnsi="Cambria Math" w:cs="Times New Roman"/>
                  <w:sz w:val="18"/>
                  <w:szCs w:val="18"/>
                </w:rPr>
                <m:t>2N</m:t>
              </m:r>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1</m:t>
                  </m:r>
                </m:sub>
              </m:sSub>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2</m:t>
                  </m:r>
                </m:sub>
              </m:sSub>
            </m:oMath>
            <w:r>
              <w:rPr>
                <w:rFonts w:ascii="Times New Roman" w:hAnsi="Times New Roman" w:cs="Times New Roman"/>
                <w:sz w:val="18"/>
                <w:szCs w:val="18"/>
              </w:rPr>
              <w:t xml:space="preserve">, we prefer to have </w:t>
            </w:r>
            <w:r>
              <w:rPr>
                <w:rFonts w:ascii="Times New Roman" w:hAnsi="Times New Roman" w:cs="Times New Roman"/>
                <w:sz w:val="18"/>
                <w:lang w:val="en-GB"/>
              </w:rPr>
              <w:t>max(2</w:t>
            </w:r>
            <w:r w:rsidRPr="00045B03">
              <w:rPr>
                <w:rFonts w:ascii="Times New Roman" w:hAnsi="Times New Roman" w:cs="Times New Roman"/>
                <w:i/>
                <w:sz w:val="18"/>
                <w:lang w:val="en-GB"/>
              </w:rPr>
              <w:t>NN</w:t>
            </w:r>
            <w:r w:rsidRPr="001B30AC">
              <w:rPr>
                <w:rFonts w:ascii="Times New Roman" w:hAnsi="Times New Roman" w:cs="Times New Roman"/>
                <w:sz w:val="18"/>
                <w:vertAlign w:val="subscript"/>
                <w:lang w:val="en-GB"/>
              </w:rPr>
              <w:t>1</w:t>
            </w:r>
            <w:r w:rsidRPr="00045B03">
              <w:rPr>
                <w:rFonts w:ascii="Times New Roman" w:hAnsi="Times New Roman" w:cs="Times New Roman"/>
                <w:i/>
                <w:sz w:val="18"/>
                <w:lang w:val="en-GB"/>
              </w:rPr>
              <w:t>N</w:t>
            </w:r>
            <w:r w:rsidRPr="001B30AC">
              <w:rPr>
                <w:rFonts w:ascii="Times New Roman" w:hAnsi="Times New Roman" w:cs="Times New Roman"/>
                <w:sz w:val="18"/>
                <w:vertAlign w:val="subscript"/>
                <w:lang w:val="en-GB"/>
              </w:rPr>
              <w:t>2</w:t>
            </w:r>
            <w:r>
              <w:rPr>
                <w:rFonts w:ascii="Times New Roman" w:hAnsi="Times New Roman" w:cs="Times New Roman"/>
                <w:sz w:val="18"/>
                <w:lang w:val="en-GB"/>
              </w:rPr>
              <w:t>)=128 (1</w:t>
            </w:r>
            <w:r w:rsidRPr="00160FD3">
              <w:rPr>
                <w:rFonts w:ascii="Times New Roman" w:hAnsi="Times New Roman" w:cs="Times New Roman"/>
                <w:sz w:val="18"/>
                <w:vertAlign w:val="superscript"/>
                <w:lang w:val="en-GB"/>
              </w:rPr>
              <w:t>st</w:t>
            </w:r>
            <w:r>
              <w:rPr>
                <w:rFonts w:ascii="Times New Roman" w:hAnsi="Times New Roman" w:cs="Times New Roman"/>
                <w:sz w:val="18"/>
                <w:lang w:val="en-GB"/>
              </w:rPr>
              <w:t xml:space="preserve"> preference) or 64 (2</w:t>
            </w:r>
            <w:r w:rsidRPr="00160FD3">
              <w:rPr>
                <w:rFonts w:ascii="Times New Roman" w:hAnsi="Times New Roman" w:cs="Times New Roman"/>
                <w:sz w:val="18"/>
                <w:vertAlign w:val="superscript"/>
                <w:lang w:val="en-GB"/>
              </w:rPr>
              <w:t>nd</w:t>
            </w:r>
            <w:r>
              <w:rPr>
                <w:rFonts w:ascii="Times New Roman" w:hAnsi="Times New Roman" w:cs="Times New Roman"/>
                <w:sz w:val="18"/>
                <w:lang w:val="en-GB"/>
              </w:rPr>
              <w:t xml:space="preserve"> preference).</w:t>
            </w:r>
          </w:p>
          <w:p w14:paraId="701FB7D5" w14:textId="77777777" w:rsidR="00A236DC" w:rsidRDefault="00A236DC" w:rsidP="003B698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1.2</w:t>
            </w:r>
          </w:p>
          <w:p w14:paraId="0BDC56ED" w14:textId="005AF9C6" w:rsidR="00A236DC" w:rsidRPr="007E0CF9" w:rsidRDefault="00484400" w:rsidP="00EA4C2A">
            <w:pPr>
              <w:pStyle w:val="ListParagraph"/>
              <w:numPr>
                <w:ilvl w:val="0"/>
                <w:numId w:val="1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w:t>
            </w:r>
            <w:r w:rsidR="007E0CF9">
              <w:rPr>
                <w:rFonts w:ascii="Times New Roman" w:hAnsi="Times New Roman" w:cs="Times New Roman"/>
                <w:sz w:val="18"/>
                <w:szCs w:val="18"/>
              </w:rPr>
              <w:t>o-scaling is not needed</w:t>
            </w:r>
            <w:r w:rsidR="000E7F76">
              <w:rPr>
                <w:rFonts w:ascii="Times New Roman" w:hAnsi="Times New Roman" w:cs="Times New Roman"/>
                <w:sz w:val="18"/>
                <w:szCs w:val="18"/>
              </w:rPr>
              <w:t xml:space="preserve"> for both Mode 1 and Mode 2</w:t>
            </w:r>
            <w:r w:rsidR="007E0CF9">
              <w:rPr>
                <w:rFonts w:ascii="Times New Roman" w:hAnsi="Times New Roman" w:cs="Times New Roman"/>
                <w:sz w:val="18"/>
                <w:szCs w:val="18"/>
              </w:rPr>
              <w:t xml:space="preserve"> since it can be absorbed in W2 quantization. </w:t>
            </w:r>
            <w:r w:rsidR="000E7F76">
              <w:rPr>
                <w:rFonts w:ascii="Times New Roman" w:hAnsi="Times New Roman" w:cs="Times New Roman"/>
                <w:sz w:val="18"/>
                <w:szCs w:val="18"/>
              </w:rPr>
              <w:t xml:space="preserve">Also, </w:t>
            </w:r>
            <w:r>
              <w:rPr>
                <w:rFonts w:ascii="Times New Roman" w:hAnsi="Times New Roman" w:cs="Times New Roman"/>
                <w:sz w:val="18"/>
                <w:szCs w:val="18"/>
              </w:rPr>
              <w:t xml:space="preserve">from </w:t>
            </w:r>
            <w:r w:rsidR="007E0CF9">
              <w:rPr>
                <w:rFonts w:ascii="Times New Roman" w:hAnsi="Times New Roman" w:cs="Times New Roman"/>
                <w:sz w:val="18"/>
                <w:szCs w:val="18"/>
              </w:rPr>
              <w:t xml:space="preserve">our SLS results, we have shown that co-scaling does not give </w:t>
            </w:r>
            <w:r w:rsidR="000E7F76">
              <w:rPr>
                <w:rFonts w:ascii="Times New Roman" w:hAnsi="Times New Roman" w:cs="Times New Roman"/>
                <w:sz w:val="18"/>
                <w:szCs w:val="18"/>
              </w:rPr>
              <w:t>any</w:t>
            </w:r>
            <w:r w:rsidR="007E0CF9">
              <w:rPr>
                <w:rFonts w:ascii="Times New Roman" w:hAnsi="Times New Roman" w:cs="Times New Roman"/>
                <w:sz w:val="18"/>
                <w:szCs w:val="18"/>
              </w:rPr>
              <w:t xml:space="preserve"> benefit in UPT performance</w:t>
            </w:r>
            <w:r w:rsidR="000E7F76">
              <w:rPr>
                <w:rFonts w:ascii="Times New Roman" w:hAnsi="Times New Roman" w:cs="Times New Roman"/>
                <w:sz w:val="18"/>
                <w:szCs w:val="18"/>
              </w:rPr>
              <w:t xml:space="preserve"> but </w:t>
            </w:r>
            <w:r>
              <w:rPr>
                <w:rFonts w:ascii="Times New Roman" w:hAnsi="Times New Roman" w:cs="Times New Roman"/>
                <w:sz w:val="18"/>
                <w:szCs w:val="18"/>
              </w:rPr>
              <w:t xml:space="preserve">incurs </w:t>
            </w:r>
            <w:r w:rsidR="000E7F76">
              <w:rPr>
                <w:rFonts w:ascii="Times New Roman" w:hAnsi="Times New Roman" w:cs="Times New Roman"/>
                <w:sz w:val="18"/>
                <w:szCs w:val="18"/>
              </w:rPr>
              <w:t>extra-overhead</w:t>
            </w:r>
            <w:r w:rsidR="007E0CF9">
              <w:rPr>
                <w:rFonts w:ascii="Times New Roman" w:hAnsi="Times New Roman" w:cs="Times New Roman"/>
                <w:sz w:val="18"/>
                <w:szCs w:val="18"/>
              </w:rPr>
              <w:t>.</w:t>
            </w:r>
            <w:r w:rsidR="000E7F76">
              <w:rPr>
                <w:rFonts w:ascii="Times New Roman" w:hAnsi="Times New Roman" w:cs="Times New Roman"/>
                <w:sz w:val="18"/>
                <w:szCs w:val="18"/>
              </w:rPr>
              <w:t xml:space="preserve"> </w:t>
            </w:r>
          </w:p>
          <w:p w14:paraId="1EFF6EFB" w14:textId="77777777" w:rsidR="00A236DC" w:rsidRDefault="00A236DC" w:rsidP="003B698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1.3</w:t>
            </w:r>
          </w:p>
          <w:p w14:paraId="48516574" w14:textId="4884FF20" w:rsidR="007E0CF9" w:rsidRPr="007E0CF9" w:rsidRDefault="000E7F76" w:rsidP="00EA4C2A">
            <w:pPr>
              <w:pStyle w:val="ListParagraph"/>
              <w:numPr>
                <w:ilvl w:val="0"/>
                <w:numId w:val="1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w:t>
            </w:r>
            <w:r w:rsidR="00105FFB">
              <w:rPr>
                <w:rFonts w:ascii="Times New Roman" w:hAnsi="Times New Roman" w:cs="Times New Roman"/>
                <w:sz w:val="18"/>
                <w:szCs w:val="18"/>
              </w:rPr>
              <w:t>can be supportive of this proposal. We have observed no performance loss from using this scheme to implement per-TRP FD basis selection.</w:t>
            </w:r>
          </w:p>
          <w:p w14:paraId="75ADFDE9" w14:textId="77777777" w:rsidR="00A236DC" w:rsidRPr="003B6980" w:rsidRDefault="00A236DC" w:rsidP="003B6980">
            <w:pPr>
              <w:snapToGrid w:val="0"/>
              <w:spacing w:after="0" w:line="240" w:lineRule="auto"/>
              <w:rPr>
                <w:rFonts w:ascii="Times New Roman" w:hAnsi="Times New Roman" w:cs="Times New Roman"/>
                <w:sz w:val="18"/>
                <w:szCs w:val="18"/>
              </w:rPr>
            </w:pPr>
          </w:p>
        </w:tc>
      </w:tr>
      <w:tr w:rsidR="002863C2" w14:paraId="2C89E603"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7683D" w14:textId="020B59C2" w:rsidR="002863C2" w:rsidRPr="003B6980" w:rsidRDefault="00AD78F8"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2B798" w14:textId="77777777" w:rsidR="002863C2" w:rsidRDefault="00AD78F8" w:rsidP="003B698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1.1</w:t>
            </w:r>
          </w:p>
          <w:p w14:paraId="70558955" w14:textId="38EC7B86" w:rsidR="00A9411F" w:rsidRDefault="00AD78F8" w:rsidP="00EA4C2A">
            <w:pPr>
              <w:pStyle w:val="ListParagraph"/>
              <w:numPr>
                <w:ilvl w:val="0"/>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Regarding value of Pv, we identify a clear requirement for using large value</w:t>
            </w:r>
            <w:r w:rsidR="00A9411F">
              <w:rPr>
                <w:rFonts w:ascii="Times New Roman" w:hAnsi="Times New Roman" w:cs="Times New Roman"/>
                <w:sz w:val="18"/>
                <w:szCs w:val="18"/>
              </w:rPr>
              <w:t>(s)</w:t>
            </w:r>
            <w:r>
              <w:rPr>
                <w:rFonts w:ascii="Times New Roman" w:hAnsi="Times New Roman" w:cs="Times New Roman"/>
                <w:sz w:val="18"/>
                <w:szCs w:val="18"/>
              </w:rPr>
              <w:t xml:space="preserve"> of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=1/2</m:t>
              </m:r>
            </m:oMath>
            <w:r w:rsidR="004916A6">
              <w:rPr>
                <w:rFonts w:ascii="Times New Roman" w:hAnsi="Times New Roman" w:cs="Times New Roman"/>
                <w:sz w:val="18"/>
                <w:szCs w:val="18"/>
              </w:rPr>
              <w:t xml:space="preserve"> (for RANK1/2) and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=1/4</m:t>
              </m:r>
            </m:oMath>
            <w:r w:rsidR="004916A6">
              <w:rPr>
                <w:rFonts w:ascii="Times New Roman" w:hAnsi="Times New Roman" w:cs="Times New Roman"/>
                <w:sz w:val="18"/>
                <w:szCs w:val="18"/>
              </w:rPr>
              <w:t xml:space="preserve"> (for RANK3/4)</w:t>
            </w:r>
            <w:r w:rsidR="00A9411F">
              <w:rPr>
                <w:rFonts w:ascii="Times New Roman" w:hAnsi="Times New Roman" w:cs="Times New Roman"/>
                <w:sz w:val="18"/>
                <w:szCs w:val="18"/>
              </w:rPr>
              <w:t xml:space="preserve"> and beta = 3/4(R16) and 1(R17)</w:t>
            </w:r>
            <w:r w:rsidR="004916A6">
              <w:rPr>
                <w:rFonts w:ascii="Times New Roman" w:hAnsi="Times New Roman" w:cs="Times New Roman"/>
                <w:sz w:val="18"/>
                <w:szCs w:val="18"/>
              </w:rPr>
              <w:t xml:space="preserve"> for guaranteeing MU-MIMO performance. </w:t>
            </w:r>
            <w:r w:rsidR="00815DCC">
              <w:rPr>
                <w:rFonts w:ascii="Times New Roman" w:hAnsi="Times New Roman" w:cs="Times New Roman"/>
                <w:sz w:val="18"/>
                <w:szCs w:val="18"/>
              </w:rPr>
              <w:t xml:space="preserve">Therefore, we prefer to maintain the </w:t>
            </w:r>
            <w:r w:rsidR="00A9411F">
              <w:rPr>
                <w:rFonts w:ascii="Times New Roman" w:hAnsi="Times New Roman" w:cs="Times New Roman"/>
                <w:sz w:val="18"/>
                <w:szCs w:val="18"/>
              </w:rPr>
              <w:t>legacy</w:t>
            </w:r>
            <w:r w:rsidR="00815DCC">
              <w:rPr>
                <w:rFonts w:ascii="Times New Roman" w:hAnsi="Times New Roman" w:cs="Times New Roman"/>
                <w:sz w:val="18"/>
                <w:szCs w:val="18"/>
              </w:rPr>
              <w:t xml:space="preserve"> configuration</w:t>
            </w:r>
            <w:r w:rsidR="00A9411F">
              <w:rPr>
                <w:rFonts w:ascii="Times New Roman" w:hAnsi="Times New Roman" w:cs="Times New Roman"/>
                <w:sz w:val="18"/>
                <w:szCs w:val="18"/>
              </w:rPr>
              <w:t xml:space="preserve"> parameter, and further study the other values improving MU-MIMO performance.</w:t>
            </w:r>
          </w:p>
          <w:p w14:paraId="634B962D" w14:textId="147CEBE4" w:rsidR="00A9411F" w:rsidRPr="005A7C6B" w:rsidRDefault="00A9411F" w:rsidP="00EA4C2A">
            <w:pPr>
              <w:pStyle w:val="ListParagraph"/>
              <w:numPr>
                <w:ilvl w:val="0"/>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Then, regarding R, we prefer to have R=2, but we do </w:t>
            </w:r>
            <w:r w:rsidR="00EE144B">
              <w:rPr>
                <w:rFonts w:ascii="Times New Roman" w:hAnsi="Times New Roman" w:cs="Times New Roman"/>
                <w:sz w:val="18"/>
                <w:szCs w:val="18"/>
              </w:rPr>
              <w:t>NOT</w:t>
            </w:r>
            <w:r>
              <w:rPr>
                <w:rFonts w:ascii="Times New Roman" w:hAnsi="Times New Roman" w:cs="Times New Roman"/>
                <w:sz w:val="18"/>
                <w:szCs w:val="18"/>
              </w:rPr>
              <w:t xml:space="preserve"> think that adding larger R value is needed</w:t>
            </w:r>
            <w:r w:rsidR="00EE144B">
              <w:rPr>
                <w:rFonts w:ascii="Times New Roman" w:hAnsi="Times New Roman" w:cs="Times New Roman"/>
                <w:sz w:val="18"/>
                <w:szCs w:val="18"/>
              </w:rPr>
              <w:t xml:space="preserve"> (if PRG size is not changed)</w:t>
            </w:r>
            <w:r>
              <w:rPr>
                <w:rFonts w:ascii="Times New Roman" w:hAnsi="Times New Roman" w:cs="Times New Roman"/>
                <w:sz w:val="18"/>
                <w:szCs w:val="18"/>
              </w:rPr>
              <w:t>. Instead, we need to further consider how to individually report layer-common and TRP-specific Delay offset information. In such case, CSI is calculated based on the assumption that pre-compensation for the delay offset is done.</w:t>
            </w:r>
          </w:p>
          <w:p w14:paraId="08C0F32F" w14:textId="7C7110E4" w:rsidR="00EE144B" w:rsidRDefault="00EE144B" w:rsidP="00EE144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1.2</w:t>
            </w:r>
          </w:p>
          <w:p w14:paraId="0BB5E3C5" w14:textId="77777777" w:rsidR="00DB1B9F" w:rsidRDefault="00EE144B" w:rsidP="00EA4C2A">
            <w:pPr>
              <w:pStyle w:val="ListParagraph"/>
              <w:numPr>
                <w:ilvl w:val="0"/>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It has been well considered in </w:t>
            </w:r>
            <w:r w:rsidR="00DB1B9F">
              <w:rPr>
                <w:rFonts w:ascii="Times New Roman" w:hAnsi="Times New Roman" w:cs="Times New Roman"/>
                <w:sz w:val="18"/>
                <w:szCs w:val="18"/>
              </w:rPr>
              <w:t xml:space="preserve">the number of reference group in </w:t>
            </w:r>
            <w:r>
              <w:rPr>
                <w:rFonts w:ascii="Times New Roman" w:hAnsi="Times New Roman" w:cs="Times New Roman"/>
                <w:sz w:val="18"/>
                <w:szCs w:val="18"/>
              </w:rPr>
              <w:t>W2 (Alt1 vs Alt3). For Alt3, we observe that, through per-TRP per polarization quantization, the quantization error for value of W2 can be reduced significantly. Then, we may only need to consider to confirm the WA</w:t>
            </w:r>
            <w:r w:rsidR="00DB1B9F">
              <w:rPr>
                <w:rFonts w:ascii="Times New Roman" w:hAnsi="Times New Roman" w:cs="Times New Roman"/>
                <w:sz w:val="18"/>
                <w:szCs w:val="18"/>
              </w:rPr>
              <w:t xml:space="preserve"> of</w:t>
            </w:r>
            <w:r>
              <w:rPr>
                <w:rFonts w:ascii="Times New Roman" w:hAnsi="Times New Roman" w:cs="Times New Roman"/>
                <w:sz w:val="18"/>
                <w:szCs w:val="18"/>
              </w:rPr>
              <w:t xml:space="preserve"> last meeting. </w:t>
            </w:r>
          </w:p>
          <w:p w14:paraId="02234DB5" w14:textId="77777777" w:rsidR="00A9411F" w:rsidRDefault="00DB1B9F" w:rsidP="00EA4C2A">
            <w:pPr>
              <w:pStyle w:val="ListParagraph"/>
              <w:numPr>
                <w:ilvl w:val="0"/>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support this proposal in principle. The last sentence of ‘This</w:t>
            </w:r>
            <w:r w:rsidRPr="00E0015F">
              <w:rPr>
                <w:rFonts w:ascii="Times New Roman" w:hAnsi="Times New Roman" w:cs="Times New Roman"/>
                <w:sz w:val="18"/>
                <w:szCs w:val="18"/>
              </w:rPr>
              <w:t xml:space="preserve"> offset is applied to a selected FD basis set common to all N CSI-RS resources</w:t>
            </w:r>
            <w:r>
              <w:rPr>
                <w:rFonts w:ascii="Times New Roman" w:hAnsi="Times New Roman" w:cs="Times New Roman"/>
                <w:sz w:val="18"/>
                <w:szCs w:val="18"/>
              </w:rPr>
              <w:t>’ is a little bit confusing and should be removed? For mode-1, the previous description is clear, and for mode-2, we may not need to further consider the offset issue (up to implementation).</w:t>
            </w:r>
          </w:p>
          <w:p w14:paraId="03F6C255" w14:textId="2A137F50" w:rsidR="00093C58" w:rsidRPr="00093C58" w:rsidRDefault="00093C58" w:rsidP="00093C5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[Mod: Indeed, I added a mathematical description, thanks for the good comment] </w:t>
            </w:r>
          </w:p>
        </w:tc>
      </w:tr>
      <w:tr w:rsidR="002863C2" w14:paraId="21ACBB9F"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9BE3B" w14:textId="0FC8573D" w:rsidR="002863C2" w:rsidRPr="003B6980" w:rsidRDefault="004C0410" w:rsidP="003B698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4A034" w14:textId="77777777" w:rsidR="004C0410" w:rsidRDefault="004C0410" w:rsidP="004C041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1.1</w:t>
            </w:r>
          </w:p>
          <w:p w14:paraId="12D60385" w14:textId="3F835023" w:rsidR="004C0410" w:rsidRPr="005F5C66" w:rsidRDefault="005F5C66" w:rsidP="00EA4C2A">
            <w:pPr>
              <w:pStyle w:val="ListParagraph"/>
              <w:numPr>
                <w:ilvl w:val="0"/>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Our first preference is to remove R=2 since it is not useful from implementation perspective. But we </w:t>
            </w:r>
            <w:r w:rsidR="00691B09">
              <w:rPr>
                <w:rFonts w:ascii="Times New Roman" w:hAnsi="Times New Roman" w:cs="Times New Roman"/>
                <w:sz w:val="18"/>
                <w:szCs w:val="18"/>
              </w:rPr>
              <w:t xml:space="preserve">are </w:t>
            </w:r>
            <w:r>
              <w:rPr>
                <w:rFonts w:ascii="Times New Roman" w:hAnsi="Times New Roman" w:cs="Times New Roman"/>
                <w:sz w:val="18"/>
                <w:szCs w:val="18"/>
              </w:rPr>
              <w:t>also fine to follow the same parameter set design as legacy assuming R=2 is optional as legacy</w:t>
            </w:r>
            <w:r w:rsidR="004C0410" w:rsidRPr="005F5C66">
              <w:rPr>
                <w:rFonts w:ascii="Times New Roman" w:hAnsi="Times New Roman" w:cs="Times New Roman"/>
                <w:sz w:val="18"/>
                <w:szCs w:val="18"/>
              </w:rPr>
              <w:t>.</w:t>
            </w:r>
          </w:p>
          <w:p w14:paraId="3751C18F" w14:textId="77777777" w:rsidR="004C0410" w:rsidRDefault="004C0410" w:rsidP="004C041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1.2</w:t>
            </w:r>
          </w:p>
          <w:p w14:paraId="567B6649" w14:textId="698411CE" w:rsidR="004C0410" w:rsidRPr="005F5C66" w:rsidRDefault="005F5C66" w:rsidP="00EA4C2A">
            <w:pPr>
              <w:pStyle w:val="ListParagraph"/>
              <w:numPr>
                <w:ilvl w:val="0"/>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do not see a clear need for co-scaling for neither mode 1 nor mode 2</w:t>
            </w:r>
          </w:p>
          <w:p w14:paraId="05DC0876" w14:textId="6C73E9AD" w:rsidR="004C0410" w:rsidRDefault="004C0410" w:rsidP="004C041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1.3</w:t>
            </w:r>
          </w:p>
          <w:p w14:paraId="2C3E601B" w14:textId="77F655F3" w:rsidR="004C0410" w:rsidRDefault="004C0410" w:rsidP="00EA4C2A">
            <w:pPr>
              <w:pStyle w:val="ListParagraph"/>
              <w:numPr>
                <w:ilvl w:val="0"/>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 our view, introducing FD basis selection offset can be u</w:t>
            </w:r>
            <w:r w:rsidR="00593284">
              <w:rPr>
                <w:rFonts w:ascii="Times New Roman" w:hAnsi="Times New Roman" w:cs="Times New Roman"/>
                <w:sz w:val="18"/>
                <w:szCs w:val="18"/>
              </w:rPr>
              <w:t>s</w:t>
            </w:r>
            <w:r>
              <w:rPr>
                <w:rFonts w:ascii="Times New Roman" w:hAnsi="Times New Roman" w:cs="Times New Roman"/>
                <w:sz w:val="18"/>
                <w:szCs w:val="18"/>
              </w:rPr>
              <w:t xml:space="preserve">ed to handle the case when different TRPs are received with different propagation delay, since time domain delay is frequency domain phase ramp. </w:t>
            </w:r>
          </w:p>
          <w:p w14:paraId="49656E8C" w14:textId="3159CF89" w:rsidR="004C0410" w:rsidRDefault="004C0410" w:rsidP="00EA4C2A">
            <w:pPr>
              <w:pStyle w:val="ListParagraph"/>
              <w:numPr>
                <w:ilvl w:val="0"/>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However, TRP independent FD basis selection can also because of the different delay profile</w:t>
            </w:r>
            <w:r w:rsidR="0055293E">
              <w:rPr>
                <w:rFonts w:ascii="Times New Roman" w:hAnsi="Times New Roman" w:cs="Times New Roman"/>
                <w:sz w:val="18"/>
                <w:szCs w:val="18"/>
              </w:rPr>
              <w:t>, e.g., delay spread</w:t>
            </w:r>
            <w:r>
              <w:rPr>
                <w:rFonts w:ascii="Times New Roman" w:hAnsi="Times New Roman" w:cs="Times New Roman"/>
                <w:sz w:val="18"/>
                <w:szCs w:val="18"/>
              </w:rPr>
              <w:t xml:space="preserve"> due to different propagation condition from different TRP. </w:t>
            </w:r>
          </w:p>
          <w:p w14:paraId="4513BFAA" w14:textId="2EBBDD3F" w:rsidR="004C0410" w:rsidRPr="00091DF0" w:rsidRDefault="004C0410" w:rsidP="00EA4C2A">
            <w:pPr>
              <w:pStyle w:val="ListParagraph"/>
              <w:numPr>
                <w:ilvl w:val="0"/>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 question is whether we support more generic indepdent FD basis selection or limit to only handling the pro</w:t>
            </w:r>
            <w:r w:rsidR="00B94B60">
              <w:rPr>
                <w:rFonts w:ascii="Times New Roman" w:hAnsi="Times New Roman" w:cs="Times New Roman"/>
                <w:sz w:val="18"/>
                <w:szCs w:val="18"/>
              </w:rPr>
              <w:t>p</w:t>
            </w:r>
            <w:r>
              <w:rPr>
                <w:rFonts w:ascii="Times New Roman" w:hAnsi="Times New Roman" w:cs="Times New Roman"/>
                <w:sz w:val="18"/>
                <w:szCs w:val="18"/>
              </w:rPr>
              <w:t>ag</w:t>
            </w:r>
            <w:r w:rsidR="00B94B60">
              <w:rPr>
                <w:rFonts w:ascii="Times New Roman" w:hAnsi="Times New Roman" w:cs="Times New Roman"/>
                <w:sz w:val="18"/>
                <w:szCs w:val="18"/>
              </w:rPr>
              <w:t>a</w:t>
            </w:r>
            <w:r>
              <w:rPr>
                <w:rFonts w:ascii="Times New Roman" w:hAnsi="Times New Roman" w:cs="Times New Roman"/>
                <w:sz w:val="18"/>
                <w:szCs w:val="18"/>
              </w:rPr>
              <w:t>tion delay difference assuming the delay spread is always roughly the same</w:t>
            </w:r>
          </w:p>
        </w:tc>
      </w:tr>
      <w:tr w:rsidR="00B019AB" w14:paraId="60B5A640"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2C9C1" w14:textId="5D8327A8" w:rsidR="00B019AB" w:rsidRDefault="00B019AB" w:rsidP="00B019A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550BF" w14:textId="77777777" w:rsidR="00B019AB" w:rsidRPr="00C014B9" w:rsidRDefault="00B019AB" w:rsidP="00B019AB">
            <w:pPr>
              <w:snapToGrid w:val="0"/>
              <w:spacing w:after="0" w:line="240" w:lineRule="auto"/>
              <w:rPr>
                <w:rFonts w:ascii="Times New Roman" w:eastAsia="DengXian" w:hAnsi="Times New Roman" w:cs="Times New Roman"/>
                <w:b/>
                <w:sz w:val="18"/>
                <w:szCs w:val="18"/>
                <w:u w:val="single"/>
                <w:lang w:eastAsia="zh-CN"/>
              </w:rPr>
            </w:pPr>
            <w:r w:rsidRPr="00C014B9">
              <w:rPr>
                <w:rFonts w:ascii="Times New Roman" w:eastAsia="DengXian" w:hAnsi="Times New Roman" w:cs="Times New Roman" w:hint="eastAsia"/>
                <w:b/>
                <w:sz w:val="18"/>
                <w:szCs w:val="18"/>
                <w:u w:val="single"/>
                <w:lang w:eastAsia="zh-CN"/>
              </w:rPr>
              <w:t>Q</w:t>
            </w:r>
            <w:r w:rsidRPr="00C014B9">
              <w:rPr>
                <w:rFonts w:ascii="Times New Roman" w:eastAsia="DengXian" w:hAnsi="Times New Roman" w:cs="Times New Roman"/>
                <w:b/>
                <w:sz w:val="18"/>
                <w:szCs w:val="18"/>
                <w:u w:val="single"/>
                <w:lang w:eastAsia="zh-CN"/>
              </w:rPr>
              <w:t>uestion 1.1</w:t>
            </w:r>
          </w:p>
          <w:p w14:paraId="7A475466" w14:textId="77777777" w:rsidR="00B019AB" w:rsidRDefault="00B019AB" w:rsidP="00EA4C2A">
            <w:pPr>
              <w:pStyle w:val="ListParagraph"/>
              <w:numPr>
                <w:ilvl w:val="0"/>
                <w:numId w:val="19"/>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or R, it is okay to reuse the two values in Rel-16.</w:t>
            </w:r>
          </w:p>
          <w:p w14:paraId="1D7DC2EB" w14:textId="77777777" w:rsidR="00B019AB" w:rsidRPr="00794220" w:rsidRDefault="00B019AB" w:rsidP="00EA4C2A">
            <w:pPr>
              <w:pStyle w:val="ListParagraph"/>
              <w:numPr>
                <w:ilvl w:val="0"/>
                <w:numId w:val="19"/>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or max(</w:t>
            </w:r>
            <w:r>
              <w:rPr>
                <w:rFonts w:ascii="Times New Roman" w:hAnsi="Times New Roman" w:cs="Times New Roman"/>
                <w:sz w:val="18"/>
                <w:lang w:val="en-GB"/>
              </w:rPr>
              <w:t>2</w:t>
            </w:r>
            <w:r w:rsidRPr="00045B03">
              <w:rPr>
                <w:rFonts w:ascii="Times New Roman" w:hAnsi="Times New Roman" w:cs="Times New Roman"/>
                <w:i/>
                <w:sz w:val="18"/>
                <w:lang w:val="en-GB"/>
              </w:rPr>
              <w:t>NN</w:t>
            </w:r>
            <w:r w:rsidRPr="001B30AC">
              <w:rPr>
                <w:rFonts w:ascii="Times New Roman" w:hAnsi="Times New Roman" w:cs="Times New Roman"/>
                <w:sz w:val="18"/>
                <w:vertAlign w:val="subscript"/>
                <w:lang w:val="en-GB"/>
              </w:rPr>
              <w:t>1</w:t>
            </w:r>
            <w:r w:rsidRPr="00045B03">
              <w:rPr>
                <w:rFonts w:ascii="Times New Roman" w:hAnsi="Times New Roman" w:cs="Times New Roman"/>
                <w:i/>
                <w:sz w:val="18"/>
                <w:lang w:val="en-GB"/>
              </w:rPr>
              <w:t>N</w:t>
            </w:r>
            <w:r w:rsidRPr="001B30AC">
              <w:rPr>
                <w:rFonts w:ascii="Times New Roman" w:hAnsi="Times New Roman" w:cs="Times New Roman"/>
                <w:sz w:val="18"/>
                <w:vertAlign w:val="subscript"/>
                <w:lang w:val="en-GB"/>
              </w:rPr>
              <w:t>2</w:t>
            </w:r>
            <w:r>
              <w:rPr>
                <w:rFonts w:ascii="Times New Roman" w:eastAsia="DengXian" w:hAnsi="Times New Roman" w:cs="Times New Roman"/>
                <w:sz w:val="18"/>
                <w:szCs w:val="18"/>
                <w:lang w:eastAsia="zh-CN"/>
              </w:rPr>
              <w:t>), we think it is important to limit it as 32 as this is the same limit as in the legacy codebook.</w:t>
            </w:r>
          </w:p>
          <w:p w14:paraId="7CAB8091" w14:textId="77777777" w:rsidR="00B019AB" w:rsidRDefault="00B019AB" w:rsidP="00B019AB">
            <w:pPr>
              <w:snapToGrid w:val="0"/>
              <w:spacing w:after="0" w:line="240" w:lineRule="auto"/>
              <w:rPr>
                <w:rFonts w:ascii="Times New Roman" w:eastAsia="DengXian" w:hAnsi="Times New Roman" w:cs="Times New Roman"/>
                <w:sz w:val="18"/>
                <w:szCs w:val="18"/>
                <w:lang w:eastAsia="zh-CN"/>
              </w:rPr>
            </w:pPr>
          </w:p>
          <w:p w14:paraId="5A703AA7" w14:textId="77777777" w:rsidR="00B019AB" w:rsidRPr="00C014B9" w:rsidRDefault="00B019AB" w:rsidP="00B019AB">
            <w:pPr>
              <w:snapToGrid w:val="0"/>
              <w:spacing w:after="0" w:line="240" w:lineRule="auto"/>
              <w:rPr>
                <w:rFonts w:ascii="Times New Roman" w:eastAsia="DengXian" w:hAnsi="Times New Roman" w:cs="Times New Roman"/>
                <w:b/>
                <w:sz w:val="18"/>
                <w:szCs w:val="18"/>
                <w:u w:val="single"/>
                <w:lang w:eastAsia="zh-CN"/>
              </w:rPr>
            </w:pPr>
            <w:r w:rsidRPr="00C014B9">
              <w:rPr>
                <w:rFonts w:ascii="Times New Roman" w:eastAsia="DengXian" w:hAnsi="Times New Roman" w:cs="Times New Roman" w:hint="eastAsia"/>
                <w:b/>
                <w:sz w:val="18"/>
                <w:szCs w:val="18"/>
                <w:u w:val="single"/>
                <w:lang w:eastAsia="zh-CN"/>
              </w:rPr>
              <w:t>Q</w:t>
            </w:r>
            <w:r w:rsidRPr="00C014B9">
              <w:rPr>
                <w:rFonts w:ascii="Times New Roman" w:eastAsia="DengXian" w:hAnsi="Times New Roman" w:cs="Times New Roman"/>
                <w:b/>
                <w:sz w:val="18"/>
                <w:szCs w:val="18"/>
                <w:u w:val="single"/>
                <w:lang w:eastAsia="zh-CN"/>
              </w:rPr>
              <w:t xml:space="preserve">uestion 1.2 </w:t>
            </w:r>
          </w:p>
          <w:p w14:paraId="1E86FBCD" w14:textId="77777777" w:rsidR="00B019AB" w:rsidRPr="00DA609E" w:rsidRDefault="00B019AB" w:rsidP="00EA4C2A">
            <w:pPr>
              <w:pStyle w:val="ListParagraph"/>
              <w:numPr>
                <w:ilvl w:val="0"/>
                <w:numId w:val="19"/>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don’t support co-scaling as it is absorbed in the W2 coefficients. </w:t>
            </w:r>
          </w:p>
          <w:p w14:paraId="3B76A6DD" w14:textId="77777777" w:rsidR="00B019AB" w:rsidRDefault="00B019AB" w:rsidP="00B019AB">
            <w:pPr>
              <w:snapToGrid w:val="0"/>
              <w:spacing w:after="0" w:line="240" w:lineRule="auto"/>
              <w:rPr>
                <w:rFonts w:ascii="Times New Roman" w:eastAsia="DengXian" w:hAnsi="Times New Roman" w:cs="Times New Roman"/>
                <w:sz w:val="18"/>
                <w:szCs w:val="18"/>
                <w:lang w:eastAsia="zh-CN"/>
              </w:rPr>
            </w:pPr>
          </w:p>
          <w:p w14:paraId="51EC3963" w14:textId="77777777" w:rsidR="00B019AB" w:rsidRPr="00C014B9" w:rsidRDefault="00B019AB" w:rsidP="00B019AB">
            <w:pPr>
              <w:snapToGrid w:val="0"/>
              <w:spacing w:after="0" w:line="240" w:lineRule="auto"/>
              <w:rPr>
                <w:rFonts w:ascii="Times New Roman" w:eastAsia="DengXian" w:hAnsi="Times New Roman" w:cs="Times New Roman"/>
                <w:b/>
                <w:sz w:val="18"/>
                <w:szCs w:val="18"/>
                <w:u w:val="single"/>
                <w:lang w:eastAsia="zh-CN"/>
              </w:rPr>
            </w:pPr>
            <w:r w:rsidRPr="00C014B9">
              <w:rPr>
                <w:rFonts w:ascii="Times New Roman" w:eastAsia="DengXian" w:hAnsi="Times New Roman" w:cs="Times New Roman" w:hint="eastAsia"/>
                <w:b/>
                <w:sz w:val="18"/>
                <w:szCs w:val="18"/>
                <w:u w:val="single"/>
                <w:lang w:eastAsia="zh-CN"/>
              </w:rPr>
              <w:t>Q</w:t>
            </w:r>
            <w:r w:rsidRPr="00C014B9">
              <w:rPr>
                <w:rFonts w:ascii="Times New Roman" w:eastAsia="DengXian" w:hAnsi="Times New Roman" w:cs="Times New Roman"/>
                <w:b/>
                <w:sz w:val="18"/>
                <w:szCs w:val="18"/>
                <w:u w:val="single"/>
                <w:lang w:eastAsia="zh-CN"/>
              </w:rPr>
              <w:t>uestion 1.3</w:t>
            </w:r>
          </w:p>
          <w:p w14:paraId="6E626148" w14:textId="77777777" w:rsidR="00B019AB" w:rsidRDefault="00B019AB" w:rsidP="00B019A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don’t see the need to have a common set and resource-specific offset for Mode 1 as we have already agreed FD basis is independently selected for Mode 1.</w:t>
            </w:r>
          </w:p>
          <w:p w14:paraId="325CEE14" w14:textId="77777777" w:rsidR="004A680A" w:rsidRDefault="004A680A" w:rsidP="004A680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This is similar to the rotation factor issue for Doppler (as Nokia pointed out 2 weeks ago). As vivo understandably argued, rotation factor would make the DD basis not common across different SD basis vectors even if the set of DD selected basis vectors is common for different SD basis vectors.</w:t>
            </w:r>
          </w:p>
          <w:p w14:paraId="3A72C9D4" w14:textId="130268C2" w:rsidR="004A680A" w:rsidRDefault="004A680A" w:rsidP="004A680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 this case, the independent FD basis selection is simply reduced to the independent selection of the FD basis offsets across TRPs]</w:t>
            </w:r>
          </w:p>
        </w:tc>
      </w:tr>
      <w:tr w:rsidR="00FC523F" w14:paraId="6F646D7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855D7" w14:textId="7A0E3198" w:rsidR="00FC523F" w:rsidRPr="00FC523F" w:rsidRDefault="00FC523F" w:rsidP="00FC523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18224" w14:textId="77777777" w:rsidR="00FC523F" w:rsidRDefault="00FC523F" w:rsidP="00FC523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1.1</w:t>
            </w:r>
          </w:p>
          <w:p w14:paraId="223A648A" w14:textId="77777777" w:rsidR="00FC523F" w:rsidRDefault="00FC523F" w:rsidP="00EA4C2A">
            <w:pPr>
              <w:pStyle w:val="ListParagraph"/>
              <w:numPr>
                <w:ilvl w:val="0"/>
                <w:numId w:val="2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 FL’s proposal on parameter refinement is good and reasonable.</w:t>
            </w:r>
          </w:p>
          <w:p w14:paraId="352FC438" w14:textId="77777777" w:rsidR="00FC523F" w:rsidRDefault="00FC523F" w:rsidP="00EA4C2A">
            <w:pPr>
              <w:pStyle w:val="ListParagraph"/>
              <w:numPr>
                <w:ilvl w:val="0"/>
                <w:numId w:val="21"/>
              </w:numPr>
              <w:snapToGrid w:val="0"/>
              <w:spacing w:after="0" w:line="240" w:lineRule="auto"/>
              <w:rPr>
                <w:rFonts w:ascii="Times New Roman" w:hAnsi="Times New Roman" w:cs="Times New Roman"/>
                <w:sz w:val="18"/>
                <w:szCs w:val="18"/>
              </w:rPr>
            </w:pPr>
            <w:r w:rsidRPr="00140A5A">
              <w:rPr>
                <w:rFonts w:ascii="Times New Roman" w:hAnsi="Times New Roman" w:cs="Times New Roman"/>
                <w:sz w:val="18"/>
                <w:szCs w:val="18"/>
              </w:rPr>
              <w:t xml:space="preserve">We prefer </w:t>
            </w:r>
            <w:r w:rsidRPr="00EC05C0">
              <w:rPr>
                <w:rFonts w:ascii="Times New Roman" w:hAnsi="Times New Roman" w:cs="Times New Roman"/>
                <w:sz w:val="18"/>
                <w:szCs w:val="18"/>
              </w:rPr>
              <w:t>to support R=1 only</w:t>
            </w:r>
            <w:r>
              <w:rPr>
                <w:rFonts w:ascii="Times New Roman" w:hAnsi="Times New Roman" w:cs="Times New Roman"/>
                <w:sz w:val="18"/>
                <w:szCs w:val="18"/>
              </w:rPr>
              <w:t>.</w:t>
            </w:r>
          </w:p>
          <w:p w14:paraId="04877A21" w14:textId="77777777" w:rsidR="00FC523F" w:rsidRPr="00EC05C0" w:rsidRDefault="00FC523F" w:rsidP="00EA4C2A">
            <w:pPr>
              <w:pStyle w:val="ListParagraph"/>
              <w:numPr>
                <w:ilvl w:val="0"/>
                <w:numId w:val="21"/>
              </w:numPr>
              <w:snapToGrid w:val="0"/>
              <w:spacing w:after="0" w:line="240" w:lineRule="auto"/>
              <w:rPr>
                <w:rFonts w:ascii="Times New Roman" w:hAnsi="Times New Roman" w:cs="Times New Roman"/>
                <w:sz w:val="18"/>
                <w:szCs w:val="18"/>
              </w:rPr>
            </w:pPr>
            <w:r w:rsidRPr="00EC05C0">
              <w:rPr>
                <w:rFonts w:ascii="Times New Roman" w:hAnsi="Times New Roman" w:cs="Times New Roman"/>
                <w:sz w:val="18"/>
                <w:szCs w:val="18"/>
              </w:rPr>
              <w:t>We</w:t>
            </w:r>
            <w:r>
              <w:rPr>
                <w:rFonts w:ascii="Times New Roman" w:hAnsi="Times New Roman" w:cs="Times New Roman"/>
                <w:sz w:val="18"/>
                <w:szCs w:val="18"/>
              </w:rPr>
              <w:t xml:space="preserve"> p</w:t>
            </w:r>
            <w:r w:rsidRPr="00EC05C0">
              <w:rPr>
                <w:rFonts w:ascii="Times New Roman" w:hAnsi="Times New Roman" w:cs="Times New Roman"/>
                <w:sz w:val="18"/>
                <w:szCs w:val="18"/>
              </w:rPr>
              <w:t xml:space="preserve">refer to remove certain large values for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oMath>
            <w:r w:rsidRPr="00EC05C0">
              <w:rPr>
                <w:rFonts w:ascii="Times New Roman" w:hAnsi="Times New Roman" w:cs="Times New Roman"/>
                <w:sz w:val="18"/>
                <w:szCs w:val="18"/>
              </w:rPr>
              <w:t>.</w:t>
            </w:r>
          </w:p>
          <w:p w14:paraId="5C64F909" w14:textId="77777777" w:rsidR="00FC523F" w:rsidRPr="00EC05C0" w:rsidRDefault="00FC523F" w:rsidP="00EA4C2A">
            <w:pPr>
              <w:pStyle w:val="ListParagraph"/>
              <w:numPr>
                <w:ilvl w:val="0"/>
                <w:numId w:val="2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We’re o</w:t>
            </w:r>
            <w:r w:rsidRPr="00EC05C0">
              <w:rPr>
                <w:rFonts w:ascii="Times New Roman" w:hAnsi="Times New Roman" w:cs="Times New Roman"/>
                <w:sz w:val="18"/>
                <w:szCs w:val="18"/>
              </w:rPr>
              <w:t xml:space="preserve">pen to support smaller values for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 xml:space="preserve"> </m:t>
              </m:r>
            </m:oMath>
            <w:r w:rsidRPr="00EC05C0">
              <w:rPr>
                <w:rFonts w:ascii="Times New Roman" w:hAnsi="Times New Roman" w:cs="Times New Roman"/>
                <w:sz w:val="18"/>
                <w:szCs w:val="18"/>
              </w:rPr>
              <w:t xml:space="preserve">and </w:t>
            </w:r>
            <m:oMath>
              <m:r>
                <w:rPr>
                  <w:rFonts w:ascii="Cambria Math" w:hAnsi="Cambria Math" w:cs="Times New Roman"/>
                  <w:sz w:val="18"/>
                  <w:szCs w:val="18"/>
                </w:rPr>
                <m:t>β</m:t>
              </m:r>
            </m:oMath>
            <w:r>
              <w:rPr>
                <w:rFonts w:ascii="Times New Roman" w:eastAsia="DengXian" w:hAnsi="Times New Roman" w:cs="Times New Roman" w:hint="eastAsia"/>
                <w:sz w:val="18"/>
                <w:szCs w:val="18"/>
                <w:lang w:eastAsia="zh-CN"/>
              </w:rPr>
              <w:t>.</w:t>
            </w:r>
          </w:p>
          <w:p w14:paraId="28B2BF30" w14:textId="77777777" w:rsidR="00FC523F" w:rsidRDefault="00FC523F" w:rsidP="00FC523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1.2</w:t>
            </w:r>
          </w:p>
          <w:p w14:paraId="6C5D6402" w14:textId="77777777" w:rsidR="00FC523F" w:rsidRDefault="00FC523F" w:rsidP="00EA4C2A">
            <w:pPr>
              <w:pStyle w:val="ListParagraph"/>
              <w:numPr>
                <w:ilvl w:val="0"/>
                <w:numId w:val="21"/>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share similar view with SS that explicit co-scaling is not needed as </w:t>
            </w:r>
            <w:r w:rsidRPr="00074120">
              <w:rPr>
                <w:rFonts w:ascii="Times New Roman" w:eastAsia="DengXian" w:hAnsi="Times New Roman" w:cs="Times New Roman"/>
                <w:sz w:val="18"/>
                <w:szCs w:val="18"/>
                <w:lang w:eastAsia="zh-CN"/>
              </w:rPr>
              <w:t>amplitude scaling and/or co-phasing</w:t>
            </w:r>
            <w:r>
              <w:rPr>
                <w:rFonts w:ascii="Times New Roman" w:eastAsia="DengXian" w:hAnsi="Times New Roman" w:cs="Times New Roman"/>
                <w:sz w:val="18"/>
                <w:szCs w:val="18"/>
                <w:lang w:eastAsia="zh-CN"/>
              </w:rPr>
              <w:t xml:space="preserve"> can be conveyed in W2.</w:t>
            </w:r>
          </w:p>
          <w:p w14:paraId="55D29D2E" w14:textId="77777777" w:rsidR="00FC523F" w:rsidRDefault="00FC523F" w:rsidP="00FC523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uestion 1.3</w:t>
            </w:r>
          </w:p>
          <w:p w14:paraId="2801FD70" w14:textId="0BE4E2AD" w:rsidR="00FC523F" w:rsidRPr="00C014B9" w:rsidRDefault="00FC523F" w:rsidP="00FC523F">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 most flexible </w:t>
            </w:r>
            <w:r w:rsidRPr="008D7D43">
              <w:rPr>
                <w:rFonts w:ascii="Times New Roman" w:eastAsia="DengXian" w:hAnsi="Times New Roman" w:cs="Times New Roman"/>
                <w:sz w:val="18"/>
                <w:szCs w:val="18"/>
                <w:lang w:eastAsia="zh-CN"/>
              </w:rPr>
              <w:t>independent FD basis selection</w:t>
            </w:r>
            <w:r>
              <w:rPr>
                <w:rFonts w:ascii="Times New Roman" w:eastAsia="DengXian" w:hAnsi="Times New Roman" w:cs="Times New Roman"/>
                <w:sz w:val="18"/>
                <w:szCs w:val="18"/>
                <w:lang w:eastAsia="zh-CN"/>
              </w:rPr>
              <w:t xml:space="preserve"> is not needed. We can be supportive of such simplified design.</w:t>
            </w:r>
          </w:p>
        </w:tc>
      </w:tr>
      <w:tr w:rsidR="00F6468F" w14:paraId="4F54365F"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87172" w14:textId="3A378A8B" w:rsidR="00F6468F" w:rsidRDefault="00F6468F" w:rsidP="00F6468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AD773" w14:textId="77777777" w:rsidR="00F6468F" w:rsidRPr="001B7A8A" w:rsidRDefault="00F6468F" w:rsidP="00F6468F">
            <w:pPr>
              <w:snapToGrid w:val="0"/>
              <w:spacing w:after="0" w:line="240" w:lineRule="auto"/>
              <w:rPr>
                <w:rFonts w:ascii="Times New Roman" w:hAnsi="Times New Roman" w:cs="Times New Roman"/>
                <w:b/>
                <w:bCs/>
                <w:sz w:val="18"/>
                <w:szCs w:val="18"/>
              </w:rPr>
            </w:pPr>
            <w:r w:rsidRPr="001B7A8A">
              <w:rPr>
                <w:rFonts w:ascii="Times New Roman" w:hAnsi="Times New Roman" w:cs="Times New Roman"/>
                <w:b/>
                <w:bCs/>
                <w:sz w:val="18"/>
                <w:szCs w:val="18"/>
              </w:rPr>
              <w:t>Question 1.1</w:t>
            </w:r>
          </w:p>
          <w:p w14:paraId="23B858A1" w14:textId="77777777" w:rsidR="00F6468F" w:rsidRDefault="00F6468F" w:rsidP="00F6468F">
            <w:pPr>
              <w:snapToGrid w:val="0"/>
              <w:spacing w:after="0" w:line="240" w:lineRule="auto"/>
              <w:jc w:val="both"/>
              <w:rPr>
                <w:rFonts w:ascii="Times New Roman" w:hAnsi="Times New Roman" w:cs="Times New Roman"/>
                <w:sz w:val="18"/>
                <w:szCs w:val="18"/>
              </w:rPr>
            </w:pPr>
            <w:r w:rsidRPr="001B7A8A">
              <w:rPr>
                <w:rFonts w:ascii="Times New Roman" w:hAnsi="Times New Roman" w:cs="Times New Roman"/>
                <w:sz w:val="18"/>
                <w:szCs w:val="18"/>
              </w:rPr>
              <w:t xml:space="preserve">Regarding R=2 (optional UE feature in legacy), actually we don’t have big concern </w:t>
            </w:r>
            <w:r>
              <w:rPr>
                <w:rFonts w:ascii="Times New Roman" w:hAnsi="Times New Roman" w:cs="Times New Roman"/>
                <w:sz w:val="18"/>
                <w:szCs w:val="18"/>
              </w:rPr>
              <w:t xml:space="preserve">on </w:t>
            </w:r>
            <w:r w:rsidRPr="001B7A8A">
              <w:rPr>
                <w:rFonts w:ascii="Times New Roman" w:hAnsi="Times New Roman" w:cs="Times New Roman"/>
                <w:sz w:val="18"/>
                <w:szCs w:val="18"/>
              </w:rPr>
              <w:t>remov</w:t>
            </w:r>
            <w:r>
              <w:rPr>
                <w:rFonts w:ascii="Times New Roman" w:hAnsi="Times New Roman" w:cs="Times New Roman"/>
                <w:sz w:val="18"/>
                <w:szCs w:val="18"/>
              </w:rPr>
              <w:t>ing</w:t>
            </w:r>
            <w:r w:rsidRPr="001B7A8A">
              <w:rPr>
                <w:rFonts w:ascii="Times New Roman" w:hAnsi="Times New Roman" w:cs="Times New Roman"/>
                <w:sz w:val="18"/>
                <w:szCs w:val="18"/>
              </w:rPr>
              <w:t xml:space="preserve"> it, since it is beneficial from UE complexity perspective</w:t>
            </w:r>
            <w:r>
              <w:rPr>
                <w:rFonts w:ascii="Times New Roman" w:hAnsi="Times New Roman" w:cs="Times New Roman"/>
                <w:sz w:val="18"/>
                <w:szCs w:val="18"/>
              </w:rPr>
              <w:t>.</w:t>
            </w:r>
          </w:p>
          <w:p w14:paraId="722CEA15" w14:textId="77777777" w:rsidR="00F6468F" w:rsidRDefault="00F6468F" w:rsidP="00F6468F">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owever, since one main issue for mTRP over sTRP is larger delay spread with more severe freq-selectivity, removing R=2 (then larger subband size for the remaining R=1) seems going an opposite way. – Even if we can study frequency-rotation (CDD) to compensate TRP-relative delay offset, it would not reduce the delay spread of each sTRP.</w:t>
            </w:r>
          </w:p>
          <w:p w14:paraId="401D206A" w14:textId="77777777" w:rsidR="00F6468F" w:rsidRPr="00DF2664" w:rsidRDefault="00F6468F" w:rsidP="00F6468F">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T</w:t>
            </w:r>
            <w:r>
              <w:rPr>
                <w:rFonts w:ascii="Times New Roman" w:eastAsia="DengXian" w:hAnsi="Times New Roman" w:cs="Times New Roman"/>
                <w:sz w:val="18"/>
                <w:szCs w:val="18"/>
                <w:lang w:eastAsia="zh-CN"/>
              </w:rPr>
              <w:t>herefore, reuse legacy sTRP’s R=1 or 2 seems more natural (OK to keep us as a concern company on removing R=2)</w:t>
            </w:r>
          </w:p>
          <w:p w14:paraId="387154DB" w14:textId="77777777" w:rsidR="00F6468F" w:rsidRPr="006D2A4F" w:rsidRDefault="00F6468F" w:rsidP="00F6468F">
            <w:pPr>
              <w:snapToGrid w:val="0"/>
              <w:spacing w:after="0" w:line="240" w:lineRule="auto"/>
              <w:rPr>
                <w:rFonts w:ascii="Times New Roman" w:hAnsi="Times New Roman" w:cs="Times New Roman"/>
                <w:b/>
                <w:bCs/>
                <w:sz w:val="18"/>
                <w:szCs w:val="18"/>
              </w:rPr>
            </w:pPr>
            <w:r w:rsidRPr="006D2A4F">
              <w:rPr>
                <w:rFonts w:ascii="Times New Roman" w:hAnsi="Times New Roman" w:cs="Times New Roman"/>
                <w:b/>
                <w:bCs/>
                <w:sz w:val="18"/>
                <w:szCs w:val="18"/>
              </w:rPr>
              <w:t>Question 1.2</w:t>
            </w:r>
          </w:p>
          <w:p w14:paraId="6ED120EF" w14:textId="77777777" w:rsidR="00F6468F" w:rsidRDefault="00F6468F" w:rsidP="00F6468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a general deployment scenario, co-phase is not needed.</w:t>
            </w:r>
          </w:p>
          <w:p w14:paraId="67E966AF" w14:textId="77777777" w:rsidR="00F6468F" w:rsidRPr="003B1EC1" w:rsidRDefault="00F6468F" w:rsidP="00F6468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Co-phase can be studied for multi-panel scenario, something like extending Rel-15 Type-I MP, to Type-II</w:t>
            </w:r>
          </w:p>
          <w:p w14:paraId="00153D24" w14:textId="77777777" w:rsidR="00F6468F" w:rsidRPr="00954DAD" w:rsidRDefault="00F6468F" w:rsidP="00F6468F">
            <w:pPr>
              <w:snapToGrid w:val="0"/>
              <w:spacing w:after="0" w:line="240" w:lineRule="auto"/>
              <w:rPr>
                <w:rFonts w:ascii="Times New Roman" w:hAnsi="Times New Roman" w:cs="Times New Roman"/>
                <w:b/>
                <w:bCs/>
                <w:sz w:val="18"/>
                <w:szCs w:val="18"/>
              </w:rPr>
            </w:pPr>
            <w:r w:rsidRPr="00954DAD">
              <w:rPr>
                <w:rFonts w:ascii="Times New Roman" w:hAnsi="Times New Roman" w:cs="Times New Roman"/>
                <w:b/>
                <w:bCs/>
                <w:sz w:val="18"/>
                <w:szCs w:val="18"/>
              </w:rPr>
              <w:t>Question 1.3</w:t>
            </w:r>
          </w:p>
          <w:p w14:paraId="49D74154" w14:textId="77777777" w:rsidR="00F6468F" w:rsidRDefault="00F6468F" w:rsidP="00F6468F">
            <w:pPr>
              <w:snapToGrid w:val="0"/>
              <w:spacing w:after="0" w:line="240" w:lineRule="auto"/>
              <w:rPr>
                <w:rFonts w:ascii="Times New Roman" w:eastAsia="DengXian" w:hAnsi="Times New Roman" w:cs="Times New Roman"/>
                <w:bCs/>
                <w:sz w:val="18"/>
                <w:szCs w:val="18"/>
                <w:lang w:eastAsia="zh-CN"/>
              </w:rPr>
            </w:pPr>
            <w:r w:rsidRPr="00531F50">
              <w:rPr>
                <w:rFonts w:ascii="Times New Roman" w:eastAsia="DengXian" w:hAnsi="Times New Roman" w:cs="Times New Roman" w:hint="eastAsia"/>
                <w:bCs/>
                <w:sz w:val="18"/>
                <w:szCs w:val="18"/>
                <w:lang w:eastAsia="zh-CN"/>
              </w:rPr>
              <w:t>C</w:t>
            </w:r>
            <w:r w:rsidRPr="00531F50">
              <w:rPr>
                <w:rFonts w:ascii="Times New Roman" w:eastAsia="DengXian" w:hAnsi="Times New Roman" w:cs="Times New Roman"/>
                <w:bCs/>
                <w:sz w:val="18"/>
                <w:szCs w:val="18"/>
                <w:lang w:eastAsia="zh-CN"/>
              </w:rPr>
              <w:t>urrent</w:t>
            </w:r>
            <w:r>
              <w:rPr>
                <w:rFonts w:ascii="Times New Roman" w:eastAsia="DengXian" w:hAnsi="Times New Roman" w:cs="Times New Roman"/>
                <w:bCs/>
                <w:sz w:val="18"/>
                <w:szCs w:val="18"/>
                <w:lang w:eastAsia="zh-CN"/>
              </w:rPr>
              <w:t xml:space="preserve"> description on the relative FD index offset seems to have richer information than Round0 of last 110bis-e meeting. According to current description above question 1.3, it also hints correlated/shared FD selection across TRPs, which has not been evaluated by us – therefore, removed us from support company.</w:t>
            </w:r>
          </w:p>
          <w:p w14:paraId="7C1511AE" w14:textId="15954A95" w:rsidR="00F6468F" w:rsidRDefault="00F6468F" w:rsidP="00F6468F">
            <w:pPr>
              <w:snapToGrid w:val="0"/>
              <w:spacing w:after="0" w:line="240" w:lineRule="auto"/>
              <w:rPr>
                <w:rFonts w:ascii="Times New Roman" w:hAnsi="Times New Roman" w:cs="Times New Roman"/>
                <w:sz w:val="18"/>
                <w:szCs w:val="18"/>
              </w:rPr>
            </w:pPr>
            <w:r>
              <w:rPr>
                <w:rFonts w:ascii="Times New Roman" w:eastAsia="DengXian" w:hAnsi="Times New Roman" w:cs="Times New Roman"/>
                <w:bCs/>
                <w:sz w:val="18"/>
                <w:szCs w:val="18"/>
                <w:lang w:eastAsia="zh-CN"/>
              </w:rPr>
              <w:t>BTW, we still think relative FD index offset report can be useful</w:t>
            </w:r>
            <w:r w:rsidR="00A07D60">
              <w:rPr>
                <w:rFonts w:ascii="Times New Roman" w:eastAsia="DengXian" w:hAnsi="Times New Roman" w:cs="Times New Roman"/>
                <w:bCs/>
                <w:sz w:val="18"/>
                <w:szCs w:val="18"/>
                <w:lang w:eastAsia="zh-CN"/>
              </w:rPr>
              <w:t xml:space="preserve"> (</w:t>
            </w:r>
            <w:r w:rsidR="00A07D60">
              <w:rPr>
                <w:rFonts w:ascii="Times New Roman" w:eastAsia="DengXian" w:hAnsi="Times New Roman" w:cs="Times New Roman" w:hint="eastAsia"/>
                <w:bCs/>
                <w:sz w:val="18"/>
                <w:szCs w:val="18"/>
                <w:lang w:eastAsia="zh-CN"/>
              </w:rPr>
              <w:t>no</w:t>
            </w:r>
            <w:r w:rsidR="00A07D60">
              <w:rPr>
                <w:rFonts w:ascii="Times New Roman" w:eastAsia="DengXian" w:hAnsi="Times New Roman" w:cs="Times New Roman"/>
                <w:bCs/>
                <w:sz w:val="18"/>
                <w:szCs w:val="18"/>
                <w:lang w:eastAsia="zh-CN"/>
              </w:rPr>
              <w:t>t under this context of correlated FD selection)</w:t>
            </w:r>
            <w:r>
              <w:rPr>
                <w:rFonts w:ascii="Times New Roman" w:eastAsia="DengXian" w:hAnsi="Times New Roman" w:cs="Times New Roman"/>
                <w:bCs/>
                <w:sz w:val="18"/>
                <w:szCs w:val="18"/>
                <w:lang w:eastAsia="zh-CN"/>
              </w:rPr>
              <w:t>, e.g. the FD window location report (M</w:t>
            </w:r>
            <w:r w:rsidRPr="007F1308">
              <w:rPr>
                <w:rFonts w:ascii="Times New Roman" w:eastAsia="DengXian" w:hAnsi="Times New Roman" w:cs="Times New Roman"/>
                <w:bCs/>
                <w:sz w:val="18"/>
                <w:szCs w:val="18"/>
                <w:vertAlign w:val="subscript"/>
                <w:lang w:eastAsia="zh-CN"/>
              </w:rPr>
              <w:t>initial</w:t>
            </w:r>
            <w:r>
              <w:rPr>
                <w:rFonts w:ascii="Times New Roman" w:eastAsia="DengXian" w:hAnsi="Times New Roman" w:cs="Times New Roman"/>
                <w:bCs/>
                <w:sz w:val="18"/>
                <w:szCs w:val="18"/>
                <w:lang w:eastAsia="zh-CN"/>
              </w:rPr>
              <w:t>) for other N-1 TRPs may need this relative FD index offset relative to SCI-TRP</w:t>
            </w:r>
          </w:p>
        </w:tc>
      </w:tr>
      <w:tr w:rsidR="00570453" w14:paraId="56717BB1"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65445" w14:textId="21520BB3" w:rsidR="00570453" w:rsidRDefault="00570453" w:rsidP="0057045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79D1B" w14:textId="77777777" w:rsidR="00570453" w:rsidRDefault="00570453" w:rsidP="0057045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1.1</w:t>
            </w:r>
          </w:p>
          <w:p w14:paraId="4A72EECC" w14:textId="77777777" w:rsidR="00570453" w:rsidRDefault="00570453" w:rsidP="00570453">
            <w:pPr>
              <w:pStyle w:val="ListParagraph"/>
              <w:numPr>
                <w:ilvl w:val="0"/>
                <w:numId w:val="23"/>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prefer keep the legacy R value. R = 1 or 2 is enough.</w:t>
            </w:r>
          </w:p>
          <w:p w14:paraId="363FE7B8" w14:textId="77777777" w:rsidR="00570453" w:rsidRDefault="00570453" w:rsidP="00570453">
            <w:pPr>
              <w:pStyle w:val="ListParagraph"/>
              <w:numPr>
                <w:ilvl w:val="0"/>
                <w:numId w:val="23"/>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w:t>
            </w:r>
            <m:oMath>
              <m:r>
                <w:rPr>
                  <w:rFonts w:ascii="Cambria Math" w:hAnsi="Cambria Math" w:cs="Times New Roman"/>
                  <w:sz w:val="18"/>
                  <w:szCs w:val="18"/>
                </w:rPr>
                <m:t>β</m:t>
              </m:r>
            </m:oMath>
            <w:r>
              <w:rPr>
                <w:rFonts w:ascii="Times New Roman" w:hAnsi="Times New Roman" w:cs="Times New Roman"/>
                <w:sz w:val="18"/>
                <w:szCs w:val="18"/>
              </w:rPr>
              <w:t xml:space="preserve"> and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m:t>
              </m:r>
            </m:oMath>
            <w:r>
              <w:rPr>
                <w:rFonts w:ascii="Times New Roman" w:hAnsi="Times New Roman" w:cs="Times New Roman"/>
                <w:sz w:val="18"/>
                <w:szCs w:val="18"/>
              </w:rPr>
              <w:t xml:space="preserve"> we are OK for adding some new values to further reduce overhead.</w:t>
            </w:r>
          </w:p>
          <w:p w14:paraId="4CA94EFE" w14:textId="77777777" w:rsidR="00570453" w:rsidRDefault="00570453" w:rsidP="0057045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1.2</w:t>
            </w:r>
          </w:p>
          <w:p w14:paraId="16483540" w14:textId="77777777" w:rsidR="00570453" w:rsidRDefault="00570453" w:rsidP="00570453">
            <w:pPr>
              <w:pStyle w:val="ListParagraph"/>
              <w:numPr>
                <w:ilvl w:val="0"/>
                <w:numId w:val="24"/>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don’t see the need of introducing co-scaling as it has already been absorbed in W2 coefficients.</w:t>
            </w:r>
          </w:p>
          <w:p w14:paraId="6B2F9CF5" w14:textId="77777777" w:rsidR="00570453" w:rsidRDefault="00570453" w:rsidP="0057045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1.3</w:t>
            </w:r>
          </w:p>
          <w:p w14:paraId="3A6BD906" w14:textId="1CA55280" w:rsidR="00570453" w:rsidRPr="001B7A8A" w:rsidRDefault="00570453" w:rsidP="00570453">
            <w:pPr>
              <w:snapToGrid w:val="0"/>
              <w:spacing w:after="0" w:line="240" w:lineRule="auto"/>
              <w:rPr>
                <w:rFonts w:ascii="Times New Roman" w:hAnsi="Times New Roman" w:cs="Times New Roman"/>
                <w:b/>
                <w:bCs/>
                <w:sz w:val="18"/>
                <w:szCs w:val="18"/>
              </w:rPr>
            </w:pPr>
            <w:r w:rsidRPr="00BC6FCD">
              <w:rPr>
                <w:rFonts w:ascii="Times New Roman" w:hAnsi="Times New Roman" w:cs="Times New Roman"/>
                <w:sz w:val="18"/>
                <w:szCs w:val="18"/>
              </w:rPr>
              <w:t>We</w:t>
            </w:r>
            <w:r>
              <w:rPr>
                <w:rFonts w:ascii="Times New Roman" w:hAnsi="Times New Roman" w:cs="Times New Roman"/>
                <w:sz w:val="18"/>
                <w:szCs w:val="18"/>
              </w:rPr>
              <w:t xml:space="preserve"> are OK for this proposal to further reduce overhead to get a good trade-off between UPT and overhead.</w:t>
            </w:r>
          </w:p>
        </w:tc>
      </w:tr>
      <w:tr w:rsidR="00320558" w14:paraId="1A39E5AE"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1A0FA" w14:textId="3CB06ADF" w:rsidR="00320558" w:rsidRPr="00320558" w:rsidRDefault="00320558" w:rsidP="0032055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0C7E6" w14:textId="77777777" w:rsidR="00320558" w:rsidRDefault="00320558" w:rsidP="00320558">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Question 1.1: </w:t>
            </w:r>
          </w:p>
          <w:p w14:paraId="5401A90E" w14:textId="77777777" w:rsidR="00320558" w:rsidRDefault="00320558" w:rsidP="00320558">
            <w:pPr>
              <w:snapToGrid w:val="0"/>
              <w:spacing w:after="0" w:line="240" w:lineRule="auto"/>
              <w:rPr>
                <w:rFonts w:ascii="Times New Roman" w:eastAsia="DengXian" w:hAnsi="Times New Roman" w:cs="Times New Roman"/>
                <w:bCs/>
                <w:sz w:val="18"/>
                <w:szCs w:val="18"/>
                <w:lang w:eastAsia="zh-CN"/>
              </w:rPr>
            </w:pPr>
            <w:r w:rsidRPr="001808AC">
              <w:rPr>
                <w:rFonts w:ascii="Times New Roman" w:eastAsia="DengXian" w:hAnsi="Times New Roman" w:cs="Times New Roman"/>
                <w:bCs/>
                <w:sz w:val="18"/>
                <w:szCs w:val="18"/>
                <w:lang w:eastAsia="zh-CN"/>
              </w:rPr>
              <w:t xml:space="preserve">We </w:t>
            </w:r>
            <w:r>
              <w:rPr>
                <w:rFonts w:ascii="Times New Roman" w:eastAsia="DengXian" w:hAnsi="Times New Roman" w:cs="Times New Roman"/>
                <w:bCs/>
                <w:sz w:val="18"/>
                <w:szCs w:val="18"/>
                <w:lang w:eastAsia="zh-CN"/>
              </w:rPr>
              <w:t xml:space="preserve">are OK to </w:t>
            </w:r>
            <w:r w:rsidRPr="001808AC">
              <w:rPr>
                <w:rFonts w:ascii="Times New Roman" w:eastAsia="DengXian" w:hAnsi="Times New Roman" w:cs="Times New Roman"/>
                <w:bCs/>
                <w:sz w:val="18"/>
                <w:szCs w:val="18"/>
                <w:lang w:eastAsia="zh-CN"/>
              </w:rPr>
              <w:t>completely follow the legacy spec</w:t>
            </w:r>
            <w:r>
              <w:rPr>
                <w:rFonts w:ascii="Times New Roman" w:eastAsia="DengXian" w:hAnsi="Times New Roman" w:cs="Times New Roman"/>
                <w:bCs/>
                <w:sz w:val="18"/>
                <w:szCs w:val="18"/>
                <w:lang w:eastAsia="zh-CN"/>
              </w:rPr>
              <w:t xml:space="preserve"> as baseline. </w:t>
            </w:r>
          </w:p>
          <w:p w14:paraId="5EBF6A81" w14:textId="77777777" w:rsidR="00320558" w:rsidRPr="001808AC" w:rsidRDefault="00320558" w:rsidP="00320558">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the FFS on the total number of CSI-RS ports across TRPs, we support to have the limitation of</w:t>
            </w:r>
            <w:r w:rsidRPr="00A24B9B">
              <w:rPr>
                <w:rFonts w:ascii="Times New Roman" w:eastAsia="DengXian" w:hAnsi="Times New Roman" w:cs="Times New Roman"/>
                <w:bCs/>
                <w:sz w:val="18"/>
                <w:szCs w:val="18"/>
                <w:lang w:eastAsia="zh-CN"/>
              </w:rPr>
              <w:t xml:space="preserve"> </w:t>
            </w:r>
            <w:r>
              <w:rPr>
                <w:rFonts w:ascii="Times New Roman" w:eastAsia="DengXian" w:hAnsi="Times New Roman" w:cs="Times New Roman"/>
                <w:bCs/>
                <w:sz w:val="18"/>
                <w:szCs w:val="18"/>
                <w:lang w:eastAsia="zh-CN"/>
              </w:rPr>
              <w:t xml:space="preserve">no more than </w:t>
            </w:r>
            <w:r w:rsidRPr="00A24B9B">
              <w:rPr>
                <w:rFonts w:ascii="Times New Roman" w:eastAsia="DengXian" w:hAnsi="Times New Roman" w:cs="Times New Roman"/>
                <w:bCs/>
                <w:sz w:val="18"/>
                <w:szCs w:val="18"/>
                <w:lang w:eastAsia="zh-CN"/>
              </w:rPr>
              <w:t>32</w:t>
            </w:r>
            <w:r>
              <w:rPr>
                <w:rFonts w:ascii="Times New Roman" w:eastAsia="DengXian" w:hAnsi="Times New Roman" w:cs="Times New Roman"/>
                <w:bCs/>
                <w:sz w:val="18"/>
                <w:szCs w:val="18"/>
                <w:lang w:eastAsia="zh-CN"/>
              </w:rPr>
              <w:t>.</w:t>
            </w:r>
          </w:p>
          <w:p w14:paraId="7065D0B2" w14:textId="77777777" w:rsidR="00320558" w:rsidRDefault="00320558" w:rsidP="00320558">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Question 1.2:</w:t>
            </w:r>
          </w:p>
          <w:p w14:paraId="0D0423D8" w14:textId="77777777" w:rsidR="00320558" w:rsidRDefault="00320558" w:rsidP="00320558">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Regarding co-phasing, we think it is not needed because RAN1 has agreed to support only one reference phase. All the other phases can be quantified with regarding to the same reference phase.</w:t>
            </w:r>
          </w:p>
          <w:p w14:paraId="72DFCD96" w14:textId="77777777" w:rsidR="00320558" w:rsidRPr="007D6485" w:rsidRDefault="00320558" w:rsidP="00320558">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Regarding </w:t>
            </w:r>
            <w:r w:rsidRPr="00275955">
              <w:rPr>
                <w:rFonts w:ascii="Times New Roman" w:eastAsia="DengXian" w:hAnsi="Times New Roman" w:cs="Times New Roman"/>
                <w:bCs/>
                <w:sz w:val="18"/>
                <w:szCs w:val="18"/>
                <w:lang w:eastAsia="zh-CN"/>
              </w:rPr>
              <w:t>amplitude scaling</w:t>
            </w:r>
            <w:r>
              <w:rPr>
                <w:rFonts w:ascii="Times New Roman" w:eastAsia="DengXian" w:hAnsi="Times New Roman" w:cs="Times New Roman"/>
                <w:bCs/>
                <w:sz w:val="18"/>
                <w:szCs w:val="18"/>
                <w:lang w:eastAsia="zh-CN"/>
              </w:rPr>
              <w:t xml:space="preserve">, if Alt3 of W2 </w:t>
            </w:r>
            <w:r w:rsidRPr="006F7182">
              <w:rPr>
                <w:rFonts w:ascii="Times New Roman" w:eastAsia="DengXian" w:hAnsi="Times New Roman" w:cs="Times New Roman"/>
                <w:bCs/>
                <w:sz w:val="18"/>
                <w:szCs w:val="18"/>
                <w:lang w:eastAsia="zh-CN"/>
              </w:rPr>
              <w:t xml:space="preserve">quantization </w:t>
            </w:r>
            <w:r>
              <w:rPr>
                <w:rFonts w:ascii="Times New Roman" w:eastAsia="DengXian" w:hAnsi="Times New Roman" w:cs="Times New Roman"/>
                <w:bCs/>
                <w:sz w:val="18"/>
                <w:szCs w:val="18"/>
                <w:lang w:eastAsia="zh-CN"/>
              </w:rPr>
              <w:t>grouping</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is confirmed, there will be one reference amplitude per polarization for each TRP. gNB can determine whether to configure Alt1 or Alt3, depending on the power difference among TRPs. Therefore, </w:t>
            </w:r>
            <w:r w:rsidRPr="00275955">
              <w:rPr>
                <w:rFonts w:ascii="Times New Roman" w:eastAsia="DengXian" w:hAnsi="Times New Roman" w:cs="Times New Roman"/>
                <w:bCs/>
                <w:sz w:val="18"/>
                <w:szCs w:val="18"/>
                <w:lang w:eastAsia="zh-CN"/>
              </w:rPr>
              <w:t>amplitude scaling</w:t>
            </w:r>
            <w:r>
              <w:rPr>
                <w:rFonts w:ascii="Times New Roman" w:eastAsia="DengXian" w:hAnsi="Times New Roman" w:cs="Times New Roman"/>
                <w:bCs/>
                <w:sz w:val="18"/>
                <w:szCs w:val="18"/>
                <w:lang w:eastAsia="zh-CN"/>
              </w:rPr>
              <w:t xml:space="preserve"> is not needed.</w:t>
            </w:r>
          </w:p>
          <w:p w14:paraId="0EDEF592" w14:textId="77777777" w:rsidR="00320558" w:rsidRDefault="00320558" w:rsidP="00320558">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Question 1.3:</w:t>
            </w:r>
          </w:p>
          <w:p w14:paraId="47797993" w14:textId="1A7FA21B" w:rsidR="00320558" w:rsidRDefault="00320558" w:rsidP="00320558">
            <w:pPr>
              <w:snapToGrid w:val="0"/>
              <w:spacing w:after="0" w:line="240" w:lineRule="auto"/>
              <w:rPr>
                <w:rFonts w:ascii="Times New Roman" w:hAnsi="Times New Roman" w:cs="Times New Roman"/>
                <w:sz w:val="18"/>
                <w:szCs w:val="18"/>
              </w:rPr>
            </w:pPr>
            <w:r w:rsidRPr="00387F41">
              <w:rPr>
                <w:rFonts w:ascii="Times New Roman" w:eastAsia="DengXian" w:hAnsi="Times New Roman" w:cs="Times New Roman"/>
                <w:bCs/>
                <w:sz w:val="18"/>
                <w:szCs w:val="18"/>
                <w:lang w:eastAsia="zh-CN"/>
              </w:rPr>
              <w:t xml:space="preserve">We support </w:t>
            </w:r>
            <w:r w:rsidRPr="00E0015F">
              <w:rPr>
                <w:rFonts w:ascii="Times New Roman" w:hAnsi="Times New Roman" w:cs="Times New Roman"/>
                <w:sz w:val="18"/>
                <w:szCs w:val="18"/>
              </w:rPr>
              <w:t>to introduce per-CSI-RS-resource FD basis selection offset</w:t>
            </w:r>
            <w:r>
              <w:rPr>
                <w:rFonts w:ascii="Times New Roman" w:hAnsi="Times New Roman" w:cs="Times New Roman"/>
                <w:sz w:val="18"/>
                <w:szCs w:val="18"/>
              </w:rPr>
              <w:t xml:space="preserve">, at least for mode 1. The purpose of the offset is to align the starting of FD basis windows across all TRPs. Without the offset, UE has to report FD basis window for each </w:t>
            </w:r>
            <w:r w:rsidRPr="00E0015F">
              <w:rPr>
                <w:rFonts w:ascii="Times New Roman" w:hAnsi="Times New Roman" w:cs="Times New Roman"/>
                <w:sz w:val="18"/>
                <w:szCs w:val="18"/>
              </w:rPr>
              <w:t>CSI-RS-resource</w:t>
            </w:r>
            <w:r>
              <w:rPr>
                <w:rFonts w:ascii="Times New Roman" w:hAnsi="Times New Roman" w:cs="Times New Roman"/>
                <w:sz w:val="18"/>
                <w:szCs w:val="18"/>
              </w:rPr>
              <w:t>.</w:t>
            </w:r>
          </w:p>
        </w:tc>
      </w:tr>
      <w:tr w:rsidR="00485C31" w14:paraId="77A6B855"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5615B" w14:textId="1C7F248A" w:rsidR="00485C31" w:rsidRDefault="00485C31" w:rsidP="0032055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6B5CD" w14:textId="77777777" w:rsidR="00485C31" w:rsidRDefault="00485C31" w:rsidP="00320558">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Question 1.1:</w:t>
            </w:r>
          </w:p>
          <w:p w14:paraId="33CB155E" w14:textId="341CF19B" w:rsidR="00485C31" w:rsidRDefault="00FE26C9" w:rsidP="00FE26C9">
            <w:pPr>
              <w:pStyle w:val="ListParagraph"/>
              <w:numPr>
                <w:ilvl w:val="0"/>
                <w:numId w:val="2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don’t support to remove R = 2</w:t>
            </w:r>
            <w:r w:rsidR="00D13EEA">
              <w:rPr>
                <w:rFonts w:ascii="Times New Roman" w:eastAsia="DengXian" w:hAnsi="Times New Roman" w:cs="Times New Roman"/>
                <w:sz w:val="18"/>
                <w:szCs w:val="18"/>
                <w:lang w:eastAsia="zh-CN"/>
              </w:rPr>
              <w:t xml:space="preserve"> which can be a good tradeoff between the </w:t>
            </w:r>
            <w:r w:rsidR="00ED2659">
              <w:rPr>
                <w:rFonts w:ascii="Times New Roman" w:eastAsia="DengXian" w:hAnsi="Times New Roman" w:cs="Times New Roman"/>
                <w:sz w:val="18"/>
                <w:szCs w:val="18"/>
                <w:lang w:eastAsia="zh-CN"/>
              </w:rPr>
              <w:t xml:space="preserve">higher frequency-selectivity </w:t>
            </w:r>
            <w:r w:rsidR="00250BB0">
              <w:rPr>
                <w:rFonts w:ascii="Times New Roman" w:eastAsia="DengXian" w:hAnsi="Times New Roman" w:cs="Times New Roman"/>
                <w:sz w:val="18"/>
                <w:szCs w:val="18"/>
                <w:lang w:eastAsia="zh-CN"/>
              </w:rPr>
              <w:t>(</w:t>
            </w:r>
            <w:r w:rsidR="00ED2659">
              <w:rPr>
                <w:rFonts w:ascii="Times New Roman" w:eastAsia="DengXian" w:hAnsi="Times New Roman" w:cs="Times New Roman"/>
                <w:sz w:val="18"/>
                <w:szCs w:val="18"/>
                <w:lang w:eastAsia="zh-CN"/>
              </w:rPr>
              <w:t>especially for inter-site CJT scenario</w:t>
            </w:r>
            <w:r w:rsidR="00250BB0">
              <w:rPr>
                <w:rFonts w:ascii="Times New Roman" w:eastAsia="DengXian" w:hAnsi="Times New Roman" w:cs="Times New Roman"/>
                <w:sz w:val="18"/>
                <w:szCs w:val="18"/>
                <w:lang w:eastAsia="zh-CN"/>
              </w:rPr>
              <w:t>)</w:t>
            </w:r>
            <w:r w:rsidR="00ED2659">
              <w:rPr>
                <w:rFonts w:ascii="Times New Roman" w:eastAsia="DengXian" w:hAnsi="Times New Roman" w:cs="Times New Roman"/>
                <w:sz w:val="18"/>
                <w:szCs w:val="18"/>
                <w:lang w:eastAsia="zh-CN"/>
              </w:rPr>
              <w:t xml:space="preserve"> and UE complexity. </w:t>
            </w:r>
          </w:p>
          <w:p w14:paraId="3515C9DC" w14:textId="77777777" w:rsidR="00051576" w:rsidRDefault="00051576" w:rsidP="00FE26C9">
            <w:pPr>
              <w:pStyle w:val="ListParagraph"/>
              <w:numPr>
                <w:ilvl w:val="0"/>
                <w:numId w:val="2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sidR="005E6595">
              <w:rPr>
                <w:rFonts w:ascii="Times New Roman" w:eastAsia="DengXian" w:hAnsi="Times New Roman" w:cs="Times New Roman"/>
                <w:sz w:val="18"/>
                <w:szCs w:val="18"/>
                <w:lang w:eastAsia="zh-CN"/>
              </w:rPr>
              <w:t xml:space="preserve">e are open for discussion to introduce </w:t>
            </w:r>
            <w:r>
              <w:rPr>
                <w:rFonts w:ascii="Times New Roman" w:eastAsia="DengXian" w:hAnsi="Times New Roman" w:cs="Times New Roman"/>
                <w:sz w:val="18"/>
                <w:szCs w:val="18"/>
                <w:lang w:eastAsia="zh-CN"/>
              </w:rPr>
              <w:t>lower pv and beta values if it is justified by simulation results</w:t>
            </w:r>
          </w:p>
          <w:p w14:paraId="3F8169CB" w14:textId="77777777" w:rsidR="00870B56" w:rsidRDefault="00871DD9" w:rsidP="00FE26C9">
            <w:pPr>
              <w:pStyle w:val="ListParagraph"/>
              <w:numPr>
                <w:ilvl w:val="0"/>
                <w:numId w:val="2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maximum number of CSI-RS ports </w:t>
            </w:r>
            <w:r w:rsidR="00BD19CD">
              <w:rPr>
                <w:rFonts w:ascii="Times New Roman" w:eastAsia="DengXian" w:hAnsi="Times New Roman" w:cs="Times New Roman"/>
                <w:sz w:val="18"/>
                <w:szCs w:val="18"/>
                <w:lang w:eastAsia="zh-CN"/>
              </w:rPr>
              <w:t xml:space="preserve">can be controlled by UE capability, there is no strong need to introduce limitation of 32 ports in specification. </w:t>
            </w:r>
          </w:p>
          <w:p w14:paraId="7BCE9991" w14:textId="77777777" w:rsidR="00B837F5" w:rsidRPr="005F6AF5" w:rsidRDefault="00B837F5" w:rsidP="00870B56">
            <w:pPr>
              <w:snapToGrid w:val="0"/>
              <w:spacing w:after="0" w:line="240" w:lineRule="auto"/>
              <w:rPr>
                <w:rFonts w:ascii="Times New Roman" w:eastAsia="DengXian" w:hAnsi="Times New Roman" w:cs="Times New Roman"/>
                <w:b/>
                <w:bCs/>
                <w:sz w:val="18"/>
                <w:szCs w:val="18"/>
                <w:lang w:eastAsia="zh-CN"/>
              </w:rPr>
            </w:pPr>
            <w:r w:rsidRPr="005F6AF5">
              <w:rPr>
                <w:rFonts w:ascii="Times New Roman" w:eastAsia="DengXian" w:hAnsi="Times New Roman" w:cs="Times New Roman"/>
                <w:b/>
                <w:bCs/>
                <w:sz w:val="18"/>
                <w:szCs w:val="18"/>
                <w:lang w:eastAsia="zh-CN"/>
              </w:rPr>
              <w:t>Question 1.2</w:t>
            </w:r>
          </w:p>
          <w:p w14:paraId="3742F96F" w14:textId="77777777" w:rsidR="005F6AF5" w:rsidRDefault="00B837F5" w:rsidP="00B837F5">
            <w:pPr>
              <w:pStyle w:val="ListParagraph"/>
              <w:numPr>
                <w:ilvl w:val="0"/>
                <w:numId w:val="2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Co-phasing is not needed. Co-scaling is </w:t>
            </w:r>
            <w:r w:rsidR="005F6AF5">
              <w:rPr>
                <w:rFonts w:ascii="Times New Roman" w:eastAsia="DengXian" w:hAnsi="Times New Roman" w:cs="Times New Roman"/>
                <w:sz w:val="18"/>
                <w:szCs w:val="18"/>
                <w:lang w:eastAsia="zh-CN"/>
              </w:rPr>
              <w:t>covered by agreement and WA on groups for amplitude quantization and SCI.</w:t>
            </w:r>
          </w:p>
          <w:p w14:paraId="467CD1F6" w14:textId="77777777" w:rsidR="005F6AF5" w:rsidRPr="005F6AF5" w:rsidRDefault="005F6AF5" w:rsidP="005F6AF5">
            <w:pPr>
              <w:snapToGrid w:val="0"/>
              <w:spacing w:after="0" w:line="240" w:lineRule="auto"/>
              <w:rPr>
                <w:rFonts w:ascii="Times New Roman" w:eastAsia="DengXian" w:hAnsi="Times New Roman" w:cs="Times New Roman"/>
                <w:b/>
                <w:bCs/>
                <w:sz w:val="18"/>
                <w:szCs w:val="18"/>
                <w:lang w:eastAsia="zh-CN"/>
              </w:rPr>
            </w:pPr>
            <w:r w:rsidRPr="005F6AF5">
              <w:rPr>
                <w:rFonts w:ascii="Times New Roman" w:eastAsia="DengXian" w:hAnsi="Times New Roman" w:cs="Times New Roman"/>
                <w:b/>
                <w:bCs/>
                <w:sz w:val="18"/>
                <w:szCs w:val="18"/>
                <w:lang w:eastAsia="zh-CN"/>
              </w:rPr>
              <w:t>Question 1.3</w:t>
            </w:r>
          </w:p>
          <w:p w14:paraId="204EAD88" w14:textId="77777777" w:rsidR="00E13AE9" w:rsidRDefault="003D56F5" w:rsidP="00650478">
            <w:pPr>
              <w:pStyle w:val="ListParagraph"/>
              <w:numPr>
                <w:ilvl w:val="0"/>
                <w:numId w:val="24"/>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our view </w:t>
            </w:r>
            <w:r w:rsidR="009623F2">
              <w:rPr>
                <w:rFonts w:ascii="Times New Roman" w:eastAsia="DengXian" w:hAnsi="Times New Roman" w:cs="Times New Roman"/>
                <w:sz w:val="18"/>
                <w:szCs w:val="18"/>
                <w:lang w:eastAsia="zh-CN"/>
              </w:rPr>
              <w:t xml:space="preserve">the definition of </w:t>
            </w:r>
            <w:r w:rsidR="009623F2" w:rsidRPr="00E0015F">
              <w:rPr>
                <w:rFonts w:ascii="Times New Roman" w:hAnsi="Times New Roman" w:cs="Times New Roman"/>
                <w:sz w:val="18"/>
                <w:szCs w:val="18"/>
              </w:rPr>
              <w:t>per-CSI-RS-resource FD basis selection offset</w:t>
            </w:r>
            <w:r w:rsidR="00E13AE9">
              <w:rPr>
                <w:rFonts w:ascii="Times New Roman" w:eastAsia="DengXian" w:hAnsi="Times New Roman" w:cs="Times New Roman"/>
                <w:sz w:val="18"/>
                <w:szCs w:val="18"/>
                <w:lang w:eastAsia="zh-CN"/>
              </w:rPr>
              <w:t xml:space="preserve"> should be clarified</w:t>
            </w:r>
            <w:r w:rsidR="009623F2">
              <w:rPr>
                <w:rFonts w:ascii="Times New Roman" w:eastAsia="DengXian" w:hAnsi="Times New Roman" w:cs="Times New Roman"/>
                <w:sz w:val="18"/>
                <w:szCs w:val="18"/>
                <w:lang w:eastAsia="zh-CN"/>
              </w:rPr>
              <w:t xml:space="preserve">. It is not clear whether </w:t>
            </w:r>
            <w:r w:rsidR="009673E7">
              <w:rPr>
                <w:rFonts w:ascii="Times New Roman" w:eastAsia="DengXian" w:hAnsi="Times New Roman" w:cs="Times New Roman"/>
                <w:sz w:val="18"/>
                <w:szCs w:val="18"/>
                <w:lang w:eastAsia="zh-CN"/>
              </w:rPr>
              <w:t>the offset can include only ort</w:t>
            </w:r>
            <w:r w:rsidR="00BC60CB">
              <w:rPr>
                <w:rFonts w:ascii="Times New Roman" w:eastAsia="DengXian" w:hAnsi="Times New Roman" w:cs="Times New Roman"/>
                <w:sz w:val="18"/>
                <w:szCs w:val="18"/>
                <w:lang w:eastAsia="zh-CN"/>
              </w:rPr>
              <w:t xml:space="preserve">hogonal FD basis </w:t>
            </w:r>
            <w:r w:rsidR="00702D41">
              <w:rPr>
                <w:rFonts w:ascii="Times New Roman" w:eastAsia="DengXian" w:hAnsi="Times New Roman" w:cs="Times New Roman"/>
                <w:sz w:val="18"/>
                <w:szCs w:val="18"/>
                <w:lang w:eastAsia="zh-CN"/>
              </w:rPr>
              <w:t>vectors,</w:t>
            </w:r>
            <w:r w:rsidR="00BC60CB">
              <w:rPr>
                <w:rFonts w:ascii="Times New Roman" w:eastAsia="DengXian" w:hAnsi="Times New Roman" w:cs="Times New Roman"/>
                <w:sz w:val="18"/>
                <w:szCs w:val="18"/>
                <w:lang w:eastAsia="zh-CN"/>
              </w:rPr>
              <w:t xml:space="preserve"> or some oversampling</w:t>
            </w:r>
            <w:r w:rsidR="002959F3">
              <w:rPr>
                <w:rFonts w:ascii="Times New Roman" w:eastAsia="DengXian" w:hAnsi="Times New Roman" w:cs="Times New Roman"/>
                <w:sz w:val="18"/>
                <w:szCs w:val="18"/>
                <w:lang w:eastAsia="zh-CN"/>
              </w:rPr>
              <w:t xml:space="preserve"> (rotation factor)</w:t>
            </w:r>
            <w:r w:rsidR="00BC60CB">
              <w:rPr>
                <w:rFonts w:ascii="Times New Roman" w:eastAsia="DengXian" w:hAnsi="Times New Roman" w:cs="Times New Roman"/>
                <w:sz w:val="18"/>
                <w:szCs w:val="18"/>
                <w:lang w:eastAsia="zh-CN"/>
              </w:rPr>
              <w:t xml:space="preserve"> can be assumed. </w:t>
            </w:r>
          </w:p>
          <w:p w14:paraId="7404CFD9" w14:textId="41E841E0" w:rsidR="00E411F0" w:rsidRPr="00E411F0" w:rsidRDefault="00E411F0" w:rsidP="00E411F0">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sz w:val="18"/>
                <w:szCs w:val="18"/>
              </w:rPr>
              <w:t>[Mod: I added a mathematical description, thanks for the good comment]</w:t>
            </w:r>
          </w:p>
        </w:tc>
      </w:tr>
      <w:tr w:rsidR="00B2787A" w14:paraId="474C319D"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4F385" w14:textId="4DB8A165" w:rsidR="00B2787A" w:rsidRDefault="00B2787A" w:rsidP="0032055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V12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C8C6E" w14:textId="77777777" w:rsidR="00B2787A" w:rsidRDefault="00B2787A" w:rsidP="00B2787A">
            <w:pPr>
              <w:snapToGrid w:val="0"/>
              <w:spacing w:after="0" w:line="240" w:lineRule="auto"/>
              <w:rPr>
                <w:rFonts w:ascii="Times New Roman" w:eastAsia="DengXian" w:hAnsi="Times New Roman" w:cs="Times New Roman"/>
                <w:b/>
                <w:bCs/>
                <w:color w:val="3333FF"/>
                <w:sz w:val="18"/>
                <w:szCs w:val="18"/>
                <w:lang w:eastAsia="zh-CN"/>
              </w:rPr>
            </w:pPr>
            <w:r w:rsidRPr="00B2787A">
              <w:rPr>
                <w:rFonts w:ascii="Times New Roman" w:eastAsia="DengXian" w:hAnsi="Times New Roman" w:cs="Times New Roman"/>
                <w:b/>
                <w:bCs/>
                <w:color w:val="3333FF"/>
                <w:sz w:val="18"/>
                <w:szCs w:val="18"/>
                <w:lang w:eastAsia="zh-CN"/>
              </w:rPr>
              <w:t>Added proposals 1.C.1-4 and conclusion 1.D</w:t>
            </w:r>
          </w:p>
          <w:p w14:paraId="7D0F1958" w14:textId="65810F93" w:rsidR="00B2787A" w:rsidRDefault="00B2787A" w:rsidP="00B2787A">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b/>
                <w:bCs/>
                <w:color w:val="3333FF"/>
                <w:sz w:val="18"/>
                <w:szCs w:val="18"/>
                <w:lang w:eastAsia="zh-CN"/>
              </w:rPr>
              <w:t>Also added clarification on question 1.3</w:t>
            </w:r>
          </w:p>
        </w:tc>
      </w:tr>
      <w:tr w:rsidR="00E707EB" w14:paraId="2E8BA0BA"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57E6A" w14:textId="57D1FDF9" w:rsidR="00E707EB" w:rsidRPr="00E707EB" w:rsidRDefault="00E707EB" w:rsidP="00E707EB">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L</w:t>
            </w:r>
            <w:r>
              <w:rPr>
                <w:rFonts w:ascii="Times New Roman" w:hAnsi="Times New Roman" w:cs="Times New Roman"/>
                <w:sz w:val="18"/>
                <w:szCs w:val="18"/>
              </w:rPr>
              <w:t>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0DF64" w14:textId="77777777" w:rsidR="00350163" w:rsidRDefault="00350163" w:rsidP="0035016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1.2</w:t>
            </w:r>
          </w:p>
          <w:p w14:paraId="67F6E47B" w14:textId="75872157" w:rsidR="00350163" w:rsidRDefault="00BE0C76" w:rsidP="00350163">
            <w:pPr>
              <w:pStyle w:val="ListParagraph"/>
              <w:numPr>
                <w:ilvl w:val="0"/>
                <w:numId w:val="21"/>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w:t>
            </w:r>
            <w:r w:rsidR="00350163">
              <w:rPr>
                <w:rFonts w:ascii="Times New Roman" w:eastAsia="DengXian" w:hAnsi="Times New Roman" w:cs="Times New Roman"/>
                <w:sz w:val="18"/>
                <w:szCs w:val="18"/>
                <w:lang w:eastAsia="zh-CN"/>
              </w:rPr>
              <w:t>o-scaling can be conveyed in W2.</w:t>
            </w:r>
          </w:p>
          <w:p w14:paraId="05A824C5" w14:textId="77777777" w:rsidR="00350163" w:rsidRDefault="00350163" w:rsidP="0035016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w:t>
            </w:r>
            <w:r>
              <w:rPr>
                <w:rFonts w:ascii="Times New Roman" w:eastAsia="DengXian" w:hAnsi="Times New Roman" w:cs="Times New Roman"/>
                <w:sz w:val="18"/>
                <w:szCs w:val="18"/>
                <w:lang w:eastAsia="zh-CN"/>
              </w:rPr>
              <w:t>uestion 1.3</w:t>
            </w:r>
          </w:p>
          <w:p w14:paraId="72CC9C0D" w14:textId="112F88BC" w:rsidR="00E707EB" w:rsidRPr="00350163" w:rsidRDefault="00A67DED" w:rsidP="00E57813">
            <w:pPr>
              <w:pStyle w:val="ListParagraph"/>
              <w:numPr>
                <w:ilvl w:val="0"/>
                <w:numId w:val="21"/>
              </w:num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sz w:val="18"/>
                <w:szCs w:val="18"/>
                <w:lang w:eastAsia="zh-CN"/>
              </w:rPr>
              <w:t>W</w:t>
            </w:r>
            <w:r w:rsidR="00350163">
              <w:rPr>
                <w:rFonts w:ascii="Times New Roman" w:eastAsia="DengXian" w:hAnsi="Times New Roman" w:cs="Times New Roman"/>
                <w:sz w:val="18"/>
                <w:szCs w:val="18"/>
                <w:lang w:eastAsia="zh-CN"/>
              </w:rPr>
              <w:t xml:space="preserve">e are not sure </w:t>
            </w:r>
            <w:r>
              <w:rPr>
                <w:rFonts w:ascii="Times New Roman" w:eastAsia="DengXian" w:hAnsi="Times New Roman" w:cs="Times New Roman"/>
                <w:sz w:val="18"/>
                <w:szCs w:val="18"/>
                <w:lang w:eastAsia="zh-CN"/>
              </w:rPr>
              <w:t xml:space="preserve">how much performance can be achieved with this proposal compared with fully independent FD basis selection. </w:t>
            </w:r>
            <w:r w:rsidR="00E57813">
              <w:rPr>
                <w:rFonts w:ascii="Times New Roman" w:eastAsia="DengXian" w:hAnsi="Times New Roman" w:cs="Times New Roman"/>
                <w:sz w:val="18"/>
                <w:szCs w:val="18"/>
                <w:lang w:eastAsia="zh-CN"/>
              </w:rPr>
              <w:t>W</w:t>
            </w:r>
            <w:r w:rsidR="0092394A">
              <w:rPr>
                <w:rFonts w:ascii="Times New Roman" w:eastAsia="DengXian" w:hAnsi="Times New Roman" w:cs="Times New Roman"/>
                <w:sz w:val="18"/>
                <w:szCs w:val="18"/>
                <w:lang w:eastAsia="zh-CN"/>
              </w:rPr>
              <w:t>e understand there is feedback overhead saving</w:t>
            </w:r>
            <w:r w:rsidR="00E57813">
              <w:rPr>
                <w:rFonts w:ascii="Times New Roman" w:eastAsia="DengXian" w:hAnsi="Times New Roman" w:cs="Times New Roman"/>
                <w:sz w:val="18"/>
                <w:szCs w:val="18"/>
                <w:lang w:eastAsia="zh-CN"/>
              </w:rPr>
              <w:t xml:space="preserve"> with this approach </w:t>
            </w:r>
            <w:r w:rsidR="0092394A">
              <w:rPr>
                <w:rFonts w:ascii="Times New Roman" w:eastAsia="DengXian" w:hAnsi="Times New Roman" w:cs="Times New Roman"/>
                <w:sz w:val="18"/>
                <w:szCs w:val="18"/>
                <w:lang w:eastAsia="zh-CN"/>
              </w:rPr>
              <w:t xml:space="preserve">but </w:t>
            </w:r>
            <w:r w:rsidR="00E57813">
              <w:rPr>
                <w:rFonts w:ascii="Times New Roman" w:eastAsia="DengXian" w:hAnsi="Times New Roman" w:cs="Times New Roman"/>
                <w:sz w:val="18"/>
                <w:szCs w:val="18"/>
                <w:lang w:eastAsia="zh-CN"/>
              </w:rPr>
              <w:t xml:space="preserve">performance degradation aspect need to be carefully investigated. </w:t>
            </w:r>
            <w:r>
              <w:rPr>
                <w:rFonts w:ascii="Times New Roman" w:eastAsia="DengXian" w:hAnsi="Times New Roman" w:cs="Times New Roman"/>
                <w:sz w:val="18"/>
                <w:szCs w:val="18"/>
                <w:lang w:eastAsia="zh-CN"/>
              </w:rPr>
              <w:t xml:space="preserve">We don’t support </w:t>
            </w:r>
            <w:r w:rsidR="0092394A">
              <w:rPr>
                <w:rFonts w:ascii="Times New Roman" w:eastAsia="DengXian" w:hAnsi="Times New Roman" w:cs="Times New Roman"/>
                <w:sz w:val="18"/>
                <w:szCs w:val="18"/>
                <w:lang w:eastAsia="zh-CN"/>
              </w:rPr>
              <w:t>to introduce offset based approach.</w:t>
            </w:r>
          </w:p>
        </w:tc>
      </w:tr>
      <w:tr w:rsidR="0079017B" w14:paraId="7BF89072"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B7DF5" w14:textId="6D9D1CE4" w:rsidR="0079017B" w:rsidRPr="0079017B" w:rsidRDefault="0079017B" w:rsidP="00E707E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98EBD" w14:textId="77777777" w:rsidR="0079017B" w:rsidRPr="0079017B" w:rsidRDefault="0079017B" w:rsidP="0079017B">
            <w:pPr>
              <w:snapToGrid w:val="0"/>
              <w:spacing w:after="0" w:line="240" w:lineRule="auto"/>
              <w:rPr>
                <w:rFonts w:ascii="Times New Roman" w:hAnsi="Times New Roman" w:cs="Times New Roman"/>
                <w:sz w:val="18"/>
                <w:szCs w:val="18"/>
              </w:rPr>
            </w:pPr>
            <w:r w:rsidRPr="0079017B">
              <w:rPr>
                <w:rFonts w:ascii="Times New Roman" w:hAnsi="Times New Roman" w:cs="Times New Roman"/>
                <w:sz w:val="18"/>
                <w:szCs w:val="18"/>
              </w:rPr>
              <w:t>Question 1.1</w:t>
            </w:r>
          </w:p>
          <w:p w14:paraId="7C15CE56" w14:textId="77777777" w:rsidR="0079017B" w:rsidRPr="0079017B" w:rsidRDefault="00501C97" w:rsidP="00EB6C6F">
            <w:pPr>
              <w:pStyle w:val="ListParagraph"/>
              <w:numPr>
                <w:ilvl w:val="0"/>
                <w:numId w:val="32"/>
              </w:numPr>
              <w:snapToGrid w:val="0"/>
              <w:spacing w:after="0" w:line="240" w:lineRule="auto"/>
              <w:rPr>
                <w:rFonts w:ascii="Times New Roman" w:hAnsi="Times New Roman" w:cs="Times New Roman"/>
                <w:sz w:val="18"/>
                <w:szCs w:val="18"/>
              </w:rPr>
            </w:pP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m:rPr>
                  <m:sty m:val="p"/>
                </m:rPr>
                <w:rPr>
                  <w:rFonts w:ascii="Cambria Math" w:eastAsia="DengXian" w:hAnsi="Cambria Math" w:cs="Times New Roman"/>
                  <w:sz w:val="18"/>
                  <w:szCs w:val="18"/>
                  <w:lang w:eastAsia="zh-CN"/>
                </w:rPr>
                <m:t xml:space="preserve">, </m:t>
              </m:r>
              <m:r>
                <w:rPr>
                  <w:rFonts w:ascii="Cambria Math" w:hAnsi="Cambria Math" w:cs="Times New Roman"/>
                  <w:sz w:val="18"/>
                  <w:szCs w:val="18"/>
                </w:rPr>
                <m:t>β</m:t>
              </m:r>
            </m:oMath>
            <w:r w:rsidR="0079017B" w:rsidRPr="0079017B">
              <w:rPr>
                <w:rFonts w:ascii="Times New Roman" w:eastAsia="DengXian" w:hAnsi="Times New Roman" w:cs="Times New Roman"/>
                <w:sz w:val="18"/>
                <w:szCs w:val="18"/>
                <w:lang w:eastAsia="zh-CN"/>
              </w:rPr>
              <w:t>: W</w:t>
            </w:r>
            <w:r w:rsidR="0079017B" w:rsidRPr="0079017B">
              <w:rPr>
                <w:rFonts w:ascii="Times New Roman" w:hAnsi="Times New Roman" w:cs="Times New Roman"/>
                <w:sz w:val="18"/>
                <w:szCs w:val="18"/>
              </w:rPr>
              <w:t>e</w:t>
            </w:r>
            <w:r w:rsidR="0079017B" w:rsidRPr="0079017B">
              <w:rPr>
                <w:rFonts w:ascii="Times New Roman" w:eastAsia="DengXian" w:hAnsi="Times New Roman" w:cs="Times New Roman"/>
                <w:sz w:val="18"/>
                <w:szCs w:val="18"/>
                <w:lang w:eastAsia="zh-CN"/>
              </w:rPr>
              <w:t xml:space="preserve"> support to select </w:t>
            </w:r>
            <w:r w:rsidR="0079017B" w:rsidRPr="0079017B">
              <w:rPr>
                <w:rFonts w:ascii="Times New Roman" w:hAnsi="Times New Roman" w:cs="Times New Roman"/>
                <w:sz w:val="18"/>
                <w:szCs w:val="18"/>
              </w:rPr>
              <w:t xml:space="preserve">smaller values for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 xml:space="preserve"> </m:t>
              </m:r>
            </m:oMath>
            <w:r w:rsidR="0079017B" w:rsidRPr="0079017B">
              <w:rPr>
                <w:rFonts w:ascii="Times New Roman" w:hAnsi="Times New Roman" w:cs="Times New Roman"/>
                <w:sz w:val="18"/>
                <w:szCs w:val="18"/>
              </w:rPr>
              <w:t xml:space="preserve">and </w:t>
            </w:r>
            <m:oMath>
              <m:r>
                <w:rPr>
                  <w:rFonts w:ascii="Cambria Math" w:hAnsi="Cambria Math" w:cs="Times New Roman"/>
                  <w:sz w:val="18"/>
                  <w:szCs w:val="18"/>
                </w:rPr>
                <m:t>β</m:t>
              </m:r>
            </m:oMath>
            <w:r w:rsidR="0079017B" w:rsidRPr="0079017B">
              <w:rPr>
                <w:rFonts w:ascii="Times New Roman" w:eastAsia="DengXian" w:hAnsi="Times New Roman" w:cs="Times New Roman"/>
                <w:sz w:val="18"/>
                <w:szCs w:val="18"/>
                <w:lang w:eastAsia="zh-CN"/>
              </w:rPr>
              <w:t xml:space="preserve"> to reduce overhead.</w:t>
            </w:r>
          </w:p>
          <w:p w14:paraId="6B99A5BC" w14:textId="4E26C530" w:rsidR="0079017B" w:rsidRPr="0079017B" w:rsidRDefault="0079017B" w:rsidP="00EB6C6F">
            <w:pPr>
              <w:pStyle w:val="ListParagraph"/>
              <w:numPr>
                <w:ilvl w:val="0"/>
                <w:numId w:val="32"/>
              </w:numPr>
              <w:snapToGrid w:val="0"/>
              <w:spacing w:after="0" w:line="240" w:lineRule="auto"/>
              <w:rPr>
                <w:rFonts w:ascii="Times New Roman" w:hAnsi="Times New Roman" w:cs="Times New Roman"/>
                <w:sz w:val="18"/>
                <w:szCs w:val="18"/>
              </w:rPr>
            </w:pPr>
            <w:r w:rsidRPr="0079017B">
              <w:rPr>
                <w:rFonts w:ascii="Times New Roman" w:eastAsia="DengXian" w:hAnsi="Times New Roman" w:cs="Times New Roman"/>
                <w:sz w:val="18"/>
                <w:szCs w:val="18"/>
                <w:lang w:eastAsia="zh-CN"/>
              </w:rPr>
              <w:t xml:space="preserve">R: We prefer R=1, 2 at least as legacy, and we are open to </w:t>
            </w:r>
            <w:r>
              <w:rPr>
                <w:rFonts w:ascii="Times New Roman" w:eastAsia="DengXian" w:hAnsi="Times New Roman" w:cs="Times New Roman" w:hint="eastAsia"/>
                <w:sz w:val="18"/>
                <w:szCs w:val="18"/>
                <w:lang w:eastAsia="zh-CN"/>
              </w:rPr>
              <w:t xml:space="preserve">discuss </w:t>
            </w:r>
            <w:r w:rsidRPr="0079017B">
              <w:rPr>
                <w:rFonts w:ascii="Times New Roman" w:eastAsia="DengXian" w:hAnsi="Times New Roman" w:cs="Times New Roman"/>
                <w:sz w:val="18"/>
                <w:szCs w:val="18"/>
                <w:lang w:eastAsia="zh-CN"/>
              </w:rPr>
              <w:t xml:space="preserve">lager </w:t>
            </w:r>
            <w:r w:rsidRPr="0079017B">
              <w:rPr>
                <w:rFonts w:ascii="Times New Roman" w:hAnsi="Times New Roman" w:cs="Times New Roman"/>
                <w:sz w:val="18"/>
                <w:szCs w:val="18"/>
              </w:rPr>
              <w:t xml:space="preserve">values for </w:t>
            </w:r>
            <m:oMath>
              <m:r>
                <w:rPr>
                  <w:rFonts w:ascii="Cambria Math" w:hAnsi="Cambria Math" w:cs="Times New Roman"/>
                  <w:sz w:val="18"/>
                  <w:szCs w:val="18"/>
                </w:rPr>
                <m:t>R</m:t>
              </m:r>
            </m:oMath>
            <w:r w:rsidRPr="0079017B">
              <w:rPr>
                <w:rFonts w:ascii="Times New Roman" w:hAnsi="Times New Roman" w:cs="Times New Roman"/>
                <w:sz w:val="18"/>
                <w:szCs w:val="18"/>
              </w:rPr>
              <w:t>.</w:t>
            </w:r>
          </w:p>
          <w:p w14:paraId="00781E1A" w14:textId="56E120D0" w:rsidR="0079017B" w:rsidRPr="0079017B" w:rsidRDefault="0079017B" w:rsidP="00EB6C6F">
            <w:pPr>
              <w:pStyle w:val="ListParagraph"/>
              <w:numPr>
                <w:ilvl w:val="0"/>
                <w:numId w:val="32"/>
              </w:numPr>
              <w:snapToGrid w:val="0"/>
              <w:spacing w:after="0" w:line="240" w:lineRule="auto"/>
              <w:rPr>
                <w:rFonts w:ascii="Times New Roman" w:eastAsia="DengXian" w:hAnsi="Times New Roman" w:cs="Times New Roman"/>
                <w:sz w:val="18"/>
                <w:szCs w:val="18"/>
                <w:lang w:eastAsia="zh-CN"/>
              </w:rPr>
            </w:pPr>
            <w:r w:rsidRPr="0079017B">
              <w:rPr>
                <w:rFonts w:ascii="Times New Roman" w:hAnsi="Times New Roman" w:cs="Times New Roman"/>
                <w:sz w:val="18"/>
                <w:lang w:val="en-GB"/>
              </w:rPr>
              <w:t>2</w:t>
            </w:r>
            <w:r w:rsidRPr="0079017B">
              <w:rPr>
                <w:rFonts w:ascii="Times New Roman" w:hAnsi="Times New Roman" w:cs="Times New Roman"/>
                <w:i/>
                <w:sz w:val="18"/>
                <w:lang w:val="en-GB"/>
              </w:rPr>
              <w:t>NN</w:t>
            </w:r>
            <w:r w:rsidRPr="0079017B">
              <w:rPr>
                <w:rFonts w:ascii="Times New Roman" w:hAnsi="Times New Roman" w:cs="Times New Roman"/>
                <w:sz w:val="18"/>
                <w:vertAlign w:val="subscript"/>
                <w:lang w:val="en-GB"/>
              </w:rPr>
              <w:t>1</w:t>
            </w:r>
            <w:r w:rsidRPr="0079017B">
              <w:rPr>
                <w:rFonts w:ascii="Times New Roman" w:hAnsi="Times New Roman" w:cs="Times New Roman"/>
                <w:i/>
                <w:sz w:val="18"/>
                <w:lang w:val="en-GB"/>
              </w:rPr>
              <w:t>N</w:t>
            </w:r>
            <w:r w:rsidRPr="0079017B">
              <w:rPr>
                <w:rFonts w:ascii="Times New Roman" w:hAnsi="Times New Roman" w:cs="Times New Roman"/>
                <w:sz w:val="18"/>
                <w:vertAlign w:val="subscript"/>
                <w:lang w:val="en-GB"/>
              </w:rPr>
              <w:t>2</w:t>
            </w:r>
            <w:r w:rsidRPr="0079017B">
              <w:rPr>
                <w:rFonts w:ascii="Times New Roman" w:eastAsia="DengXian" w:hAnsi="Times New Roman" w:cs="Times New Roman"/>
                <w:i/>
                <w:sz w:val="18"/>
                <w:szCs w:val="18"/>
                <w:lang w:eastAsia="zh-CN"/>
              </w:rPr>
              <w:t xml:space="preserve">: </w:t>
            </w:r>
            <w:r w:rsidRPr="0079017B">
              <w:rPr>
                <w:rFonts w:ascii="Times New Roman" w:eastAsia="DengXian" w:hAnsi="Times New Roman" w:cs="Times New Roman"/>
                <w:sz w:val="18"/>
                <w:szCs w:val="18"/>
                <w:lang w:eastAsia="zh-CN"/>
              </w:rPr>
              <w:t>We do not support to limit max (</w:t>
            </w:r>
            <w:r w:rsidRPr="0079017B">
              <w:rPr>
                <w:rFonts w:ascii="Times New Roman" w:hAnsi="Times New Roman" w:cs="Times New Roman"/>
                <w:sz w:val="18"/>
                <w:lang w:val="en-GB"/>
              </w:rPr>
              <w:t>2</w:t>
            </w:r>
            <w:r w:rsidRPr="0079017B">
              <w:rPr>
                <w:rFonts w:ascii="Times New Roman" w:hAnsi="Times New Roman" w:cs="Times New Roman"/>
                <w:i/>
                <w:sz w:val="18"/>
                <w:lang w:val="en-GB"/>
              </w:rPr>
              <w:t>NN</w:t>
            </w:r>
            <w:r w:rsidRPr="0079017B">
              <w:rPr>
                <w:rFonts w:ascii="Times New Roman" w:hAnsi="Times New Roman" w:cs="Times New Roman"/>
                <w:sz w:val="18"/>
                <w:vertAlign w:val="subscript"/>
                <w:lang w:val="en-GB"/>
              </w:rPr>
              <w:t>1</w:t>
            </w:r>
            <w:r w:rsidRPr="0079017B">
              <w:rPr>
                <w:rFonts w:ascii="Times New Roman" w:hAnsi="Times New Roman" w:cs="Times New Roman"/>
                <w:i/>
                <w:sz w:val="18"/>
                <w:lang w:val="en-GB"/>
              </w:rPr>
              <w:t>N</w:t>
            </w:r>
            <w:r w:rsidRPr="0079017B">
              <w:rPr>
                <w:rFonts w:ascii="Times New Roman" w:hAnsi="Times New Roman" w:cs="Times New Roman"/>
                <w:sz w:val="18"/>
                <w:vertAlign w:val="subscript"/>
                <w:lang w:val="en-GB"/>
              </w:rPr>
              <w:t>2</w:t>
            </w:r>
            <w:r w:rsidRPr="0079017B">
              <w:rPr>
                <w:rFonts w:ascii="Times New Roman" w:eastAsia="DengXian" w:hAnsi="Times New Roman" w:cs="Times New Roman"/>
                <w:sz w:val="18"/>
                <w:szCs w:val="18"/>
                <w:lang w:eastAsia="zh-CN"/>
              </w:rPr>
              <w:t>) to</w:t>
            </w:r>
            <w:r>
              <w:rPr>
                <w:rFonts w:ascii="Times New Roman" w:eastAsia="DengXian" w:hAnsi="Times New Roman" w:cs="Times New Roman"/>
                <w:sz w:val="18"/>
                <w:szCs w:val="18"/>
                <w:lang w:eastAsia="zh-CN"/>
              </w:rPr>
              <w:t xml:space="preserve"> 32. Since there are usually 32</w:t>
            </w:r>
            <w:r>
              <w:rPr>
                <w:rFonts w:ascii="Times New Roman" w:eastAsia="DengXian" w:hAnsi="Times New Roman" w:cs="Times New Roman" w:hint="eastAsia"/>
                <w:sz w:val="18"/>
                <w:szCs w:val="18"/>
                <w:lang w:eastAsia="zh-CN"/>
              </w:rPr>
              <w:t>-</w:t>
            </w:r>
            <w:r w:rsidRPr="0079017B">
              <w:rPr>
                <w:rFonts w:ascii="Times New Roman" w:eastAsia="DengXian" w:hAnsi="Times New Roman" w:cs="Times New Roman"/>
                <w:sz w:val="18"/>
                <w:szCs w:val="18"/>
                <w:lang w:eastAsia="zh-CN"/>
              </w:rPr>
              <w:t>port gNB deployments in the existing NR system, no restriction should be added on the total number of ports across all resources in order to efficiently achieve CJT enhancement through reusing the existing gNB deployments.</w:t>
            </w:r>
          </w:p>
          <w:p w14:paraId="1B278837" w14:textId="77777777" w:rsidR="0079017B" w:rsidRPr="0079017B" w:rsidRDefault="0079017B" w:rsidP="0079017B">
            <w:pPr>
              <w:snapToGrid w:val="0"/>
              <w:spacing w:after="0" w:line="240" w:lineRule="auto"/>
              <w:rPr>
                <w:rFonts w:ascii="Times New Roman" w:eastAsia="DengXian" w:hAnsi="Times New Roman" w:cs="Times New Roman"/>
                <w:sz w:val="18"/>
                <w:szCs w:val="18"/>
                <w:lang w:eastAsia="zh-CN"/>
              </w:rPr>
            </w:pPr>
            <w:r w:rsidRPr="0079017B">
              <w:rPr>
                <w:rFonts w:ascii="Times New Roman" w:hAnsi="Times New Roman" w:cs="Times New Roman"/>
                <w:sz w:val="18"/>
                <w:szCs w:val="18"/>
              </w:rPr>
              <w:t>Question 1.</w:t>
            </w:r>
            <w:r w:rsidRPr="0079017B">
              <w:rPr>
                <w:rFonts w:ascii="Times New Roman" w:eastAsia="DengXian" w:hAnsi="Times New Roman" w:cs="Times New Roman"/>
                <w:sz w:val="18"/>
                <w:szCs w:val="18"/>
                <w:lang w:eastAsia="zh-CN"/>
              </w:rPr>
              <w:t>2</w:t>
            </w:r>
          </w:p>
          <w:p w14:paraId="56A1655F" w14:textId="77777777" w:rsidR="0079017B" w:rsidRPr="0079017B" w:rsidRDefault="0079017B" w:rsidP="00EB6C6F">
            <w:pPr>
              <w:pStyle w:val="ListParagraph"/>
              <w:numPr>
                <w:ilvl w:val="0"/>
                <w:numId w:val="33"/>
              </w:numPr>
              <w:snapToGrid w:val="0"/>
              <w:spacing w:after="0" w:line="240" w:lineRule="auto"/>
              <w:rPr>
                <w:rFonts w:ascii="Times New Roman" w:eastAsia="DengXian" w:hAnsi="Times New Roman" w:cs="Times New Roman"/>
                <w:sz w:val="18"/>
                <w:szCs w:val="18"/>
                <w:lang w:eastAsia="zh-CN"/>
              </w:rPr>
            </w:pPr>
            <w:r w:rsidRPr="0079017B">
              <w:rPr>
                <w:rFonts w:ascii="Times New Roman" w:eastAsia="DengXian" w:hAnsi="Times New Roman" w:cs="Times New Roman"/>
                <w:sz w:val="18"/>
                <w:szCs w:val="18"/>
                <w:lang w:eastAsia="zh-CN"/>
              </w:rPr>
              <w:t xml:space="preserve">We also think explicit co-scaling is not needed because it can be incorporated in the W2 coefficients. </w:t>
            </w:r>
          </w:p>
          <w:p w14:paraId="08BAC61E" w14:textId="77777777" w:rsidR="0079017B" w:rsidRPr="0079017B" w:rsidRDefault="0079017B" w:rsidP="0079017B">
            <w:pPr>
              <w:snapToGrid w:val="0"/>
              <w:spacing w:after="0" w:line="240" w:lineRule="auto"/>
              <w:rPr>
                <w:rFonts w:ascii="Times New Roman" w:eastAsia="DengXian" w:hAnsi="Times New Roman" w:cs="Times New Roman"/>
                <w:sz w:val="18"/>
                <w:szCs w:val="18"/>
                <w:lang w:eastAsia="zh-CN"/>
              </w:rPr>
            </w:pPr>
            <w:r w:rsidRPr="0079017B">
              <w:rPr>
                <w:rFonts w:ascii="Times New Roman" w:eastAsia="DengXian" w:hAnsi="Times New Roman" w:cs="Times New Roman"/>
                <w:sz w:val="18"/>
                <w:szCs w:val="18"/>
                <w:lang w:eastAsia="zh-CN"/>
              </w:rPr>
              <w:t>Question 1.3</w:t>
            </w:r>
          </w:p>
          <w:p w14:paraId="477C05D5" w14:textId="5DCA96D6" w:rsidR="0079017B" w:rsidRPr="0079017B" w:rsidRDefault="0079017B" w:rsidP="00EB6C6F">
            <w:pPr>
              <w:pStyle w:val="ListParagraph"/>
              <w:numPr>
                <w:ilvl w:val="0"/>
                <w:numId w:val="33"/>
              </w:numPr>
              <w:snapToGrid w:val="0"/>
              <w:spacing w:after="0" w:line="240" w:lineRule="auto"/>
              <w:rPr>
                <w:rFonts w:ascii="SimSun" w:eastAsia="SimSun" w:hAnsi="SimSun" w:cs="SimSun"/>
                <w:sz w:val="24"/>
                <w:szCs w:val="24"/>
                <w:lang w:eastAsia="zh-CN"/>
              </w:rPr>
            </w:pPr>
            <w:r>
              <w:rPr>
                <w:rFonts w:ascii="Times New Roman" w:eastAsia="DengXian" w:hAnsi="Times New Roman" w:cs="Times New Roman" w:hint="eastAsia"/>
                <w:sz w:val="18"/>
                <w:szCs w:val="18"/>
                <w:lang w:eastAsia="zh-CN"/>
              </w:rPr>
              <w:lastRenderedPageBreak/>
              <w:t xml:space="preserve">Since </w:t>
            </w:r>
            <w:r w:rsidRPr="0079017B">
              <w:rPr>
                <w:rFonts w:ascii="Times New Roman" w:eastAsia="DengXian" w:hAnsi="Times New Roman" w:cs="Times New Roman"/>
                <w:sz w:val="18"/>
                <w:szCs w:val="18"/>
                <w:lang w:eastAsia="zh-CN"/>
              </w:rPr>
              <w:t>independent</w:t>
            </w:r>
            <w:r>
              <w:rPr>
                <w:rFonts w:ascii="Times New Roman" w:eastAsia="DengXian" w:hAnsi="Times New Roman" w:cs="Times New Roman" w:hint="eastAsia"/>
                <w:sz w:val="18"/>
                <w:szCs w:val="18"/>
                <w:lang w:eastAsia="zh-CN"/>
              </w:rPr>
              <w:t xml:space="preserve"> FD basis selection for mode 1 has been supported and only </w:t>
            </w:r>
            <w:r w:rsidRPr="0079017B">
              <w:rPr>
                <w:rFonts w:ascii="Times New Roman" w:eastAsia="DengXian" w:hAnsi="Times New Roman" w:cs="Times New Roman"/>
                <w:sz w:val="18"/>
                <w:szCs w:val="18"/>
                <w:lang w:eastAsia="zh-CN"/>
              </w:rPr>
              <w:t>the number of FD basis vectors</w:t>
            </w:r>
            <w:r>
              <w:rPr>
                <w:rFonts w:ascii="Times New Roman" w:eastAsia="DengXian" w:hAnsi="Times New Roman" w:cs="Times New Roman" w:hint="eastAsia"/>
                <w:sz w:val="18"/>
                <w:szCs w:val="18"/>
                <w:lang w:eastAsia="zh-CN"/>
              </w:rPr>
              <w:t xml:space="preserve"> (not the selection of FD basis</w:t>
            </w:r>
            <w:r w:rsidRPr="0079017B">
              <w:rPr>
                <w:rFonts w:ascii="Times New Roman" w:eastAsia="DengXian" w:hAnsi="Times New Roman" w:cs="Times New Roman"/>
                <w:sz w:val="18"/>
                <w:szCs w:val="18"/>
                <w:lang w:eastAsia="zh-CN"/>
              </w:rPr>
              <w:t xml:space="preserve"> vectors</w:t>
            </w:r>
            <w:r>
              <w:rPr>
                <w:rFonts w:ascii="Times New Roman" w:eastAsia="DengXian" w:hAnsi="Times New Roman" w:cs="Times New Roman" w:hint="eastAsia"/>
                <w:sz w:val="18"/>
                <w:szCs w:val="18"/>
                <w:lang w:eastAsia="zh-CN"/>
              </w:rPr>
              <w:t>)</w:t>
            </w:r>
            <w:r w:rsidRPr="0079017B">
              <w:rPr>
                <w:rFonts w:ascii="Times New Roman" w:eastAsia="DengXian" w:hAnsi="Times New Roman" w:cs="Times New Roman"/>
                <w:sz w:val="18"/>
                <w:szCs w:val="18"/>
                <w:lang w:eastAsia="zh-CN"/>
              </w:rPr>
              <w:t xml:space="preserve"> is common across all N CSI-RS resources</w:t>
            </w:r>
            <w:r>
              <w:rPr>
                <w:rFonts w:ascii="Times New Roman" w:eastAsia="DengXian" w:hAnsi="Times New Roman" w:cs="Times New Roman" w:hint="eastAsia"/>
                <w:sz w:val="18"/>
                <w:szCs w:val="18"/>
                <w:lang w:eastAsia="zh-CN"/>
              </w:rPr>
              <w:t xml:space="preserve">, the common set in the last </w:t>
            </w:r>
            <w:r>
              <w:rPr>
                <w:rFonts w:ascii="Times New Roman" w:eastAsia="DengXian" w:hAnsi="Times New Roman" w:cs="Times New Roman"/>
                <w:sz w:val="18"/>
                <w:szCs w:val="18"/>
                <w:lang w:eastAsia="zh-CN"/>
              </w:rPr>
              <w:t>sentence</w:t>
            </w:r>
            <w:r>
              <w:rPr>
                <w:rFonts w:ascii="Times New Roman" w:eastAsia="DengXian" w:hAnsi="Times New Roman" w:cs="Times New Roman" w:hint="eastAsia"/>
                <w:sz w:val="18"/>
                <w:szCs w:val="18"/>
                <w:lang w:eastAsia="zh-CN"/>
              </w:rPr>
              <w:t xml:space="preserve"> is also confusing to us. </w:t>
            </w:r>
            <w:r w:rsidR="00DD3E99">
              <w:rPr>
                <w:rFonts w:ascii="Times New Roman" w:eastAsia="DengXian" w:hAnsi="Times New Roman" w:cs="Times New Roman" w:hint="eastAsia"/>
                <w:sz w:val="18"/>
                <w:szCs w:val="18"/>
                <w:lang w:eastAsia="zh-CN"/>
              </w:rPr>
              <w:t>But w</w:t>
            </w:r>
            <w:r>
              <w:rPr>
                <w:rFonts w:ascii="Times New Roman" w:eastAsia="DengXian" w:hAnsi="Times New Roman" w:cs="Times New Roman" w:hint="eastAsia"/>
                <w:sz w:val="18"/>
                <w:szCs w:val="18"/>
                <w:lang w:eastAsia="zh-CN"/>
              </w:rPr>
              <w:t xml:space="preserve">e are open to discuss the FD basis offset </w:t>
            </w:r>
            <w:r w:rsidR="00DD3E99">
              <w:rPr>
                <w:rFonts w:ascii="Times New Roman" w:eastAsia="DengXian" w:hAnsi="Times New Roman" w:cs="Times New Roman" w:hint="eastAsia"/>
                <w:sz w:val="18"/>
                <w:szCs w:val="18"/>
                <w:lang w:eastAsia="zh-CN"/>
              </w:rPr>
              <w:t>to achieve</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implicit</w:t>
            </w:r>
            <w:r>
              <w:rPr>
                <w:rFonts w:ascii="Times New Roman" w:eastAsia="DengXian" w:hAnsi="Times New Roman" w:cs="Times New Roman" w:hint="eastAsia"/>
                <w:sz w:val="18"/>
                <w:szCs w:val="18"/>
                <w:lang w:eastAsia="zh-CN"/>
              </w:rPr>
              <w:t xml:space="preserve"> co-phasing information.</w:t>
            </w:r>
          </w:p>
        </w:tc>
      </w:tr>
      <w:tr w:rsidR="007476D1" w14:paraId="3EBAEB02"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6CFAD" w14:textId="013CC50E" w:rsidR="007476D1" w:rsidRDefault="007476D1" w:rsidP="007476D1">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V15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06B5A" w14:textId="23542011" w:rsidR="007476D1" w:rsidRPr="007476D1" w:rsidRDefault="007476D1" w:rsidP="007476D1">
            <w:pPr>
              <w:snapToGrid w:val="0"/>
              <w:spacing w:after="0" w:line="240" w:lineRule="auto"/>
              <w:rPr>
                <w:rFonts w:ascii="Times New Roman" w:hAnsi="Times New Roman" w:cs="Times New Roman"/>
                <w:b/>
                <w:color w:val="3333FF"/>
                <w:szCs w:val="18"/>
              </w:rPr>
            </w:pPr>
            <w:r w:rsidRPr="007476D1">
              <w:rPr>
                <w:rFonts w:ascii="Times New Roman" w:hAnsi="Times New Roman" w:cs="Times New Roman"/>
                <w:b/>
                <w:color w:val="3333FF"/>
                <w:szCs w:val="18"/>
              </w:rPr>
              <w:t xml:space="preserve">Moved offline </w:t>
            </w:r>
            <w:r>
              <w:rPr>
                <w:rFonts w:ascii="Times New Roman" w:hAnsi="Times New Roman" w:cs="Times New Roman"/>
                <w:b/>
                <w:color w:val="3333FF"/>
                <w:szCs w:val="18"/>
              </w:rPr>
              <w:t>proposals to Table 1</w:t>
            </w:r>
            <w:r w:rsidRPr="007476D1">
              <w:rPr>
                <w:rFonts w:ascii="Times New Roman" w:hAnsi="Times New Roman" w:cs="Times New Roman"/>
                <w:b/>
                <w:color w:val="3333FF"/>
                <w:szCs w:val="18"/>
              </w:rPr>
              <w:t>C</w:t>
            </w:r>
          </w:p>
          <w:p w14:paraId="75031730" w14:textId="77777777" w:rsidR="007476D1" w:rsidRPr="007476D1" w:rsidRDefault="007476D1" w:rsidP="007476D1">
            <w:pPr>
              <w:snapToGrid w:val="0"/>
              <w:spacing w:after="0" w:line="240" w:lineRule="auto"/>
              <w:rPr>
                <w:rFonts w:ascii="Times New Roman" w:hAnsi="Times New Roman" w:cs="Times New Roman"/>
                <w:b/>
                <w:color w:val="3333FF"/>
                <w:szCs w:val="18"/>
              </w:rPr>
            </w:pPr>
          </w:p>
          <w:p w14:paraId="24E9F724" w14:textId="0F7315D3" w:rsidR="007476D1" w:rsidRPr="007476D1" w:rsidRDefault="007476D1" w:rsidP="007476D1">
            <w:pPr>
              <w:snapToGrid w:val="0"/>
              <w:spacing w:after="0" w:line="240" w:lineRule="auto"/>
              <w:rPr>
                <w:rFonts w:ascii="Times New Roman" w:hAnsi="Times New Roman" w:cs="Times New Roman"/>
                <w:b/>
                <w:color w:val="3333FF"/>
                <w:szCs w:val="18"/>
              </w:rPr>
            </w:pPr>
            <w:r w:rsidRPr="007476D1">
              <w:rPr>
                <w:rFonts w:ascii="Times New Roman" w:hAnsi="Times New Roman" w:cs="Times New Roman"/>
                <w:b/>
                <w:color w:val="3333FF"/>
                <w:szCs w:val="18"/>
              </w:rPr>
              <w:t>P</w:t>
            </w:r>
            <w:r>
              <w:rPr>
                <w:rFonts w:ascii="Times New Roman" w:hAnsi="Times New Roman" w:cs="Times New Roman"/>
                <w:b/>
                <w:color w:val="3333FF"/>
                <w:szCs w:val="18"/>
              </w:rPr>
              <w:t>lease check Tables 1A, 1B, and 1</w:t>
            </w:r>
            <w:r w:rsidRPr="007476D1">
              <w:rPr>
                <w:rFonts w:ascii="Times New Roman" w:hAnsi="Times New Roman" w:cs="Times New Roman"/>
                <w:b/>
                <w:color w:val="3333FF"/>
                <w:szCs w:val="18"/>
              </w:rPr>
              <w:t>C and share your input</w:t>
            </w:r>
            <w:r>
              <w:rPr>
                <w:rFonts w:ascii="Times New Roman" w:hAnsi="Times New Roman" w:cs="Times New Roman"/>
                <w:b/>
                <w:color w:val="3333FF"/>
                <w:szCs w:val="18"/>
              </w:rPr>
              <w:t>, if any</w:t>
            </w:r>
          </w:p>
        </w:tc>
      </w:tr>
      <w:tr w:rsidR="00996CC4" w14:paraId="02117594"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16F8D" w14:textId="2AFA3E1F" w:rsidR="00996CC4" w:rsidRDefault="00996CC4" w:rsidP="00996CC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684AB" w14:textId="77777777" w:rsidR="00996CC4" w:rsidRDefault="00996CC4" w:rsidP="00996CC4">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Question 1.1</w:t>
            </w:r>
          </w:p>
          <w:p w14:paraId="72DC8BEE" w14:textId="77777777" w:rsidR="00996CC4" w:rsidRDefault="00996CC4" w:rsidP="00996CC4">
            <w:pPr>
              <w:snapToGrid w:val="0"/>
              <w:spacing w:after="0" w:line="240" w:lineRule="auto"/>
              <w:rPr>
                <w:rFonts w:ascii="Times New Roman" w:hAnsi="Times New Roman" w:cs="Times New Roman"/>
                <w:sz w:val="18"/>
                <w:szCs w:val="18"/>
              </w:rPr>
            </w:pPr>
            <w:r w:rsidRPr="006262E7">
              <w:rPr>
                <w:rFonts w:ascii="Times New Roman" w:hAnsi="Times New Roman" w:cs="Times New Roman"/>
                <w:sz w:val="18"/>
                <w:szCs w:val="18"/>
              </w:rPr>
              <w:t>Regarding R=2</w:t>
            </w:r>
            <w:r>
              <w:rPr>
                <w:rFonts w:ascii="Times New Roman" w:hAnsi="Times New Roman" w:cs="Times New Roman"/>
                <w:sz w:val="18"/>
                <w:szCs w:val="18"/>
              </w:rPr>
              <w:t>, we are fine to keep it as UE optional feature. For larger values, we have concern on UE complexity, therefore, added our concern in the table.</w:t>
            </w:r>
          </w:p>
          <w:p w14:paraId="11F11463" w14:textId="77777777" w:rsidR="00996CC4" w:rsidRDefault="00996CC4" w:rsidP="00996CC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Regarding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oMath>
            <w:r>
              <w:rPr>
                <w:rFonts w:ascii="Times New Roman" w:hAnsi="Times New Roman" w:cs="Times New Roman"/>
                <w:sz w:val="18"/>
                <w:szCs w:val="18"/>
              </w:rPr>
              <w:t xml:space="preserve"> values, we believe one of the ways to handle higher frequency selectivity in mTRP would be to allow higher values of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oMath>
            <w:r>
              <w:rPr>
                <w:rFonts w:ascii="Times New Roman" w:hAnsi="Times New Roman" w:cs="Times New Roman"/>
                <w:sz w:val="18"/>
                <w:szCs w:val="18"/>
              </w:rPr>
              <w:t>. Therefore, legacy values could be retained. We are also OK to add smaller values to reduce overhead.</w:t>
            </w:r>
          </w:p>
          <w:p w14:paraId="68A7D53B" w14:textId="77777777" w:rsidR="00996CC4" w:rsidRDefault="00996CC4" w:rsidP="00996CC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Regarding </w:t>
            </w:r>
            <m:oMath>
              <m:r>
                <w:rPr>
                  <w:rFonts w:ascii="Cambria Math" w:hAnsi="Cambria Math" w:cs="Times New Roman"/>
                  <w:sz w:val="18"/>
                  <w:szCs w:val="18"/>
                </w:rPr>
                <m:t>β</m:t>
              </m:r>
            </m:oMath>
            <w:r>
              <w:rPr>
                <w:rFonts w:ascii="Times New Roman" w:hAnsi="Times New Roman" w:cs="Times New Roman"/>
                <w:sz w:val="18"/>
                <w:szCs w:val="18"/>
              </w:rPr>
              <w:t xml:space="preserve"> values, we believe a lower value than legacy (e.g. </w:t>
            </w:r>
            <m:oMath>
              <m:r>
                <w:rPr>
                  <w:rFonts w:ascii="Cambria Math" w:hAnsi="Cambria Math" w:cs="Times New Roman"/>
                  <w:sz w:val="18"/>
                  <w:szCs w:val="18"/>
                </w:rPr>
                <m:t>=</m:t>
              </m:r>
              <m:f>
                <m:fPr>
                  <m:ctrlPr>
                    <w:rPr>
                      <w:rFonts w:ascii="Cambria Math" w:hAnsi="Cambria Math" w:cs="Times New Roman"/>
                      <w:i/>
                      <w:sz w:val="18"/>
                      <w:szCs w:val="18"/>
                    </w:rPr>
                  </m:ctrlPr>
                </m:fPr>
                <m:num>
                  <m:r>
                    <w:rPr>
                      <w:rFonts w:ascii="Cambria Math" w:hAnsi="Cambria Math" w:cs="Times New Roman"/>
                      <w:sz w:val="18"/>
                      <w:szCs w:val="18"/>
                    </w:rPr>
                    <m:t>3</m:t>
                  </m:r>
                </m:num>
                <m:den>
                  <m:r>
                    <w:rPr>
                      <w:rFonts w:ascii="Cambria Math" w:hAnsi="Cambria Math" w:cs="Times New Roman"/>
                      <w:sz w:val="18"/>
                      <w:szCs w:val="18"/>
                    </w:rPr>
                    <m:t>8</m:t>
                  </m:r>
                </m:den>
              </m:f>
            </m:oMath>
            <w:r>
              <w:rPr>
                <w:rFonts w:ascii="Times New Roman" w:hAnsi="Times New Roman" w:cs="Times New Roman"/>
                <w:sz w:val="18"/>
                <w:szCs w:val="18"/>
              </w:rPr>
              <w:t xml:space="preserve"> ) could definitely be beneficial.</w:t>
            </w:r>
          </w:p>
          <w:p w14:paraId="09AC2C47" w14:textId="77777777" w:rsidR="00996CC4" w:rsidRDefault="00996CC4" w:rsidP="00996CC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Regarding the value of </w:t>
            </w:r>
            <w:r>
              <w:rPr>
                <w:rFonts w:ascii="Times New Roman" w:hAnsi="Times New Roman" w:cs="Times New Roman"/>
                <w:sz w:val="18"/>
                <w:lang w:val="en-GB"/>
              </w:rPr>
              <w:t>2</w:t>
            </w:r>
            <w:r w:rsidRPr="00045B03">
              <w:rPr>
                <w:rFonts w:ascii="Times New Roman" w:hAnsi="Times New Roman" w:cs="Times New Roman"/>
                <w:i/>
                <w:sz w:val="18"/>
                <w:lang w:val="en-GB"/>
              </w:rPr>
              <w:t>NN</w:t>
            </w:r>
            <w:r w:rsidRPr="001B30AC">
              <w:rPr>
                <w:rFonts w:ascii="Times New Roman" w:hAnsi="Times New Roman" w:cs="Times New Roman"/>
                <w:sz w:val="18"/>
                <w:vertAlign w:val="subscript"/>
                <w:lang w:val="en-GB"/>
              </w:rPr>
              <w:t>1</w:t>
            </w:r>
            <w:r w:rsidRPr="00045B03">
              <w:rPr>
                <w:rFonts w:ascii="Times New Roman" w:hAnsi="Times New Roman" w:cs="Times New Roman"/>
                <w:i/>
                <w:sz w:val="18"/>
                <w:lang w:val="en-GB"/>
              </w:rPr>
              <w:t>N</w:t>
            </w:r>
            <w:r w:rsidRPr="001B30AC">
              <w:rPr>
                <w:rFonts w:ascii="Times New Roman" w:hAnsi="Times New Roman" w:cs="Times New Roman"/>
                <w:sz w:val="18"/>
                <w:vertAlign w:val="subscript"/>
                <w:lang w:val="en-GB"/>
              </w:rPr>
              <w:t>2</w:t>
            </w:r>
            <w:r>
              <w:rPr>
                <w:rFonts w:ascii="Times New Roman" w:hAnsi="Times New Roman" w:cs="Times New Roman"/>
                <w:sz w:val="18"/>
                <w:szCs w:val="18"/>
              </w:rPr>
              <w:t xml:space="preserve">, we think that </w:t>
            </w:r>
            <w:r>
              <w:rPr>
                <w:rFonts w:ascii="Times New Roman" w:hAnsi="Times New Roman" w:cs="Times New Roman"/>
                <w:sz w:val="18"/>
                <w:lang w:val="en-GB"/>
              </w:rPr>
              <w:t>2</w:t>
            </w:r>
            <w:r w:rsidRPr="00045B03">
              <w:rPr>
                <w:rFonts w:ascii="Times New Roman" w:hAnsi="Times New Roman" w:cs="Times New Roman"/>
                <w:i/>
                <w:sz w:val="18"/>
                <w:lang w:val="en-GB"/>
              </w:rPr>
              <w:t>NN</w:t>
            </w:r>
            <w:r w:rsidRPr="001B30AC">
              <w:rPr>
                <w:rFonts w:ascii="Times New Roman" w:hAnsi="Times New Roman" w:cs="Times New Roman"/>
                <w:sz w:val="18"/>
                <w:vertAlign w:val="subscript"/>
                <w:lang w:val="en-GB"/>
              </w:rPr>
              <w:t>1</w:t>
            </w:r>
            <w:r w:rsidRPr="00045B03">
              <w:rPr>
                <w:rFonts w:ascii="Times New Roman" w:hAnsi="Times New Roman" w:cs="Times New Roman"/>
                <w:i/>
                <w:sz w:val="18"/>
                <w:lang w:val="en-GB"/>
              </w:rPr>
              <w:t>N</w:t>
            </w:r>
            <w:r w:rsidRPr="001B30AC">
              <w:rPr>
                <w:rFonts w:ascii="Times New Roman" w:hAnsi="Times New Roman" w:cs="Times New Roman"/>
                <w:sz w:val="18"/>
                <w:vertAlign w:val="subscript"/>
                <w:lang w:val="en-GB"/>
              </w:rPr>
              <w:t>2</w:t>
            </w:r>
            <w:r>
              <w:rPr>
                <w:rFonts w:ascii="Times New Roman" w:hAnsi="Times New Roman" w:cs="Times New Roman"/>
                <w:sz w:val="18"/>
                <w:szCs w:val="18"/>
              </w:rPr>
              <w:t>&gt;32 should be UE optional.</w:t>
            </w:r>
          </w:p>
          <w:p w14:paraId="2D2B4C3A" w14:textId="77777777" w:rsidR="00996CC4" w:rsidRDefault="00996CC4" w:rsidP="00996CC4">
            <w:pPr>
              <w:snapToGrid w:val="0"/>
              <w:spacing w:after="0" w:line="240" w:lineRule="auto"/>
              <w:rPr>
                <w:rFonts w:ascii="Times New Roman" w:hAnsi="Times New Roman" w:cs="Times New Roman"/>
                <w:sz w:val="18"/>
                <w:szCs w:val="18"/>
              </w:rPr>
            </w:pPr>
          </w:p>
          <w:p w14:paraId="71181BE4" w14:textId="77777777" w:rsidR="00996CC4" w:rsidRPr="006262E7" w:rsidRDefault="00996CC4" w:rsidP="00996CC4">
            <w:pPr>
              <w:snapToGrid w:val="0"/>
              <w:spacing w:after="0" w:line="240" w:lineRule="auto"/>
              <w:rPr>
                <w:rFonts w:ascii="Times New Roman" w:hAnsi="Times New Roman" w:cs="Times New Roman"/>
                <w:b/>
                <w:bCs/>
                <w:sz w:val="18"/>
                <w:szCs w:val="18"/>
              </w:rPr>
            </w:pPr>
            <w:r w:rsidRPr="006262E7">
              <w:rPr>
                <w:rFonts w:ascii="Times New Roman" w:hAnsi="Times New Roman" w:cs="Times New Roman"/>
                <w:b/>
                <w:bCs/>
                <w:sz w:val="18"/>
                <w:szCs w:val="18"/>
              </w:rPr>
              <w:t>Question 1.2</w:t>
            </w:r>
          </w:p>
          <w:p w14:paraId="44F2FD54" w14:textId="77777777" w:rsidR="00996CC4" w:rsidRDefault="00996CC4" w:rsidP="00996CC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don’t think a co-scaling is needed for either of the modes, as they can be absorbed in W</w:t>
            </w:r>
            <w:r w:rsidRPr="006262E7">
              <w:rPr>
                <w:rFonts w:ascii="Times New Roman" w:hAnsi="Times New Roman" w:cs="Times New Roman"/>
                <w:sz w:val="18"/>
                <w:szCs w:val="18"/>
                <w:vertAlign w:val="subscript"/>
              </w:rPr>
              <w:t>2</w:t>
            </w:r>
            <w:r>
              <w:rPr>
                <w:rFonts w:ascii="Times New Roman" w:hAnsi="Times New Roman" w:cs="Times New Roman"/>
                <w:sz w:val="18"/>
                <w:szCs w:val="18"/>
              </w:rPr>
              <w:t xml:space="preserve"> coefficients as pointed by other companies as well.</w:t>
            </w:r>
          </w:p>
          <w:p w14:paraId="49895FCE" w14:textId="77777777" w:rsidR="00996CC4" w:rsidRDefault="00996CC4" w:rsidP="00996CC4">
            <w:pPr>
              <w:snapToGrid w:val="0"/>
              <w:spacing w:after="0" w:line="240" w:lineRule="auto"/>
              <w:rPr>
                <w:rFonts w:ascii="Times New Roman" w:eastAsia="DengXian" w:hAnsi="Times New Roman" w:cs="Times New Roman"/>
                <w:b/>
                <w:bCs/>
                <w:sz w:val="18"/>
                <w:szCs w:val="18"/>
                <w:lang w:eastAsia="zh-CN"/>
              </w:rPr>
            </w:pPr>
          </w:p>
          <w:p w14:paraId="5D2E06E6" w14:textId="3BD73141" w:rsidR="00996CC4" w:rsidRPr="00FA4731" w:rsidRDefault="00996CC4" w:rsidP="00996CC4">
            <w:pPr>
              <w:snapToGrid w:val="0"/>
              <w:spacing w:after="0" w:line="240" w:lineRule="auto"/>
              <w:rPr>
                <w:rFonts w:ascii="Times New Roman" w:eastAsia="DengXian" w:hAnsi="Times New Roman" w:cs="Times New Roman"/>
                <w:b/>
                <w:bCs/>
                <w:sz w:val="18"/>
                <w:szCs w:val="18"/>
                <w:lang w:eastAsia="zh-CN"/>
              </w:rPr>
            </w:pPr>
            <w:r w:rsidRPr="00FA4731">
              <w:rPr>
                <w:rFonts w:ascii="Times New Roman" w:eastAsia="DengXian" w:hAnsi="Times New Roman" w:cs="Times New Roman"/>
                <w:b/>
                <w:bCs/>
                <w:sz w:val="18"/>
                <w:szCs w:val="18"/>
                <w:lang w:eastAsia="zh-CN"/>
              </w:rPr>
              <w:t>Conclusion 1.C.1</w:t>
            </w:r>
          </w:p>
          <w:p w14:paraId="49CB8503" w14:textId="77777777" w:rsidR="00996CC4" w:rsidRDefault="00996CC4" w:rsidP="00996CC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p w14:paraId="1FBAADAB" w14:textId="77777777" w:rsidR="00996CC4" w:rsidRDefault="00996CC4" w:rsidP="00996CC4">
            <w:pPr>
              <w:snapToGrid w:val="0"/>
              <w:spacing w:after="0" w:line="240" w:lineRule="auto"/>
              <w:rPr>
                <w:rFonts w:ascii="Times New Roman" w:eastAsia="DengXian" w:hAnsi="Times New Roman" w:cs="Times New Roman"/>
                <w:sz w:val="18"/>
                <w:szCs w:val="18"/>
                <w:lang w:eastAsia="zh-CN"/>
              </w:rPr>
            </w:pPr>
          </w:p>
          <w:p w14:paraId="57A529F9" w14:textId="77777777" w:rsidR="00996CC4" w:rsidRPr="00FA4731" w:rsidRDefault="00996CC4" w:rsidP="00996CC4">
            <w:pPr>
              <w:snapToGrid w:val="0"/>
              <w:spacing w:after="0" w:line="240" w:lineRule="auto"/>
              <w:rPr>
                <w:rFonts w:ascii="Times New Roman" w:eastAsia="DengXian" w:hAnsi="Times New Roman" w:cs="Times New Roman"/>
                <w:b/>
                <w:bCs/>
                <w:sz w:val="18"/>
                <w:szCs w:val="18"/>
                <w:lang w:eastAsia="zh-CN"/>
              </w:rPr>
            </w:pPr>
            <w:r w:rsidRPr="00FA4731">
              <w:rPr>
                <w:rFonts w:ascii="Times New Roman" w:eastAsia="DengXian" w:hAnsi="Times New Roman" w:cs="Times New Roman"/>
                <w:b/>
                <w:bCs/>
                <w:sz w:val="18"/>
                <w:szCs w:val="18"/>
                <w:lang w:eastAsia="zh-CN"/>
              </w:rPr>
              <w:t>Proposal 1.C.2</w:t>
            </w:r>
          </w:p>
          <w:p w14:paraId="76481FC7" w14:textId="77777777" w:rsidR="00996CC4" w:rsidRDefault="00996CC4" w:rsidP="00996CC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in general. Perhaps it also benefits to consider other values of beta (e.g. 3/8) compared to legacy, especially considering our concern on </w:t>
            </w:r>
            <w:r>
              <w:rPr>
                <w:rFonts w:ascii="Times New Roman" w:hAnsi="Times New Roman" w:cs="Times New Roman"/>
                <w:i/>
                <w:sz w:val="18"/>
                <w:szCs w:val="20"/>
                <w:lang w:val="en-GB"/>
              </w:rPr>
              <w:t>p</w:t>
            </w:r>
            <w:r w:rsidRPr="00A51C89">
              <w:rPr>
                <w:rFonts w:ascii="Times New Roman" w:hAnsi="Times New Roman" w:cs="Times New Roman"/>
                <w:i/>
                <w:sz w:val="18"/>
                <w:szCs w:val="20"/>
                <w:vertAlign w:val="subscript"/>
                <w:lang w:val="en-GB"/>
              </w:rPr>
              <w:t>v</w:t>
            </w:r>
            <w:r>
              <w:rPr>
                <w:rFonts w:ascii="Times New Roman" w:eastAsia="DengXian" w:hAnsi="Times New Roman" w:cs="Times New Roman"/>
                <w:sz w:val="18"/>
                <w:szCs w:val="18"/>
                <w:lang w:eastAsia="zh-CN"/>
              </w:rPr>
              <w:t xml:space="preserve"> values below.</w:t>
            </w:r>
          </w:p>
          <w:p w14:paraId="47F80BD4" w14:textId="07053A9A" w:rsidR="00996CC4" w:rsidRDefault="003D0AC0" w:rsidP="00996CC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Added FFS on this – I cannot add at this point since this isn’t proposed by a number of companies. We will finalize this in RAN1#111]</w:t>
            </w:r>
          </w:p>
          <w:p w14:paraId="76707FAD" w14:textId="77777777" w:rsidR="003D0AC0" w:rsidRDefault="003D0AC0" w:rsidP="00996CC4">
            <w:pPr>
              <w:snapToGrid w:val="0"/>
              <w:spacing w:after="0" w:line="240" w:lineRule="auto"/>
              <w:rPr>
                <w:rFonts w:ascii="Times New Roman" w:eastAsia="DengXian" w:hAnsi="Times New Roman" w:cs="Times New Roman"/>
                <w:sz w:val="18"/>
                <w:szCs w:val="18"/>
                <w:lang w:eastAsia="zh-CN"/>
              </w:rPr>
            </w:pPr>
          </w:p>
          <w:p w14:paraId="11EAABA5" w14:textId="77777777" w:rsidR="00996CC4" w:rsidRPr="00FA4731" w:rsidRDefault="00996CC4" w:rsidP="00996CC4">
            <w:pPr>
              <w:snapToGrid w:val="0"/>
              <w:spacing w:after="0" w:line="240" w:lineRule="auto"/>
              <w:rPr>
                <w:rFonts w:ascii="Times New Roman" w:eastAsia="DengXian" w:hAnsi="Times New Roman" w:cs="Times New Roman"/>
                <w:b/>
                <w:bCs/>
                <w:sz w:val="18"/>
                <w:szCs w:val="18"/>
                <w:lang w:eastAsia="zh-CN"/>
              </w:rPr>
            </w:pPr>
            <w:r w:rsidRPr="00FA4731">
              <w:rPr>
                <w:rFonts w:ascii="Times New Roman" w:eastAsia="DengXian" w:hAnsi="Times New Roman" w:cs="Times New Roman"/>
                <w:b/>
                <w:bCs/>
                <w:sz w:val="18"/>
                <w:szCs w:val="18"/>
                <w:lang w:eastAsia="zh-CN"/>
              </w:rPr>
              <w:t>Proposal 1.C.3</w:t>
            </w:r>
          </w:p>
          <w:p w14:paraId="72C7946F" w14:textId="77777777" w:rsidR="00996CC4" w:rsidRDefault="00996CC4" w:rsidP="00996CC4">
            <w:pPr>
              <w:snapToGrid w:val="0"/>
              <w:spacing w:after="0" w:line="240" w:lineRule="auto"/>
              <w:rPr>
                <w:rFonts w:ascii="Times New Roman" w:hAnsi="Times New Roman" w:cs="Times New Roman"/>
                <w:sz w:val="18"/>
                <w:lang w:val="en-GB"/>
              </w:rPr>
            </w:pPr>
            <w:r>
              <w:rPr>
                <w:rFonts w:ascii="Times New Roman" w:eastAsia="DengXian" w:hAnsi="Times New Roman" w:cs="Times New Roman"/>
                <w:sz w:val="18"/>
                <w:szCs w:val="18"/>
                <w:lang w:eastAsia="zh-CN"/>
              </w:rPr>
              <w:t xml:space="preserve">Support in general, with the only concern that </w:t>
            </w:r>
            <w:r w:rsidRPr="00045B03">
              <w:rPr>
                <w:rFonts w:ascii="Times New Roman" w:hAnsi="Times New Roman" w:cs="Times New Roman"/>
                <w:i/>
                <w:sz w:val="18"/>
                <w:lang w:val="en-GB"/>
              </w:rPr>
              <w:t>p</w:t>
            </w:r>
            <w:r w:rsidRPr="00045B03">
              <w:rPr>
                <w:rFonts w:ascii="Times New Roman" w:hAnsi="Times New Roman" w:cs="Times New Roman"/>
                <w:i/>
                <w:sz w:val="18"/>
                <w:vertAlign w:val="subscript"/>
                <w:lang w:val="en-GB"/>
              </w:rPr>
              <w:t>v</w:t>
            </w:r>
            <w:r>
              <w:rPr>
                <w:rFonts w:ascii="Times New Roman" w:hAnsi="Times New Roman" w:cs="Times New Roman"/>
                <w:sz w:val="18"/>
                <w:lang w:val="en-GB"/>
              </w:rPr>
              <w:t xml:space="preserve"> = 1/8 would result in only 1 or 2 FD bases being selected for common subband sizes, resulting in a near wideband PMI). And given that many companies think that there would be more frequency selectivity in the CJT scenario, this value might be unusable. To reduce overhead, we think that jointly considering SD-FD bases by way of NZC could be more beneficial.</w:t>
            </w:r>
          </w:p>
          <w:p w14:paraId="6D9648B4" w14:textId="18C67ECB" w:rsidR="00996CC4" w:rsidRDefault="00AA3DD1" w:rsidP="00996CC4">
            <w:pPr>
              <w:snapToGrid w:val="0"/>
              <w:spacing w:after="0" w:line="240" w:lineRule="auto"/>
              <w:rPr>
                <w:rFonts w:ascii="Times New Roman" w:hAnsi="Times New Roman" w:cs="Times New Roman"/>
                <w:sz w:val="18"/>
                <w:lang w:val="en-GB"/>
              </w:rPr>
            </w:pPr>
            <w:r>
              <w:rPr>
                <w:rFonts w:ascii="Times New Roman" w:hAnsi="Times New Roman" w:cs="Times New Roman"/>
                <w:sz w:val="18"/>
                <w:lang w:val="en-GB"/>
              </w:rPr>
              <w:t>[Mod: Please check Samsung reply below which should address your point. The overhead saving targets larger PRB allocation commonly used for Type-II (esp MU application). Since Rel-16, we address most corner cases you pointed out by NW implementation to avoid complex exception rules in the spec]</w:t>
            </w:r>
          </w:p>
          <w:p w14:paraId="5EF5B884" w14:textId="77777777" w:rsidR="00AA3DD1" w:rsidRDefault="00AA3DD1" w:rsidP="00996CC4">
            <w:pPr>
              <w:snapToGrid w:val="0"/>
              <w:spacing w:after="0" w:line="240" w:lineRule="auto"/>
              <w:rPr>
                <w:rFonts w:ascii="Times New Roman" w:hAnsi="Times New Roman" w:cs="Times New Roman"/>
                <w:sz w:val="18"/>
                <w:lang w:val="en-GB"/>
              </w:rPr>
            </w:pPr>
          </w:p>
          <w:p w14:paraId="39700E43" w14:textId="77777777" w:rsidR="00996CC4" w:rsidRPr="00FA4731" w:rsidRDefault="00996CC4" w:rsidP="00996CC4">
            <w:pPr>
              <w:snapToGrid w:val="0"/>
              <w:spacing w:after="0" w:line="240" w:lineRule="auto"/>
              <w:rPr>
                <w:rFonts w:ascii="Times New Roman" w:hAnsi="Times New Roman" w:cs="Times New Roman"/>
                <w:b/>
                <w:bCs/>
                <w:sz w:val="18"/>
                <w:lang w:val="en-GB"/>
              </w:rPr>
            </w:pPr>
            <w:r w:rsidRPr="00FA4731">
              <w:rPr>
                <w:rFonts w:ascii="Times New Roman" w:hAnsi="Times New Roman" w:cs="Times New Roman"/>
                <w:b/>
                <w:bCs/>
                <w:sz w:val="18"/>
                <w:lang w:val="en-GB"/>
              </w:rPr>
              <w:t>Conclusion 1.C.4</w:t>
            </w:r>
          </w:p>
          <w:p w14:paraId="1ADFF756" w14:textId="77777777" w:rsidR="00996CC4" w:rsidRDefault="00996CC4" w:rsidP="00996CC4">
            <w:pPr>
              <w:snapToGrid w:val="0"/>
              <w:spacing w:after="0" w:line="240" w:lineRule="auto"/>
              <w:rPr>
                <w:rFonts w:ascii="Times New Roman" w:hAnsi="Times New Roman" w:cs="Times New Roman"/>
                <w:sz w:val="18"/>
                <w:lang w:val="en-GB"/>
              </w:rPr>
            </w:pPr>
            <w:r>
              <w:rPr>
                <w:rFonts w:ascii="Times New Roman" w:hAnsi="Times New Roman" w:cs="Times New Roman"/>
                <w:sz w:val="18"/>
                <w:lang w:val="en-GB"/>
              </w:rPr>
              <w:t>Support, with the UE capability discussion later.</w:t>
            </w:r>
          </w:p>
          <w:p w14:paraId="1D204D4D" w14:textId="77777777" w:rsidR="00996CC4" w:rsidRDefault="00996CC4" w:rsidP="00996CC4">
            <w:pPr>
              <w:snapToGrid w:val="0"/>
              <w:spacing w:after="0" w:line="240" w:lineRule="auto"/>
              <w:rPr>
                <w:rFonts w:ascii="Times New Roman" w:hAnsi="Times New Roman" w:cs="Times New Roman"/>
                <w:sz w:val="18"/>
                <w:lang w:val="en-GB"/>
              </w:rPr>
            </w:pPr>
          </w:p>
          <w:p w14:paraId="7B423924" w14:textId="77777777" w:rsidR="00996CC4" w:rsidRPr="00FA4731" w:rsidRDefault="00996CC4" w:rsidP="00996CC4">
            <w:pPr>
              <w:snapToGrid w:val="0"/>
              <w:spacing w:after="0" w:line="240" w:lineRule="auto"/>
              <w:rPr>
                <w:rFonts w:ascii="Times New Roman" w:hAnsi="Times New Roman" w:cs="Times New Roman"/>
                <w:b/>
                <w:bCs/>
                <w:sz w:val="18"/>
                <w:lang w:val="en-GB"/>
              </w:rPr>
            </w:pPr>
            <w:r w:rsidRPr="00FA4731">
              <w:rPr>
                <w:rFonts w:ascii="Times New Roman" w:hAnsi="Times New Roman" w:cs="Times New Roman"/>
                <w:b/>
                <w:bCs/>
                <w:sz w:val="18"/>
                <w:lang w:val="en-GB"/>
              </w:rPr>
              <w:t>Conclusion 1.D</w:t>
            </w:r>
          </w:p>
          <w:p w14:paraId="369726CB" w14:textId="77777777" w:rsidR="00996CC4" w:rsidRDefault="00996CC4" w:rsidP="00996CC4">
            <w:pPr>
              <w:snapToGrid w:val="0"/>
              <w:spacing w:after="0" w:line="240" w:lineRule="auto"/>
              <w:rPr>
                <w:rFonts w:ascii="Times New Roman" w:hAnsi="Times New Roman" w:cs="Times New Roman"/>
                <w:sz w:val="18"/>
                <w:lang w:val="en-GB"/>
              </w:rPr>
            </w:pPr>
            <w:r>
              <w:rPr>
                <w:rFonts w:ascii="Times New Roman" w:hAnsi="Times New Roman" w:cs="Times New Roman"/>
                <w:sz w:val="18"/>
                <w:lang w:val="en-GB"/>
              </w:rPr>
              <w:t>Support</w:t>
            </w:r>
          </w:p>
          <w:p w14:paraId="5FB81861" w14:textId="77777777" w:rsidR="00996CC4" w:rsidRDefault="00996CC4" w:rsidP="00996CC4">
            <w:pPr>
              <w:snapToGrid w:val="0"/>
              <w:spacing w:after="0" w:line="240" w:lineRule="auto"/>
              <w:rPr>
                <w:rFonts w:ascii="Times New Roman" w:hAnsi="Times New Roman" w:cs="Times New Roman"/>
                <w:sz w:val="18"/>
                <w:lang w:val="en-GB"/>
              </w:rPr>
            </w:pPr>
          </w:p>
          <w:p w14:paraId="348C2AE3" w14:textId="77777777" w:rsidR="00996CC4" w:rsidRPr="004665F6" w:rsidRDefault="00996CC4" w:rsidP="00996CC4">
            <w:pPr>
              <w:snapToGrid w:val="0"/>
              <w:spacing w:after="0" w:line="240" w:lineRule="auto"/>
              <w:rPr>
                <w:rFonts w:ascii="Times New Roman" w:hAnsi="Times New Roman" w:cs="Times New Roman"/>
                <w:b/>
                <w:bCs/>
                <w:sz w:val="18"/>
                <w:szCs w:val="18"/>
              </w:rPr>
            </w:pPr>
            <w:r w:rsidRPr="004665F6">
              <w:rPr>
                <w:rFonts w:ascii="Times New Roman" w:hAnsi="Times New Roman" w:cs="Times New Roman"/>
                <w:b/>
                <w:bCs/>
                <w:sz w:val="18"/>
                <w:szCs w:val="18"/>
              </w:rPr>
              <w:t>Question 1.3</w:t>
            </w:r>
          </w:p>
          <w:p w14:paraId="005624A7" w14:textId="77777777" w:rsidR="00996CC4" w:rsidRPr="00FA4731" w:rsidRDefault="00996CC4" w:rsidP="00996CC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 general, we are supportive of ways to unify Mode 1 and Mode 2, and we think per TRP FD basis offset is a good direction towards this. However, we have not observed any convincing evaluation result regarding this proposal so far.</w:t>
            </w:r>
          </w:p>
          <w:p w14:paraId="333136D6" w14:textId="58D20FAB" w:rsidR="00996CC4" w:rsidRPr="0054308A" w:rsidRDefault="003D0AC0" w:rsidP="00996CC4">
            <w:pPr>
              <w:snapToGrid w:val="0"/>
              <w:spacing w:after="0" w:line="240" w:lineRule="auto"/>
              <w:rPr>
                <w:rFonts w:ascii="Times New Roman" w:hAnsi="Times New Roman" w:cs="Times New Roman"/>
                <w:color w:val="3333FF"/>
                <w:szCs w:val="18"/>
              </w:rPr>
            </w:pPr>
            <w:r w:rsidRPr="0054308A">
              <w:rPr>
                <w:rFonts w:ascii="Times New Roman" w:hAnsi="Times New Roman" w:cs="Times New Roman"/>
                <w:color w:val="3333FF"/>
                <w:sz w:val="18"/>
                <w:szCs w:val="18"/>
              </w:rPr>
              <w:t>[Mod: Fully agree. Added proposal 1.D.2]</w:t>
            </w:r>
          </w:p>
        </w:tc>
      </w:tr>
      <w:tr w:rsidR="00886521" w14:paraId="115B08C0"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53DAE" w14:textId="0205BE04" w:rsidR="00886521" w:rsidRPr="00886521" w:rsidRDefault="00886521" w:rsidP="00996CC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0B5EE" w14:textId="77777777" w:rsidR="00886521" w:rsidRPr="00101C2D" w:rsidRDefault="00886521" w:rsidP="00886521">
            <w:pPr>
              <w:snapToGrid w:val="0"/>
              <w:spacing w:after="0" w:line="240" w:lineRule="auto"/>
              <w:rPr>
                <w:rFonts w:ascii="Times New Roman" w:hAnsi="Times New Roman" w:cs="Times New Roman"/>
                <w:b/>
                <w:sz w:val="18"/>
                <w:szCs w:val="18"/>
              </w:rPr>
            </w:pPr>
            <w:r w:rsidRPr="00101C2D">
              <w:rPr>
                <w:rFonts w:ascii="Times New Roman" w:hAnsi="Times New Roman" w:cs="Times New Roman"/>
                <w:b/>
                <w:sz w:val="18"/>
                <w:szCs w:val="18"/>
              </w:rPr>
              <w:t>Question 1.1:</w:t>
            </w:r>
          </w:p>
          <w:p w14:paraId="15604860" w14:textId="77777777" w:rsidR="00886521" w:rsidRPr="00101C2D" w:rsidRDefault="00886521" w:rsidP="00886521">
            <w:pPr>
              <w:snapToGrid w:val="0"/>
              <w:spacing w:after="0" w:line="240" w:lineRule="auto"/>
              <w:rPr>
                <w:rFonts w:ascii="Times New Roman" w:hAnsi="Times New Roman" w:cs="Times New Roman"/>
                <w:sz w:val="18"/>
                <w:szCs w:val="18"/>
              </w:rPr>
            </w:pPr>
            <w:r w:rsidRPr="00101C2D">
              <w:rPr>
                <w:rFonts w:ascii="Times New Roman" w:hAnsi="Times New Roman" w:cs="Times New Roman"/>
                <w:sz w:val="18"/>
                <w:szCs w:val="18"/>
              </w:rPr>
              <w:t xml:space="preserve">Considering the CSI overhead would significantly increase for CJT, a smaller value of </w:t>
            </w:r>
            <w:r w:rsidRPr="009C1788">
              <w:rPr>
                <w:rFonts w:eastAsia="Batang"/>
                <w:i/>
                <w:iCs/>
                <w:lang w:val="en-GB"/>
              </w:rPr>
              <w:t>M</w:t>
            </w:r>
            <w:r w:rsidRPr="009C1788">
              <w:rPr>
                <w:rFonts w:eastAsia="Batang"/>
                <w:i/>
                <w:iCs/>
                <w:vertAlign w:val="subscript"/>
                <w:lang w:val="en-GB"/>
              </w:rPr>
              <w:t>v</w:t>
            </w:r>
            <w:r w:rsidRPr="009C1788">
              <w:rPr>
                <w:rFonts w:eastAsia="SimSun"/>
                <w:bCs/>
                <w:i/>
                <w:iCs/>
                <w:lang w:eastAsia="zh-CN"/>
              </w:rPr>
              <w:t>,</w:t>
            </w:r>
            <w:r>
              <w:rPr>
                <w:rFonts w:eastAsia="SimSun" w:hint="eastAsia"/>
                <w:bCs/>
                <w:i/>
                <w:iCs/>
                <w:lang w:eastAsia="zh-CN"/>
              </w:rPr>
              <w:t>/</w:t>
            </w:r>
            <w:r w:rsidRPr="009C1788">
              <w:rPr>
                <w:rFonts w:eastAsia="Batang"/>
                <w:i/>
                <w:iCs/>
                <w:lang w:val="en-GB"/>
              </w:rPr>
              <w:t>p</w:t>
            </w:r>
            <w:r w:rsidRPr="009C1788">
              <w:rPr>
                <w:rFonts w:eastAsia="Batang"/>
                <w:i/>
                <w:iCs/>
                <w:vertAlign w:val="subscript"/>
                <w:lang w:val="en-GB"/>
              </w:rPr>
              <w:t>v</w:t>
            </w:r>
            <w:r w:rsidRPr="009C1788">
              <w:rPr>
                <w:rFonts w:eastAsia="SimSun"/>
                <w:bCs/>
                <w:i/>
                <w:iCs/>
                <w:lang w:eastAsia="zh-CN"/>
              </w:rPr>
              <w:t xml:space="preserve"> </w:t>
            </w:r>
            <w:r w:rsidRPr="009C1788">
              <w:rPr>
                <w:rFonts w:eastAsia="SimSun"/>
                <w:bCs/>
                <w:iCs/>
                <w:lang w:eastAsia="zh-CN"/>
              </w:rPr>
              <w:t>and</w:t>
            </w:r>
            <w:r w:rsidRPr="009C1788">
              <w:rPr>
                <w:rFonts w:eastAsia="SimSun"/>
                <w:bCs/>
                <w:i/>
                <w:iCs/>
                <w:lang w:eastAsia="zh-CN"/>
              </w:rPr>
              <w:t xml:space="preserve"> </w:t>
            </w:r>
            <w:r w:rsidRPr="009C1788">
              <w:rPr>
                <w:rFonts w:ascii="Symbol" w:eastAsia="Batang" w:hAnsi="Symbol"/>
                <w:i/>
                <w:iCs/>
                <w:lang w:val="en-GB"/>
              </w:rPr>
              <w:t></w:t>
            </w:r>
            <w:r>
              <w:rPr>
                <w:rFonts w:ascii="Symbol" w:eastAsia="Batang" w:hAnsi="Symbol"/>
                <w:i/>
                <w:iCs/>
                <w:lang w:val="en-GB"/>
              </w:rPr>
              <w:t></w:t>
            </w:r>
            <w:r w:rsidRPr="00101C2D">
              <w:rPr>
                <w:rFonts w:ascii="Times New Roman" w:hAnsi="Times New Roman" w:cs="Times New Roman"/>
                <w:sz w:val="18"/>
                <w:szCs w:val="18"/>
              </w:rPr>
              <w:t>can be considered to restrict the overhead. With a smaller value, it is possible that the feedback overhead can be</w:t>
            </w:r>
            <w:r>
              <w:rPr>
                <w:rFonts w:ascii="Times New Roman" w:hAnsi="Times New Roman" w:cs="Times New Roman"/>
                <w:sz w:val="18"/>
                <w:szCs w:val="18"/>
              </w:rPr>
              <w:t xml:space="preserve"> </w:t>
            </w:r>
            <w:r w:rsidRPr="00101C2D">
              <w:rPr>
                <w:rFonts w:ascii="Times New Roman" w:hAnsi="Times New Roman" w:cs="Times New Roman"/>
                <w:sz w:val="18"/>
                <w:szCs w:val="18"/>
              </w:rPr>
              <w:t>comparable with legacy without large performance loss.</w:t>
            </w:r>
          </w:p>
          <w:p w14:paraId="29C54758" w14:textId="77777777" w:rsidR="00886521" w:rsidRPr="00101C2D" w:rsidRDefault="00886521" w:rsidP="00886521">
            <w:pPr>
              <w:snapToGrid w:val="0"/>
              <w:spacing w:after="0" w:line="240" w:lineRule="auto"/>
              <w:rPr>
                <w:rFonts w:ascii="Times New Roman" w:hAnsi="Times New Roman" w:cs="Times New Roman"/>
                <w:b/>
                <w:sz w:val="18"/>
                <w:szCs w:val="18"/>
              </w:rPr>
            </w:pPr>
            <w:r w:rsidRPr="00101C2D">
              <w:rPr>
                <w:rFonts w:ascii="Times New Roman" w:hAnsi="Times New Roman" w:cs="Times New Roman"/>
                <w:b/>
                <w:sz w:val="18"/>
                <w:szCs w:val="18"/>
              </w:rPr>
              <w:t>Question 1.2</w:t>
            </w:r>
            <w:r>
              <w:rPr>
                <w:rFonts w:ascii="Times New Roman" w:hAnsi="Times New Roman" w:cs="Times New Roman"/>
                <w:b/>
                <w:sz w:val="18"/>
                <w:szCs w:val="18"/>
              </w:rPr>
              <w:t>:</w:t>
            </w:r>
          </w:p>
          <w:p w14:paraId="104EC4DA" w14:textId="77777777" w:rsidR="00886521" w:rsidRDefault="00886521" w:rsidP="00886521">
            <w:pPr>
              <w:snapToGrid w:val="0"/>
              <w:spacing w:after="0" w:line="240" w:lineRule="auto"/>
              <w:rPr>
                <w:rFonts w:ascii="Times New Roman" w:hAnsi="Times New Roman" w:cs="Times New Roman"/>
                <w:sz w:val="18"/>
                <w:szCs w:val="18"/>
              </w:rPr>
            </w:pPr>
            <w:r w:rsidRPr="00101C2D">
              <w:rPr>
                <w:rFonts w:ascii="Times New Roman" w:hAnsi="Times New Roman" w:cs="Times New Roman"/>
                <w:sz w:val="18"/>
                <w:szCs w:val="18"/>
              </w:rPr>
              <w:t xml:space="preserve">We do not see a need for co-scaling for </w:t>
            </w:r>
            <w:r>
              <w:rPr>
                <w:rFonts w:ascii="Times New Roman" w:hAnsi="Times New Roman" w:cs="Times New Roman"/>
                <w:sz w:val="18"/>
                <w:szCs w:val="18"/>
              </w:rPr>
              <w:t>both</w:t>
            </w:r>
            <w:r w:rsidRPr="00101C2D">
              <w:rPr>
                <w:rFonts w:ascii="Times New Roman" w:hAnsi="Times New Roman" w:cs="Times New Roman"/>
                <w:sz w:val="18"/>
                <w:szCs w:val="18"/>
              </w:rPr>
              <w:t xml:space="preserve"> mode 1 nor mode 2</w:t>
            </w:r>
            <w:r>
              <w:rPr>
                <w:rFonts w:ascii="Times New Roman" w:hAnsi="Times New Roman" w:cs="Times New Roman"/>
                <w:sz w:val="18"/>
                <w:szCs w:val="18"/>
              </w:rPr>
              <w:t>.</w:t>
            </w:r>
          </w:p>
          <w:p w14:paraId="67B15BB0" w14:textId="77777777" w:rsidR="00886521" w:rsidRDefault="00886521" w:rsidP="00996CC4">
            <w:pPr>
              <w:snapToGrid w:val="0"/>
              <w:spacing w:after="0" w:line="240" w:lineRule="auto"/>
              <w:rPr>
                <w:rFonts w:ascii="Times New Roman" w:hAnsi="Times New Roman" w:cs="Times New Roman"/>
                <w:b/>
                <w:bCs/>
                <w:sz w:val="18"/>
                <w:szCs w:val="18"/>
              </w:rPr>
            </w:pPr>
          </w:p>
          <w:p w14:paraId="13CBED4B" w14:textId="44181C66" w:rsidR="00886521" w:rsidRPr="00886521" w:rsidRDefault="00886521" w:rsidP="00996CC4">
            <w:pPr>
              <w:snapToGrid w:val="0"/>
              <w:spacing w:after="0" w:line="240" w:lineRule="auto"/>
              <w:rPr>
                <w:rFonts w:ascii="Times New Roman" w:eastAsia="DengXian" w:hAnsi="Times New Roman" w:cs="Times New Roman"/>
                <w:bCs/>
                <w:sz w:val="18"/>
                <w:szCs w:val="18"/>
                <w:lang w:eastAsia="zh-CN"/>
              </w:rPr>
            </w:pPr>
            <w:r w:rsidRPr="00886521">
              <w:rPr>
                <w:rFonts w:ascii="Times New Roman" w:eastAsia="DengXian" w:hAnsi="Times New Roman" w:cs="Times New Roman" w:hint="eastAsia"/>
                <w:bCs/>
                <w:sz w:val="18"/>
                <w:szCs w:val="18"/>
                <w:lang w:eastAsia="zh-CN"/>
              </w:rPr>
              <w:t>W</w:t>
            </w:r>
            <w:r w:rsidRPr="00886521">
              <w:rPr>
                <w:rFonts w:ascii="Times New Roman" w:eastAsia="DengXian" w:hAnsi="Times New Roman" w:cs="Times New Roman"/>
                <w:bCs/>
                <w:sz w:val="18"/>
                <w:szCs w:val="18"/>
                <w:lang w:eastAsia="zh-CN"/>
              </w:rPr>
              <w:t xml:space="preserve">e are fine </w:t>
            </w:r>
            <w:r>
              <w:rPr>
                <w:rFonts w:ascii="Times New Roman" w:eastAsia="DengXian" w:hAnsi="Times New Roman" w:cs="Times New Roman"/>
                <w:bCs/>
                <w:sz w:val="18"/>
                <w:szCs w:val="18"/>
                <w:lang w:eastAsia="zh-CN"/>
              </w:rPr>
              <w:t xml:space="preserve">with proposal 1.C.1-3 and 1.D. For </w:t>
            </w:r>
            <w:r w:rsidRPr="00886521">
              <w:rPr>
                <w:rFonts w:ascii="Times New Roman" w:eastAsia="DengXian" w:hAnsi="Times New Roman" w:cs="Times New Roman"/>
                <w:bCs/>
                <w:sz w:val="18"/>
                <w:szCs w:val="18"/>
                <w:lang w:eastAsia="zh-CN"/>
              </w:rPr>
              <w:t>1.C.4</w:t>
            </w:r>
            <w:r>
              <w:rPr>
                <w:rFonts w:ascii="Times New Roman" w:eastAsia="DengXian" w:hAnsi="Times New Roman" w:cs="Times New Roman"/>
                <w:bCs/>
                <w:sz w:val="18"/>
                <w:szCs w:val="18"/>
                <w:lang w:eastAsia="zh-CN"/>
              </w:rPr>
              <w:t xml:space="preserve">, we  are fine if this issue will be discussed in UE feature. </w:t>
            </w:r>
          </w:p>
        </w:tc>
      </w:tr>
      <w:tr w:rsidR="00FB1A3A" w14:paraId="52F063C6"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A084F" w14:textId="49A882E6" w:rsidR="00FB1A3A" w:rsidRDefault="00FB1A3A" w:rsidP="00FB1A3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29F79" w14:textId="77777777" w:rsidR="00FB1A3A" w:rsidRDefault="00FB1A3A" w:rsidP="00FB1A3A">
            <w:pPr>
              <w:snapToGrid w:val="0"/>
              <w:spacing w:after="0" w:line="240" w:lineRule="auto"/>
              <w:rPr>
                <w:rFonts w:ascii="Times New Roman" w:hAnsi="Times New Roman" w:cs="Times New Roman"/>
                <w:sz w:val="18"/>
                <w:szCs w:val="18"/>
              </w:rPr>
            </w:pPr>
            <w:r w:rsidRPr="0041411A">
              <w:rPr>
                <w:rFonts w:ascii="Times New Roman" w:hAnsi="Times New Roman" w:cs="Times New Roman"/>
                <w:sz w:val="18"/>
                <w:szCs w:val="18"/>
              </w:rPr>
              <w:t>Support</w:t>
            </w:r>
            <w:r>
              <w:rPr>
                <w:rFonts w:ascii="Times New Roman" w:hAnsi="Times New Roman" w:cs="Times New Roman"/>
                <w:sz w:val="18"/>
                <w:szCs w:val="18"/>
              </w:rPr>
              <w:t xml:space="preserve"> </w:t>
            </w:r>
            <w:r w:rsidRPr="0041411A">
              <w:rPr>
                <w:rFonts w:ascii="Times New Roman" w:hAnsi="Times New Roman" w:cs="Times New Roman"/>
                <w:sz w:val="18"/>
                <w:szCs w:val="18"/>
              </w:rPr>
              <w:t>Offline conclusion 1.C.1/1.C4/1.D</w:t>
            </w:r>
          </w:p>
          <w:p w14:paraId="3F9CD0B4" w14:textId="77777777" w:rsidR="00FB1A3A" w:rsidRDefault="00FB1A3A" w:rsidP="00FB1A3A">
            <w:pPr>
              <w:snapToGrid w:val="0"/>
              <w:spacing w:after="0" w:line="240" w:lineRule="auto"/>
              <w:rPr>
                <w:rFonts w:ascii="Times New Roman" w:hAnsi="Times New Roman" w:cs="Times New Roman"/>
                <w:sz w:val="18"/>
                <w:szCs w:val="18"/>
              </w:rPr>
            </w:pPr>
          </w:p>
          <w:p w14:paraId="7DFF6ADE" w14:textId="3EBA52F0" w:rsidR="00FB1A3A" w:rsidRDefault="00FB1A3A" w:rsidP="00FB1A3A">
            <w:pPr>
              <w:snapToGrid w:val="0"/>
              <w:spacing w:after="0" w:line="240" w:lineRule="auto"/>
              <w:rPr>
                <w:rFonts w:ascii="Times New Roman" w:hAnsi="Times New Roman" w:cs="Times New Roman"/>
                <w:sz w:val="18"/>
                <w:lang w:val="en-GB"/>
              </w:rPr>
            </w:pPr>
            <w:r>
              <w:rPr>
                <w:rFonts w:ascii="Times New Roman" w:hAnsi="Times New Roman" w:cs="Times New Roman"/>
                <w:sz w:val="18"/>
                <w:szCs w:val="18"/>
              </w:rPr>
              <w:t>Then, regarding proposal 1.C.2</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3, since now, introducing </w:t>
            </w:r>
            <w:r>
              <w:rPr>
                <w:rFonts w:ascii="Symbol" w:hAnsi="Symbol" w:cs="Times New Roman"/>
                <w:i/>
                <w:sz w:val="18"/>
                <w:szCs w:val="20"/>
                <w:lang w:val="en-GB"/>
              </w:rPr>
              <w:t></w:t>
            </w:r>
            <w:r>
              <w:rPr>
                <w:rFonts w:ascii="Times New Roman" w:hAnsi="Times New Roman" w:cs="Times New Roman"/>
                <w:sz w:val="18"/>
                <w:lang w:val="en-GB"/>
              </w:rPr>
              <w:t xml:space="preserve"> = 1/8 and </w:t>
            </w:r>
            <w:r w:rsidRPr="00045B03">
              <w:rPr>
                <w:rFonts w:ascii="Times New Roman" w:hAnsi="Times New Roman" w:cs="Times New Roman"/>
                <w:i/>
                <w:sz w:val="18"/>
                <w:lang w:val="en-GB"/>
              </w:rPr>
              <w:t>p</w:t>
            </w:r>
            <w:r w:rsidRPr="00045B03">
              <w:rPr>
                <w:rFonts w:ascii="Times New Roman" w:hAnsi="Times New Roman" w:cs="Times New Roman"/>
                <w:i/>
                <w:sz w:val="18"/>
                <w:vertAlign w:val="subscript"/>
                <w:lang w:val="en-GB"/>
              </w:rPr>
              <w:t>v</w:t>
            </w:r>
            <w:r>
              <w:rPr>
                <w:rFonts w:ascii="Times New Roman" w:hAnsi="Times New Roman" w:cs="Times New Roman"/>
                <w:sz w:val="18"/>
                <w:lang w:val="en-GB"/>
              </w:rPr>
              <w:t xml:space="preserve"> = 1/8 may not be well justified, e.g., by simulation evaluation, and so we may need to further study the significant performance loss of having them (although having overhead reduction). Similar concerns as Samsung. On the contrary, we have observed a clear performance gap even for PC1. Therefore, we may much case about performance gains having a large number of </w:t>
            </w:r>
            <w:r>
              <w:rPr>
                <w:rFonts w:ascii="Symbol" w:hAnsi="Symbol" w:cs="Times New Roman"/>
                <w:i/>
                <w:sz w:val="18"/>
                <w:szCs w:val="20"/>
                <w:lang w:val="en-GB"/>
              </w:rPr>
              <w:t></w:t>
            </w:r>
            <w:r>
              <w:rPr>
                <w:rFonts w:ascii="Times New Roman" w:hAnsi="Times New Roman" w:cs="Times New Roman"/>
                <w:sz w:val="18"/>
                <w:lang w:val="en-GB"/>
              </w:rPr>
              <w:t xml:space="preserve"> </w:t>
            </w:r>
            <w:r>
              <w:rPr>
                <w:rFonts w:ascii="Times New Roman" w:hAnsi="Times New Roman" w:cs="Times New Roman"/>
                <w:sz w:val="18"/>
                <w:lang w:val="en-GB"/>
              </w:rPr>
              <w:lastRenderedPageBreak/>
              <w:t xml:space="preserve">and </w:t>
            </w:r>
            <w:r w:rsidRPr="00045B03">
              <w:rPr>
                <w:rFonts w:ascii="Times New Roman" w:hAnsi="Times New Roman" w:cs="Times New Roman"/>
                <w:i/>
                <w:sz w:val="18"/>
                <w:lang w:val="en-GB"/>
              </w:rPr>
              <w:t>p</w:t>
            </w:r>
            <w:r w:rsidRPr="00045B03">
              <w:rPr>
                <w:rFonts w:ascii="Times New Roman" w:hAnsi="Times New Roman" w:cs="Times New Roman"/>
                <w:i/>
                <w:sz w:val="18"/>
                <w:vertAlign w:val="subscript"/>
                <w:lang w:val="en-GB"/>
              </w:rPr>
              <w:t>v</w:t>
            </w:r>
            <w:r>
              <w:rPr>
                <w:rFonts w:ascii="Times New Roman" w:hAnsi="Times New Roman" w:cs="Times New Roman"/>
                <w:sz w:val="18"/>
                <w:lang w:val="en-GB"/>
              </w:rPr>
              <w:t xml:space="preserve">. </w:t>
            </w:r>
            <w:r w:rsidRPr="00776710">
              <w:rPr>
                <w:rFonts w:ascii="Times New Roman" w:hAnsi="Times New Roman" w:cs="Times New Roman"/>
                <w:b/>
                <w:sz w:val="18"/>
                <w:lang w:val="en-GB"/>
              </w:rPr>
              <w:t xml:space="preserve">We prefer to </w:t>
            </w:r>
            <w:r>
              <w:rPr>
                <w:rFonts w:ascii="Times New Roman" w:hAnsi="Times New Roman" w:cs="Times New Roman"/>
                <w:b/>
                <w:sz w:val="18"/>
                <w:lang w:val="en-GB"/>
              </w:rPr>
              <w:t xml:space="preserve">at least </w:t>
            </w:r>
            <w:r w:rsidRPr="00776710">
              <w:rPr>
                <w:rFonts w:ascii="Times New Roman" w:hAnsi="Times New Roman" w:cs="Times New Roman"/>
                <w:b/>
                <w:sz w:val="18"/>
                <w:lang w:val="en-GB"/>
              </w:rPr>
              <w:t xml:space="preserve">have </w:t>
            </w:r>
            <w:r w:rsidRPr="00776710">
              <w:rPr>
                <w:rFonts w:ascii="Symbol" w:hAnsi="Symbol" w:cs="Times New Roman"/>
                <w:b/>
                <w:i/>
                <w:sz w:val="18"/>
                <w:szCs w:val="20"/>
                <w:lang w:val="en-GB"/>
              </w:rPr>
              <w:t></w:t>
            </w:r>
            <w:r w:rsidRPr="00776710">
              <w:rPr>
                <w:rFonts w:ascii="Times New Roman" w:hAnsi="Times New Roman" w:cs="Times New Roman"/>
                <w:b/>
                <w:sz w:val="18"/>
                <w:lang w:val="en-GB"/>
              </w:rPr>
              <w:t xml:space="preserve"> = 1 for Rel-16 and </w:t>
            </w:r>
            <w:r w:rsidRPr="00776710">
              <w:rPr>
                <w:rFonts w:ascii="Times New Roman" w:hAnsi="Times New Roman" w:cs="Times New Roman"/>
                <w:b/>
                <w:i/>
                <w:sz w:val="18"/>
                <w:lang w:val="en-GB"/>
              </w:rPr>
              <w:t>p</w:t>
            </w:r>
            <w:r w:rsidRPr="00776710">
              <w:rPr>
                <w:rFonts w:ascii="Times New Roman" w:hAnsi="Times New Roman" w:cs="Times New Roman"/>
                <w:b/>
                <w:i/>
                <w:sz w:val="18"/>
                <w:vertAlign w:val="subscript"/>
                <w:lang w:val="en-GB"/>
              </w:rPr>
              <w:t xml:space="preserve">v </w:t>
            </w:r>
            <w:r w:rsidRPr="00776710">
              <w:rPr>
                <w:rFonts w:ascii="Times New Roman" w:hAnsi="Times New Roman" w:cs="Times New Roman"/>
                <w:b/>
                <w:sz w:val="18"/>
                <w:lang w:val="en-GB"/>
              </w:rPr>
              <w:t>= ½ for v=3,4 for Rel-16</w:t>
            </w:r>
            <w:r>
              <w:rPr>
                <w:rFonts w:ascii="Times New Roman" w:hAnsi="Times New Roman" w:cs="Times New Roman"/>
                <w:b/>
                <w:sz w:val="18"/>
                <w:lang w:val="en-GB"/>
              </w:rPr>
              <w:t xml:space="preserve">, based on our results, especially for </w:t>
            </w:r>
            <w:r w:rsidRPr="00776710">
              <w:rPr>
                <w:rFonts w:ascii="Times New Roman" w:hAnsi="Times New Roman" w:cs="Times New Roman"/>
                <w:b/>
                <w:i/>
                <w:sz w:val="18"/>
                <w:lang w:val="en-GB"/>
              </w:rPr>
              <w:t>p</w:t>
            </w:r>
            <w:r w:rsidRPr="00776710">
              <w:rPr>
                <w:rFonts w:ascii="Times New Roman" w:hAnsi="Times New Roman" w:cs="Times New Roman"/>
                <w:b/>
                <w:i/>
                <w:sz w:val="18"/>
                <w:vertAlign w:val="subscript"/>
                <w:lang w:val="en-GB"/>
              </w:rPr>
              <w:t xml:space="preserve">v </w:t>
            </w:r>
            <w:r w:rsidRPr="00776710">
              <w:rPr>
                <w:rFonts w:ascii="Times New Roman" w:hAnsi="Times New Roman" w:cs="Times New Roman"/>
                <w:b/>
                <w:sz w:val="18"/>
                <w:lang w:val="en-GB"/>
              </w:rPr>
              <w:t>= ½ for v=3,4.</w:t>
            </w:r>
            <w:r>
              <w:rPr>
                <w:rFonts w:ascii="Times New Roman" w:hAnsi="Times New Roman" w:cs="Times New Roman"/>
                <w:sz w:val="18"/>
                <w:lang w:val="en-GB"/>
              </w:rPr>
              <w:t xml:space="preserve"> </w:t>
            </w:r>
          </w:p>
          <w:p w14:paraId="6599BA07" w14:textId="69B5DCAE" w:rsidR="0054308A" w:rsidRDefault="0054308A" w:rsidP="0054308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Added FFS on this – I cannot add at this point since this isn’t proposed by a number of companies. We will finalize this in RAN1#111. Since I added FFS on this I hope ZTE can support the proposal.]</w:t>
            </w:r>
          </w:p>
          <w:p w14:paraId="4AB3D2EA" w14:textId="77777777" w:rsidR="00FB1A3A" w:rsidRDefault="00FB1A3A" w:rsidP="00FB1A3A">
            <w:pPr>
              <w:snapToGrid w:val="0"/>
              <w:spacing w:after="0" w:line="240" w:lineRule="auto"/>
              <w:rPr>
                <w:rFonts w:ascii="Times New Roman" w:hAnsi="Times New Roman" w:cs="Times New Roman"/>
                <w:sz w:val="18"/>
                <w:lang w:val="en-GB"/>
              </w:rPr>
            </w:pPr>
          </w:p>
          <w:p w14:paraId="6FAF360B" w14:textId="77777777" w:rsidR="00FB1A3A" w:rsidRDefault="00FB1A3A" w:rsidP="00FB1A3A">
            <w:pPr>
              <w:snapToGrid w:val="0"/>
              <w:spacing w:after="0" w:line="240" w:lineRule="auto"/>
              <w:rPr>
                <w:rFonts w:ascii="Times New Roman" w:hAnsi="Times New Roman" w:cs="Times New Roman"/>
                <w:sz w:val="18"/>
                <w:lang w:val="en-GB"/>
              </w:rPr>
            </w:pPr>
            <w:r>
              <w:rPr>
                <w:rFonts w:ascii="Times New Roman" w:hAnsi="Times New Roman" w:cs="Times New Roman"/>
                <w:sz w:val="18"/>
                <w:lang w:val="en-GB"/>
              </w:rPr>
              <w:t>Please review some results from our side.</w:t>
            </w:r>
          </w:p>
          <w:p w14:paraId="2FB93870" w14:textId="77777777" w:rsidR="00FB1A3A" w:rsidRPr="00776710" w:rsidRDefault="00FB1A3A" w:rsidP="00FB1A3A">
            <w:pPr>
              <w:snapToGrid w:val="0"/>
              <w:spacing w:after="0" w:line="240" w:lineRule="auto"/>
              <w:rPr>
                <w:rFonts w:ascii="Times New Roman" w:hAnsi="Times New Roman" w:cs="Times New Roman"/>
                <w:b/>
                <w:sz w:val="18"/>
                <w:szCs w:val="18"/>
              </w:rPr>
            </w:pPr>
            <w:r w:rsidRPr="00776710">
              <w:rPr>
                <w:rFonts w:ascii="Times New Roman" w:hAnsi="Times New Roman" w:cs="Times New Roman"/>
                <w:b/>
                <w:sz w:val="18"/>
                <w:szCs w:val="18"/>
              </w:rPr>
              <w:t>For 32T</w:t>
            </w:r>
            <w:r>
              <w:rPr>
                <w:rFonts w:ascii="Times New Roman" w:hAnsi="Times New Roman" w:cs="Times New Roman"/>
                <w:b/>
                <w:sz w:val="18"/>
                <w:szCs w:val="18"/>
              </w:rPr>
              <w:t xml:space="preserve"> per TRP</w:t>
            </w:r>
          </w:p>
          <w:p w14:paraId="6FB6DEA7" w14:textId="77777777" w:rsidR="00FB1A3A" w:rsidRDefault="00FB1A3A" w:rsidP="00FB1A3A">
            <w:pPr>
              <w:snapToGrid w:val="0"/>
              <w:spacing w:after="0" w:line="240" w:lineRule="auto"/>
              <w:rPr>
                <w:rFonts w:ascii="Times New Roman" w:hAnsi="Times New Roman" w:cs="Times New Roman"/>
                <w:b/>
                <w:color w:val="3333FF"/>
                <w:szCs w:val="18"/>
              </w:rPr>
            </w:pPr>
            <w:r>
              <w:rPr>
                <w:noProof/>
              </w:rPr>
              <w:drawing>
                <wp:inline distT="0" distB="0" distL="0" distR="0" wp14:anchorId="2528CDC9" wp14:editId="296B66C5">
                  <wp:extent cx="5077460" cy="108488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04814" cy="1090733"/>
                          </a:xfrm>
                          <a:prstGeom prst="rect">
                            <a:avLst/>
                          </a:prstGeom>
                        </pic:spPr>
                      </pic:pic>
                    </a:graphicData>
                  </a:graphic>
                </wp:inline>
              </w:drawing>
            </w:r>
          </w:p>
          <w:p w14:paraId="55888ED3" w14:textId="77777777" w:rsidR="00FB1A3A" w:rsidRDefault="00FB1A3A" w:rsidP="00FB1A3A">
            <w:pPr>
              <w:snapToGrid w:val="0"/>
              <w:spacing w:after="0" w:line="240" w:lineRule="auto"/>
              <w:rPr>
                <w:rFonts w:ascii="Times New Roman" w:hAnsi="Times New Roman" w:cs="Times New Roman"/>
                <w:b/>
                <w:color w:val="3333FF"/>
                <w:szCs w:val="18"/>
              </w:rPr>
            </w:pPr>
          </w:p>
          <w:p w14:paraId="72DC0CB1" w14:textId="77777777" w:rsidR="00FB1A3A" w:rsidRDefault="00FB1A3A" w:rsidP="00FB1A3A">
            <w:pPr>
              <w:snapToGrid w:val="0"/>
              <w:spacing w:after="0" w:line="240" w:lineRule="auto"/>
              <w:rPr>
                <w:rFonts w:ascii="Times New Roman" w:hAnsi="Times New Roman" w:cs="Times New Roman"/>
                <w:b/>
                <w:color w:val="3333FF"/>
                <w:szCs w:val="18"/>
              </w:rPr>
            </w:pPr>
            <w:r>
              <w:rPr>
                <w:noProof/>
              </w:rPr>
              <w:drawing>
                <wp:inline distT="0" distB="0" distL="0" distR="0" wp14:anchorId="185269BD" wp14:editId="2CAF26CB">
                  <wp:extent cx="2286000" cy="1028304"/>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36095" cy="1050838"/>
                          </a:xfrm>
                          <a:prstGeom prst="rect">
                            <a:avLst/>
                          </a:prstGeom>
                        </pic:spPr>
                      </pic:pic>
                    </a:graphicData>
                  </a:graphic>
                </wp:inline>
              </w:drawing>
            </w:r>
          </w:p>
          <w:p w14:paraId="7EDFCC8C" w14:textId="77777777" w:rsidR="00FB1A3A" w:rsidRDefault="00FB1A3A" w:rsidP="00FB1A3A">
            <w:pPr>
              <w:snapToGrid w:val="0"/>
              <w:spacing w:after="0" w:line="240" w:lineRule="auto"/>
              <w:rPr>
                <w:rFonts w:ascii="Times New Roman" w:hAnsi="Times New Roman" w:cs="Times New Roman"/>
                <w:b/>
                <w:color w:val="3333FF"/>
                <w:szCs w:val="18"/>
              </w:rPr>
            </w:pPr>
          </w:p>
          <w:p w14:paraId="6AB70693" w14:textId="77777777" w:rsidR="00FB1A3A" w:rsidRPr="00776710" w:rsidRDefault="00FB1A3A" w:rsidP="00FB1A3A">
            <w:pPr>
              <w:snapToGrid w:val="0"/>
              <w:spacing w:after="0" w:line="240" w:lineRule="auto"/>
              <w:rPr>
                <w:rFonts w:ascii="Times New Roman" w:hAnsi="Times New Roman" w:cs="Times New Roman"/>
                <w:b/>
                <w:sz w:val="18"/>
                <w:szCs w:val="18"/>
              </w:rPr>
            </w:pPr>
            <w:r w:rsidRPr="00776710">
              <w:rPr>
                <w:rFonts w:ascii="Times New Roman" w:hAnsi="Times New Roman" w:cs="Times New Roman"/>
                <w:b/>
                <w:sz w:val="18"/>
                <w:szCs w:val="18"/>
              </w:rPr>
              <w:t xml:space="preserve">For </w:t>
            </w:r>
            <w:r>
              <w:rPr>
                <w:rFonts w:ascii="Times New Roman" w:hAnsi="Times New Roman" w:cs="Times New Roman"/>
                <w:b/>
                <w:sz w:val="18"/>
                <w:szCs w:val="18"/>
              </w:rPr>
              <w:t>8</w:t>
            </w:r>
            <w:r w:rsidRPr="00776710">
              <w:rPr>
                <w:rFonts w:ascii="Times New Roman" w:hAnsi="Times New Roman" w:cs="Times New Roman"/>
                <w:b/>
                <w:sz w:val="18"/>
                <w:szCs w:val="18"/>
              </w:rPr>
              <w:t>T</w:t>
            </w:r>
            <w:r>
              <w:rPr>
                <w:rFonts w:ascii="Times New Roman" w:hAnsi="Times New Roman" w:cs="Times New Roman"/>
                <w:b/>
                <w:sz w:val="18"/>
                <w:szCs w:val="18"/>
              </w:rPr>
              <w:t xml:space="preserve"> per TRP</w:t>
            </w:r>
          </w:p>
          <w:p w14:paraId="0A842F04" w14:textId="77777777" w:rsidR="00FB1A3A" w:rsidRDefault="00FB1A3A" w:rsidP="00FB1A3A">
            <w:pPr>
              <w:snapToGrid w:val="0"/>
              <w:spacing w:after="0" w:line="240" w:lineRule="auto"/>
              <w:rPr>
                <w:rFonts w:ascii="Times New Roman" w:hAnsi="Times New Roman" w:cs="Times New Roman"/>
                <w:b/>
                <w:color w:val="3333FF"/>
                <w:szCs w:val="18"/>
              </w:rPr>
            </w:pPr>
            <w:r>
              <w:rPr>
                <w:noProof/>
              </w:rPr>
              <w:drawing>
                <wp:inline distT="0" distB="0" distL="0" distR="0" wp14:anchorId="566FF6E3" wp14:editId="205F44B3">
                  <wp:extent cx="5045710" cy="727708"/>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42936" cy="741730"/>
                          </a:xfrm>
                          <a:prstGeom prst="rect">
                            <a:avLst/>
                          </a:prstGeom>
                        </pic:spPr>
                      </pic:pic>
                    </a:graphicData>
                  </a:graphic>
                </wp:inline>
              </w:drawing>
            </w:r>
          </w:p>
          <w:p w14:paraId="0C0C585D" w14:textId="77777777" w:rsidR="00FB1A3A" w:rsidRDefault="00FB1A3A" w:rsidP="00FB1A3A">
            <w:pPr>
              <w:snapToGrid w:val="0"/>
              <w:spacing w:after="0" w:line="240" w:lineRule="auto"/>
              <w:rPr>
                <w:rFonts w:ascii="Times New Roman" w:hAnsi="Times New Roman" w:cs="Times New Roman"/>
                <w:b/>
                <w:color w:val="3333FF"/>
                <w:szCs w:val="18"/>
              </w:rPr>
            </w:pPr>
          </w:p>
          <w:p w14:paraId="18AD7F11" w14:textId="50A6AC32" w:rsidR="00FB1A3A" w:rsidRPr="00101C2D" w:rsidRDefault="00FB1A3A" w:rsidP="00FB1A3A">
            <w:pPr>
              <w:snapToGrid w:val="0"/>
              <w:spacing w:after="0" w:line="240" w:lineRule="auto"/>
              <w:rPr>
                <w:rFonts w:ascii="Times New Roman" w:hAnsi="Times New Roman" w:cs="Times New Roman"/>
                <w:b/>
                <w:sz w:val="18"/>
                <w:szCs w:val="18"/>
              </w:rPr>
            </w:pPr>
            <w:r>
              <w:rPr>
                <w:noProof/>
              </w:rPr>
              <w:drawing>
                <wp:inline distT="0" distB="0" distL="0" distR="0" wp14:anchorId="01DB3F87" wp14:editId="5320CFDF">
                  <wp:extent cx="2279650" cy="634484"/>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31035" cy="648786"/>
                          </a:xfrm>
                          <a:prstGeom prst="rect">
                            <a:avLst/>
                          </a:prstGeom>
                        </pic:spPr>
                      </pic:pic>
                    </a:graphicData>
                  </a:graphic>
                </wp:inline>
              </w:drawing>
            </w:r>
          </w:p>
        </w:tc>
      </w:tr>
      <w:tr w:rsidR="00E25E9D" w14:paraId="71831BAF"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C6720" w14:textId="3009138C" w:rsidR="00E25E9D" w:rsidRDefault="00E25E9D" w:rsidP="00FB1A3A">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C88B2" w14:textId="77777777" w:rsidR="00E25E9D" w:rsidRDefault="00E25E9D" w:rsidP="00FB1A3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 Proposals 1.C.2 and 1.C.3,</w:t>
            </w:r>
          </w:p>
          <w:p w14:paraId="6257B14B" w14:textId="3C7427DF" w:rsidR="00E25E9D" w:rsidRDefault="00E25E9D" w:rsidP="00E25E9D">
            <w:pPr>
              <w:pStyle w:val="ListParagraph"/>
              <w:numPr>
                <w:ilvl w:val="0"/>
                <w:numId w:val="1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overhead reduction</w:t>
            </w:r>
            <w:r w:rsidR="00230EFD">
              <w:rPr>
                <w:rFonts w:ascii="Times New Roman" w:hAnsi="Times New Roman" w:cs="Times New Roman"/>
                <w:sz w:val="18"/>
                <w:szCs w:val="18"/>
              </w:rPr>
              <w:t xml:space="preserve"> (low-overhead regime)</w:t>
            </w:r>
            <w:r>
              <w:rPr>
                <w:rFonts w:ascii="Times New Roman" w:hAnsi="Times New Roman" w:cs="Times New Roman"/>
                <w:sz w:val="18"/>
                <w:szCs w:val="18"/>
              </w:rPr>
              <w:t xml:space="preserve">, </w:t>
            </w:r>
            <w:r w:rsidR="00E7103E">
              <w:rPr>
                <w:rFonts w:ascii="Times New Roman" w:hAnsi="Times New Roman" w:cs="Times New Roman"/>
                <w:sz w:val="18"/>
                <w:szCs w:val="18"/>
              </w:rPr>
              <w:t xml:space="preserve">either </w:t>
            </w:r>
            <w:r>
              <w:rPr>
                <w:rFonts w:ascii="Times New Roman" w:hAnsi="Times New Roman" w:cs="Times New Roman"/>
                <w:sz w:val="18"/>
                <w:szCs w:val="18"/>
              </w:rPr>
              <w:t xml:space="preserve">small </w:t>
            </w:r>
            <w:r w:rsidR="00E7103E">
              <w:rPr>
                <w:rFonts w:ascii="Times New Roman" w:hAnsi="Times New Roman" w:cs="Times New Roman"/>
                <w:sz w:val="18"/>
                <w:szCs w:val="18"/>
              </w:rPr>
              <w:t xml:space="preserve">value of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oMath>
            <w:r w:rsidR="00E7103E">
              <w:rPr>
                <w:rFonts w:ascii="Times New Roman" w:hAnsi="Times New Roman" w:cs="Times New Roman"/>
                <w:sz w:val="18"/>
                <w:szCs w:val="18"/>
              </w:rPr>
              <w:t xml:space="preserve"> or </w:t>
            </w:r>
            <m:oMath>
              <m:r>
                <w:rPr>
                  <w:rFonts w:ascii="Cambria Math" w:hAnsi="Cambria Math" w:cs="Times New Roman"/>
                  <w:sz w:val="18"/>
                  <w:szCs w:val="18"/>
                </w:rPr>
                <m:t>β</m:t>
              </m:r>
            </m:oMath>
            <w:r>
              <w:rPr>
                <w:rFonts w:ascii="Times New Roman" w:hAnsi="Times New Roman" w:cs="Times New Roman"/>
                <w:sz w:val="18"/>
                <w:szCs w:val="18"/>
              </w:rPr>
              <w:t xml:space="preserve"> </w:t>
            </w:r>
            <w:r w:rsidR="00E7103E">
              <w:rPr>
                <w:rFonts w:ascii="Times New Roman" w:hAnsi="Times New Roman" w:cs="Times New Roman"/>
                <w:sz w:val="18"/>
                <w:szCs w:val="18"/>
              </w:rPr>
              <w:t>is needed.</w:t>
            </w:r>
            <w:r w:rsidR="00EB114D">
              <w:rPr>
                <w:rFonts w:ascii="Times New Roman" w:hAnsi="Times New Roman" w:cs="Times New Roman"/>
                <w:sz w:val="18"/>
                <w:szCs w:val="18"/>
              </w:rPr>
              <w:t xml:space="preserve"> </w:t>
            </w:r>
            <w:r w:rsidR="00230EFD">
              <w:rPr>
                <w:rFonts w:ascii="Times New Roman" w:hAnsi="Times New Roman" w:cs="Times New Roman"/>
                <w:sz w:val="18"/>
                <w:szCs w:val="18"/>
              </w:rPr>
              <w:t>Based on our SLS results below,</w:t>
            </w:r>
            <w:r w:rsidR="00424FF9">
              <w:rPr>
                <w:rFonts w:ascii="Times New Roman" w:hAnsi="Times New Roman" w:cs="Times New Roman"/>
                <w:sz w:val="18"/>
                <w:szCs w:val="18"/>
              </w:rPr>
              <w:t xml:space="preserve"> </w:t>
            </w:r>
            <w:r w:rsidR="00230EFD">
              <w:rPr>
                <w:rFonts w:ascii="Times New Roman" w:hAnsi="Times New Roman" w:cs="Times New Roman"/>
                <w:sz w:val="18"/>
                <w:szCs w:val="18"/>
              </w:rPr>
              <w:t xml:space="preserve">it is identified that R16 ParaComb table with small value of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m:t>
              </m:r>
              <m:f>
                <m:fPr>
                  <m:ctrlPr>
                    <w:rPr>
                      <w:rFonts w:ascii="Cambria Math" w:hAnsi="Cambria Math" w:cs="Times New Roman"/>
                      <w:i/>
                      <w:sz w:val="18"/>
                      <w:szCs w:val="18"/>
                    </w:rPr>
                  </m:ctrlPr>
                </m:fPr>
                <m:num>
                  <m:r>
                    <w:rPr>
                      <w:rFonts w:ascii="Cambria Math" w:hAnsi="Cambria Math" w:cs="Times New Roman"/>
                      <w:sz w:val="18"/>
                      <w:szCs w:val="18"/>
                    </w:rPr>
                    <m:t>1</m:t>
                  </m:r>
                </m:num>
                <m:den>
                  <m:r>
                    <w:rPr>
                      <w:rFonts w:ascii="Cambria Math" w:hAnsi="Cambria Math" w:cs="Times New Roman"/>
                      <w:sz w:val="18"/>
                      <w:szCs w:val="18"/>
                    </w:rPr>
                    <m:t>16</m:t>
                  </m:r>
                </m:den>
              </m:f>
              <m:r>
                <w:rPr>
                  <w:rFonts w:ascii="Cambria Math" w:hAnsi="Cambria Math" w:cs="Times New Roman"/>
                  <w:sz w:val="18"/>
                  <w:szCs w:val="18"/>
                </w:rPr>
                <m:t>,</m:t>
              </m:r>
              <m:f>
                <m:fPr>
                  <m:ctrlPr>
                    <w:rPr>
                      <w:rFonts w:ascii="Cambria Math" w:hAnsi="Cambria Math" w:cs="Times New Roman"/>
                      <w:i/>
                      <w:sz w:val="18"/>
                      <w:szCs w:val="18"/>
                    </w:rPr>
                  </m:ctrlPr>
                </m:fPr>
                <m:num>
                  <m:r>
                    <w:rPr>
                      <w:rFonts w:ascii="Cambria Math" w:hAnsi="Cambria Math" w:cs="Times New Roman"/>
                      <w:sz w:val="18"/>
                      <w:szCs w:val="18"/>
                    </w:rPr>
                    <m:t>1</m:t>
                  </m:r>
                </m:num>
                <m:den>
                  <m:r>
                    <w:rPr>
                      <w:rFonts w:ascii="Cambria Math" w:hAnsi="Cambria Math" w:cs="Times New Roman"/>
                      <w:sz w:val="18"/>
                      <w:szCs w:val="18"/>
                    </w:rPr>
                    <m:t>8</m:t>
                  </m:r>
                </m:den>
              </m:f>
            </m:oMath>
            <w:r w:rsidR="00230EFD">
              <w:rPr>
                <w:rFonts w:ascii="Times New Roman" w:hAnsi="Times New Roman" w:cs="Times New Roman"/>
                <w:sz w:val="18"/>
                <w:szCs w:val="18"/>
              </w:rPr>
              <w:t xml:space="preserve"> outperforms R16 ParaComb table with small value of </w:t>
            </w:r>
            <m:oMath>
              <m:r>
                <w:rPr>
                  <w:rFonts w:ascii="Cambria Math" w:hAnsi="Cambria Math" w:cs="Times New Roman"/>
                  <w:sz w:val="18"/>
                  <w:szCs w:val="18"/>
                </w:rPr>
                <m:t>β=</m:t>
              </m:r>
              <m:f>
                <m:fPr>
                  <m:ctrlPr>
                    <w:rPr>
                      <w:rFonts w:ascii="Cambria Math" w:hAnsi="Cambria Math" w:cs="Times New Roman"/>
                      <w:i/>
                      <w:sz w:val="18"/>
                      <w:szCs w:val="18"/>
                    </w:rPr>
                  </m:ctrlPr>
                </m:fPr>
                <m:num>
                  <m:r>
                    <w:rPr>
                      <w:rFonts w:ascii="Cambria Math" w:hAnsi="Cambria Math" w:cs="Times New Roman"/>
                      <w:sz w:val="18"/>
                      <w:szCs w:val="18"/>
                    </w:rPr>
                    <m:t>1</m:t>
                  </m:r>
                </m:num>
                <m:den>
                  <m:r>
                    <w:rPr>
                      <w:rFonts w:ascii="Cambria Math" w:hAnsi="Cambria Math" w:cs="Times New Roman"/>
                      <w:sz w:val="18"/>
                      <w:szCs w:val="18"/>
                    </w:rPr>
                    <m:t>16</m:t>
                  </m:r>
                </m:den>
              </m:f>
              <m:r>
                <w:rPr>
                  <w:rFonts w:ascii="Cambria Math" w:hAnsi="Cambria Math" w:cs="Times New Roman"/>
                  <w:sz w:val="18"/>
                  <w:szCs w:val="18"/>
                </w:rPr>
                <m:t>,</m:t>
              </m:r>
              <m:f>
                <m:fPr>
                  <m:ctrlPr>
                    <w:rPr>
                      <w:rFonts w:ascii="Cambria Math" w:hAnsi="Cambria Math" w:cs="Times New Roman"/>
                      <w:i/>
                      <w:sz w:val="18"/>
                      <w:szCs w:val="18"/>
                    </w:rPr>
                  </m:ctrlPr>
                </m:fPr>
                <m:num>
                  <m:r>
                    <w:rPr>
                      <w:rFonts w:ascii="Cambria Math" w:hAnsi="Cambria Math" w:cs="Times New Roman"/>
                      <w:sz w:val="18"/>
                      <w:szCs w:val="18"/>
                    </w:rPr>
                    <m:t>1</m:t>
                  </m:r>
                </m:num>
                <m:den>
                  <m:r>
                    <w:rPr>
                      <w:rFonts w:ascii="Cambria Math" w:hAnsi="Cambria Math" w:cs="Times New Roman"/>
                      <w:sz w:val="18"/>
                      <w:szCs w:val="18"/>
                    </w:rPr>
                    <m:t>8</m:t>
                  </m:r>
                </m:den>
              </m:f>
            </m:oMath>
            <w:r w:rsidR="00230EFD">
              <w:rPr>
                <w:rFonts w:ascii="Times New Roman" w:hAnsi="Times New Roman" w:cs="Times New Roman"/>
                <w:sz w:val="18"/>
                <w:szCs w:val="18"/>
              </w:rPr>
              <w:t xml:space="preserve">.  </w:t>
            </w:r>
            <w:r w:rsidR="005737B5">
              <w:rPr>
                <w:rFonts w:ascii="Times New Roman" w:hAnsi="Times New Roman" w:cs="Times New Roman"/>
                <w:sz w:val="18"/>
                <w:szCs w:val="18"/>
              </w:rPr>
              <w:t>This is because s</w:t>
            </w:r>
            <w:r w:rsidR="00230EFD" w:rsidRPr="00230EFD">
              <w:rPr>
                <w:rFonts w:ascii="Times New Roman" w:hAnsi="Times New Roman" w:cs="Times New Roman"/>
                <w:sz w:val="18"/>
                <w:szCs w:val="18"/>
              </w:rPr>
              <w:t>mall beta such as 1/16,1/8 can result in no NZC selection associated some of FD/SD vectors, which turns out redundancy (2~5% UPT loss)</w:t>
            </w:r>
            <w:r w:rsidR="00230EFD">
              <w:rPr>
                <w:rFonts w:ascii="Times New Roman" w:hAnsi="Times New Roman" w:cs="Times New Roman"/>
                <w:sz w:val="18"/>
                <w:szCs w:val="18"/>
              </w:rPr>
              <w:t>.</w:t>
            </w:r>
            <w:r w:rsidR="005737B5">
              <w:rPr>
                <w:rFonts w:ascii="Times New Roman" w:hAnsi="Times New Roman" w:cs="Times New Roman"/>
                <w:sz w:val="18"/>
                <w:szCs w:val="18"/>
              </w:rPr>
              <w:t xml:space="preserve"> </w:t>
            </w:r>
            <w:r w:rsidR="00424FF9">
              <w:rPr>
                <w:rFonts w:ascii="Times New Roman" w:hAnsi="Times New Roman" w:cs="Times New Roman"/>
                <w:sz w:val="18"/>
                <w:szCs w:val="18"/>
              </w:rPr>
              <w:t xml:space="preserve">Our preference is to have both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m:t>
              </m:r>
              <m:f>
                <m:fPr>
                  <m:ctrlPr>
                    <w:rPr>
                      <w:rFonts w:ascii="Cambria Math" w:hAnsi="Cambria Math" w:cs="Times New Roman"/>
                      <w:i/>
                      <w:sz w:val="18"/>
                      <w:szCs w:val="18"/>
                    </w:rPr>
                  </m:ctrlPr>
                </m:fPr>
                <m:num>
                  <m:r>
                    <w:rPr>
                      <w:rFonts w:ascii="Cambria Math" w:hAnsi="Cambria Math" w:cs="Times New Roman"/>
                      <w:sz w:val="18"/>
                      <w:szCs w:val="18"/>
                    </w:rPr>
                    <m:t>1</m:t>
                  </m:r>
                </m:num>
                <m:den>
                  <m:r>
                    <w:rPr>
                      <w:rFonts w:ascii="Cambria Math" w:hAnsi="Cambria Math" w:cs="Times New Roman"/>
                      <w:sz w:val="18"/>
                      <w:szCs w:val="18"/>
                    </w:rPr>
                    <m:t>16</m:t>
                  </m:r>
                </m:den>
              </m:f>
            </m:oMath>
            <w:r w:rsidR="00424FF9">
              <w:rPr>
                <w:rFonts w:ascii="Times New Roman" w:hAnsi="Times New Roman" w:cs="Times New Roman"/>
                <w:sz w:val="18"/>
                <w:szCs w:val="18"/>
              </w:rPr>
              <w:t xml:space="preserve"> and </w:t>
            </w:r>
            <m:oMath>
              <m:f>
                <m:fPr>
                  <m:ctrlPr>
                    <w:rPr>
                      <w:rFonts w:ascii="Cambria Math" w:hAnsi="Cambria Math" w:cs="Times New Roman"/>
                      <w:i/>
                      <w:sz w:val="18"/>
                      <w:szCs w:val="18"/>
                    </w:rPr>
                  </m:ctrlPr>
                </m:fPr>
                <m:num>
                  <m:r>
                    <w:rPr>
                      <w:rFonts w:ascii="Cambria Math" w:hAnsi="Cambria Math" w:cs="Times New Roman"/>
                      <w:sz w:val="18"/>
                      <w:szCs w:val="18"/>
                    </w:rPr>
                    <m:t>1</m:t>
                  </m:r>
                </m:num>
                <m:den>
                  <m:r>
                    <w:rPr>
                      <w:rFonts w:ascii="Cambria Math" w:hAnsi="Cambria Math" w:cs="Times New Roman"/>
                      <w:sz w:val="18"/>
                      <w:szCs w:val="18"/>
                    </w:rPr>
                    <m:t>8</m:t>
                  </m:r>
                </m:den>
              </m:f>
            </m:oMath>
            <w:r w:rsidR="00424FF9">
              <w:rPr>
                <w:rFonts w:ascii="Times New Roman" w:hAnsi="Times New Roman" w:cs="Times New Roman"/>
                <w:sz w:val="18"/>
                <w:szCs w:val="18"/>
              </w:rPr>
              <w:t xml:space="preserve">  since </w:t>
            </w:r>
            <m:oMath>
              <m:sSub>
                <m:sSubPr>
                  <m:ctrlPr>
                    <w:rPr>
                      <w:rFonts w:ascii="Cambria Math" w:hAnsi="Cambria Math" w:cs="Times New Roman"/>
                      <w:i/>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m:t>
              </m:r>
              <m:f>
                <m:fPr>
                  <m:ctrlPr>
                    <w:rPr>
                      <w:rFonts w:ascii="Cambria Math" w:hAnsi="Cambria Math" w:cs="Times New Roman"/>
                      <w:i/>
                      <w:sz w:val="18"/>
                      <w:szCs w:val="18"/>
                    </w:rPr>
                  </m:ctrlPr>
                </m:fPr>
                <m:num>
                  <m:r>
                    <w:rPr>
                      <w:rFonts w:ascii="Cambria Math" w:hAnsi="Cambria Math" w:cs="Times New Roman"/>
                      <w:sz w:val="18"/>
                      <w:szCs w:val="18"/>
                    </w:rPr>
                    <m:t>1</m:t>
                  </m:r>
                </m:num>
                <m:den>
                  <m:r>
                    <w:rPr>
                      <w:rFonts w:ascii="Cambria Math" w:hAnsi="Cambria Math" w:cs="Times New Roman"/>
                      <w:sz w:val="18"/>
                      <w:szCs w:val="18"/>
                    </w:rPr>
                    <m:t>8</m:t>
                  </m:r>
                </m:den>
              </m:f>
            </m:oMath>
            <w:r w:rsidR="00424FF9">
              <w:rPr>
                <w:rFonts w:ascii="Times New Roman" w:hAnsi="Times New Roman" w:cs="Times New Roman"/>
                <w:sz w:val="18"/>
                <w:szCs w:val="18"/>
              </w:rPr>
              <w:t xml:space="preserve"> already incurs large overhead. But </w:t>
            </w:r>
            <w:r w:rsidR="005737B5">
              <w:rPr>
                <w:rFonts w:ascii="Times New Roman" w:hAnsi="Times New Roman" w:cs="Times New Roman"/>
                <w:sz w:val="18"/>
                <w:szCs w:val="18"/>
              </w:rPr>
              <w:t xml:space="preserve">we </w:t>
            </w:r>
            <w:r w:rsidR="00424FF9">
              <w:rPr>
                <w:rFonts w:ascii="Times New Roman" w:hAnsi="Times New Roman" w:cs="Times New Roman"/>
                <w:sz w:val="18"/>
                <w:szCs w:val="18"/>
              </w:rPr>
              <w:t xml:space="preserve">can be OK to </w:t>
            </w:r>
            <w:r w:rsidR="005737B5">
              <w:rPr>
                <w:rFonts w:ascii="Times New Roman" w:hAnsi="Times New Roman" w:cs="Times New Roman"/>
                <w:sz w:val="18"/>
                <w:szCs w:val="18"/>
              </w:rPr>
              <w:t>support proposal 1.C.3</w:t>
            </w:r>
            <w:r w:rsidR="00EB114D">
              <w:rPr>
                <w:rFonts w:ascii="Times New Roman" w:hAnsi="Times New Roman" w:cs="Times New Roman"/>
                <w:sz w:val="18"/>
                <w:szCs w:val="18"/>
              </w:rPr>
              <w:t>.</w:t>
            </w:r>
            <w:r w:rsidR="005737B5">
              <w:rPr>
                <w:rFonts w:ascii="Times New Roman" w:hAnsi="Times New Roman" w:cs="Times New Roman"/>
                <w:sz w:val="18"/>
                <w:szCs w:val="18"/>
              </w:rPr>
              <w:t xml:space="preserve"> </w:t>
            </w:r>
          </w:p>
          <w:p w14:paraId="7BEE78D9" w14:textId="0FFF2660" w:rsidR="005737B5" w:rsidRDefault="00EB114D" w:rsidP="00E25E9D">
            <w:pPr>
              <w:pStyle w:val="ListParagraph"/>
              <w:numPr>
                <w:ilvl w:val="0"/>
                <w:numId w:val="1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 ZTE SLS results, the overhead is not considered. </w:t>
            </w:r>
            <w:r w:rsidR="005737B5">
              <w:rPr>
                <w:rFonts w:ascii="Times New Roman" w:hAnsi="Times New Roman" w:cs="Times New Roman"/>
                <w:sz w:val="18"/>
                <w:szCs w:val="18"/>
              </w:rPr>
              <w:t xml:space="preserve">Large value of </w:t>
            </w:r>
            <m:oMath>
              <m:r>
                <w:rPr>
                  <w:rFonts w:ascii="Cambria Math" w:hAnsi="Cambria Math" w:cs="Times New Roman"/>
                  <w:sz w:val="18"/>
                  <w:szCs w:val="18"/>
                </w:rPr>
                <m:t>β</m:t>
              </m:r>
            </m:oMath>
            <w:r w:rsidR="005737B5">
              <w:rPr>
                <w:rFonts w:ascii="Times New Roman" w:hAnsi="Times New Roman" w:cs="Times New Roman"/>
                <w:sz w:val="18"/>
                <w:szCs w:val="18"/>
              </w:rPr>
              <w:t xml:space="preserve"> such as 1 for R16-based CJT CB incurs huge overhead, </w:t>
            </w:r>
            <w:r>
              <w:rPr>
                <w:rFonts w:ascii="Times New Roman" w:hAnsi="Times New Roman" w:cs="Times New Roman"/>
                <w:sz w:val="18"/>
                <w:szCs w:val="18"/>
              </w:rPr>
              <w:t xml:space="preserve">hence we don’t support adding </w:t>
            </w:r>
            <m:oMath>
              <m:r>
                <w:rPr>
                  <w:rFonts w:ascii="Cambria Math" w:hAnsi="Cambria Math" w:cs="Times New Roman"/>
                  <w:sz w:val="18"/>
                  <w:szCs w:val="18"/>
                </w:rPr>
                <m:t>β=1</m:t>
              </m:r>
            </m:oMath>
            <w:r>
              <w:rPr>
                <w:rFonts w:ascii="Times New Roman" w:hAnsi="Times New Roman" w:cs="Times New Roman"/>
                <w:sz w:val="18"/>
                <w:szCs w:val="18"/>
              </w:rPr>
              <w:t>.</w:t>
            </w:r>
          </w:p>
          <w:p w14:paraId="4650308E" w14:textId="77777777" w:rsidR="00230EFD" w:rsidRDefault="00230EFD" w:rsidP="00230EFD">
            <w:pPr>
              <w:snapToGrid w:val="0"/>
              <w:spacing w:after="0" w:line="240" w:lineRule="auto"/>
              <w:rPr>
                <w:rFonts w:ascii="Times New Roman" w:hAnsi="Times New Roman" w:cs="Times New Roman"/>
                <w:sz w:val="18"/>
                <w:szCs w:val="18"/>
              </w:rPr>
            </w:pPr>
          </w:p>
          <w:p w14:paraId="424FD76E" w14:textId="05A5FA28" w:rsid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noProof/>
                <w:sz w:val="18"/>
                <w:szCs w:val="18"/>
              </w:rPr>
              <w:drawing>
                <wp:inline distT="0" distB="0" distL="0" distR="0" wp14:anchorId="018FBAD9" wp14:editId="17336B0E">
                  <wp:extent cx="3433313" cy="1880558"/>
                  <wp:effectExtent l="0" t="0" r="15240" b="5715"/>
                  <wp:docPr id="3" name="Chart 3">
                    <a:extLst xmlns:a="http://schemas.openxmlformats.org/drawingml/2006/main">
                      <a:ext uri="{FF2B5EF4-FFF2-40B4-BE49-F238E27FC236}">
                        <a16:creationId xmlns:a16="http://schemas.microsoft.com/office/drawing/2014/main" id="{6F63710F-FE74-4934-ACC6-CC40C8F603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B7A8535" w14:textId="4CF12649" w:rsidR="00230EFD" w:rsidRDefault="00230EFD" w:rsidP="00230EFD">
            <w:pPr>
              <w:snapToGrid w:val="0"/>
              <w:spacing w:after="0" w:line="240" w:lineRule="auto"/>
              <w:rPr>
                <w:rFonts w:ascii="Times New Roman" w:hAnsi="Times New Roman" w:cs="Times New Roman"/>
                <w:sz w:val="18"/>
                <w:szCs w:val="18"/>
              </w:rPr>
            </w:pPr>
          </w:p>
          <w:p w14:paraId="5A568A58" w14:textId="2B3DC5D6" w:rsid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lastRenderedPageBreak/>
              <w:t xml:space="preserve">R16 ParaComb w/ new small </w:t>
            </w:r>
            <m:oMath>
              <m:r>
                <w:rPr>
                  <w:rFonts w:ascii="Cambria Math" w:hAnsi="Cambria Math" w:cs="Times New Roman"/>
                  <w:sz w:val="18"/>
                  <w:szCs w:val="18"/>
                </w:rPr>
                <m:t>β=</m:t>
              </m:r>
              <m:f>
                <m:fPr>
                  <m:ctrlPr>
                    <w:rPr>
                      <w:rFonts w:ascii="Cambria Math" w:hAnsi="Cambria Math" w:cs="Times New Roman"/>
                      <w:i/>
                      <w:iCs/>
                      <w:sz w:val="18"/>
                      <w:szCs w:val="18"/>
                    </w:rPr>
                  </m:ctrlPr>
                </m:fPr>
                <m:num>
                  <m:r>
                    <w:rPr>
                      <w:rFonts w:ascii="Cambria Math" w:hAnsi="Cambria Math" w:cs="Times New Roman"/>
                      <w:sz w:val="18"/>
                      <w:szCs w:val="18"/>
                    </w:rPr>
                    <m:t>1</m:t>
                  </m:r>
                </m:num>
                <m:den>
                  <m:r>
                    <w:rPr>
                      <w:rFonts w:ascii="Cambria Math" w:hAnsi="Cambria Math" w:cs="Times New Roman"/>
                      <w:sz w:val="18"/>
                      <w:szCs w:val="18"/>
                    </w:rPr>
                    <m:t>16</m:t>
                  </m:r>
                </m:den>
              </m:f>
              <m:r>
                <w:rPr>
                  <w:rFonts w:ascii="Cambria Math" w:hAnsi="Cambria Math" w:cs="Times New Roman"/>
                  <w:sz w:val="18"/>
                  <w:szCs w:val="18"/>
                </w:rPr>
                <m:t>,</m:t>
              </m:r>
              <m:f>
                <m:fPr>
                  <m:ctrlPr>
                    <w:rPr>
                      <w:rFonts w:ascii="Cambria Math" w:hAnsi="Cambria Math" w:cs="Times New Roman"/>
                      <w:i/>
                      <w:iCs/>
                      <w:sz w:val="18"/>
                      <w:szCs w:val="18"/>
                    </w:rPr>
                  </m:ctrlPr>
                </m:fPr>
                <m:num>
                  <m:r>
                    <w:rPr>
                      <w:rFonts w:ascii="Cambria Math" w:hAnsi="Cambria Math" w:cs="Times New Roman"/>
                      <w:sz w:val="18"/>
                      <w:szCs w:val="18"/>
                    </w:rPr>
                    <m:t>1</m:t>
                  </m:r>
                </m:num>
                <m:den>
                  <m:r>
                    <w:rPr>
                      <w:rFonts w:ascii="Cambria Math" w:hAnsi="Cambria Math" w:cs="Times New Roman"/>
                      <w:sz w:val="18"/>
                      <w:szCs w:val="18"/>
                    </w:rPr>
                    <m:t>8</m:t>
                  </m:r>
                </m:den>
              </m:f>
            </m:oMath>
          </w:p>
          <w:tbl>
            <w:tblPr>
              <w:tblW w:w="3880" w:type="dxa"/>
              <w:tblCellMar>
                <w:left w:w="0" w:type="dxa"/>
                <w:right w:w="0" w:type="dxa"/>
              </w:tblCellMar>
              <w:tblLook w:val="0600" w:firstRow="0" w:lastRow="0" w:firstColumn="0" w:lastColumn="0" w:noHBand="1" w:noVBand="1"/>
            </w:tblPr>
            <w:tblGrid>
              <w:gridCol w:w="790"/>
              <w:gridCol w:w="619"/>
              <w:gridCol w:w="1305"/>
              <w:gridCol w:w="1166"/>
            </w:tblGrid>
            <w:tr w:rsidR="00230EFD" w:rsidRPr="00230EFD" w14:paraId="44B4F532" w14:textId="77777777" w:rsidTr="00230EFD">
              <w:trPr>
                <w:trHeight w:val="238"/>
              </w:trPr>
              <w:tc>
                <w:tcPr>
                  <w:tcW w:w="6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tcPr>
                <w:p w14:paraId="5B85B631" w14:textId="7776EBFE" w:rsidR="00230EFD" w:rsidRPr="00230EFD" w:rsidRDefault="00230EFD" w:rsidP="00230EF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ParaComb</w:t>
                  </w:r>
                </w:p>
              </w:tc>
              <w:tc>
                <w:tcPr>
                  <w:tcW w:w="6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tcPr>
                <w:p w14:paraId="33AB5FAD" w14:textId="284879AB" w:rsidR="00230EFD" w:rsidRPr="00230EFD" w:rsidRDefault="00230EFD" w:rsidP="00230EF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L</w:t>
                  </w:r>
                </w:p>
              </w:tc>
              <w:tc>
                <w:tcPr>
                  <w:tcW w:w="13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tcPr>
                <w:p w14:paraId="50823C93" w14:textId="49E5C338" w:rsidR="00230EFD" w:rsidRPr="00230EFD" w:rsidRDefault="00230EFD" w:rsidP="00230EF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Mv</w:t>
                  </w:r>
                </w:p>
              </w:tc>
              <w:tc>
                <w:tcPr>
                  <w:tcW w:w="1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tcPr>
                <w:p w14:paraId="2F5AAD3E" w14:textId="04AFA108" w:rsidR="00230EFD" w:rsidRPr="00230EFD" w:rsidRDefault="00230EFD" w:rsidP="00230EFD">
                  <w:pPr>
                    <w:snapToGrid w:val="0"/>
                    <w:spacing w:after="0" w:line="240" w:lineRule="auto"/>
                    <w:rPr>
                      <w:rFonts w:ascii="Times New Roman" w:hAnsi="Times New Roman" w:cs="Times New Roman"/>
                      <w:color w:val="FF0000"/>
                      <w:sz w:val="18"/>
                      <w:szCs w:val="18"/>
                    </w:rPr>
                  </w:pPr>
                  <w:r w:rsidRPr="00230EFD">
                    <w:rPr>
                      <w:rFonts w:ascii="Times New Roman" w:hAnsi="Times New Roman" w:cs="Times New Roman"/>
                      <w:sz w:val="18"/>
                      <w:szCs w:val="18"/>
                    </w:rPr>
                    <w:t>beta</w:t>
                  </w:r>
                </w:p>
              </w:tc>
            </w:tr>
            <w:tr w:rsidR="00230EFD" w:rsidRPr="00230EFD" w14:paraId="20CA6494" w14:textId="77777777" w:rsidTr="00230EFD">
              <w:trPr>
                <w:trHeight w:val="238"/>
              </w:trPr>
              <w:tc>
                <w:tcPr>
                  <w:tcW w:w="6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1FC15588"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1</w:t>
                  </w:r>
                </w:p>
              </w:tc>
              <w:tc>
                <w:tcPr>
                  <w:tcW w:w="6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56FB0BD6"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2</w:t>
                  </w:r>
                </w:p>
              </w:tc>
              <w:tc>
                <w:tcPr>
                  <w:tcW w:w="13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7801EAE1"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 (pv=1/4)</w:t>
                  </w:r>
                </w:p>
              </w:tc>
              <w:tc>
                <w:tcPr>
                  <w:tcW w:w="1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7C9CA748" w14:textId="77777777" w:rsidR="00230EFD" w:rsidRPr="00230EFD" w:rsidRDefault="00230EFD" w:rsidP="00230EFD">
                  <w:pPr>
                    <w:snapToGrid w:val="0"/>
                    <w:spacing w:after="0" w:line="240" w:lineRule="auto"/>
                    <w:rPr>
                      <w:rFonts w:ascii="Times New Roman" w:hAnsi="Times New Roman" w:cs="Times New Roman"/>
                      <w:color w:val="FF0000"/>
                      <w:sz w:val="18"/>
                      <w:szCs w:val="18"/>
                    </w:rPr>
                  </w:pPr>
                  <w:r w:rsidRPr="00230EFD">
                    <w:rPr>
                      <w:rFonts w:ascii="Times New Roman" w:hAnsi="Times New Roman" w:cs="Times New Roman"/>
                      <w:color w:val="FF0000"/>
                      <w:sz w:val="18"/>
                      <w:szCs w:val="18"/>
                    </w:rPr>
                    <w:t>0.0625</w:t>
                  </w:r>
                </w:p>
              </w:tc>
            </w:tr>
            <w:tr w:rsidR="00230EFD" w:rsidRPr="00230EFD" w14:paraId="34AB5760" w14:textId="77777777" w:rsidTr="00230EFD">
              <w:trPr>
                <w:trHeight w:val="238"/>
              </w:trPr>
              <w:tc>
                <w:tcPr>
                  <w:tcW w:w="6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0F813924"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2</w:t>
                  </w:r>
                </w:p>
              </w:tc>
              <w:tc>
                <w:tcPr>
                  <w:tcW w:w="6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6B79D678"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2</w:t>
                  </w:r>
                </w:p>
              </w:tc>
              <w:tc>
                <w:tcPr>
                  <w:tcW w:w="13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3C25A2DE"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 (pv=1/4)</w:t>
                  </w:r>
                </w:p>
              </w:tc>
              <w:tc>
                <w:tcPr>
                  <w:tcW w:w="1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0AE6006F" w14:textId="77777777" w:rsidR="00230EFD" w:rsidRPr="00230EFD" w:rsidRDefault="00230EFD" w:rsidP="00230EFD">
                  <w:pPr>
                    <w:snapToGrid w:val="0"/>
                    <w:spacing w:after="0" w:line="240" w:lineRule="auto"/>
                    <w:rPr>
                      <w:rFonts w:ascii="Times New Roman" w:hAnsi="Times New Roman" w:cs="Times New Roman"/>
                      <w:color w:val="FF0000"/>
                      <w:sz w:val="18"/>
                      <w:szCs w:val="18"/>
                    </w:rPr>
                  </w:pPr>
                  <w:r w:rsidRPr="00230EFD">
                    <w:rPr>
                      <w:rFonts w:ascii="Times New Roman" w:hAnsi="Times New Roman" w:cs="Times New Roman"/>
                      <w:color w:val="FF0000"/>
                      <w:sz w:val="18"/>
                      <w:szCs w:val="18"/>
                    </w:rPr>
                    <w:t>0.125</w:t>
                  </w:r>
                </w:p>
              </w:tc>
            </w:tr>
            <w:tr w:rsidR="00230EFD" w:rsidRPr="00230EFD" w14:paraId="41B66CD3" w14:textId="77777777" w:rsidTr="00230EFD">
              <w:trPr>
                <w:trHeight w:val="238"/>
              </w:trPr>
              <w:tc>
                <w:tcPr>
                  <w:tcW w:w="6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2C43C86E"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3</w:t>
                  </w:r>
                </w:p>
              </w:tc>
              <w:tc>
                <w:tcPr>
                  <w:tcW w:w="6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3F6CF389"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w:t>
                  </w:r>
                </w:p>
              </w:tc>
              <w:tc>
                <w:tcPr>
                  <w:tcW w:w="13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51C7A4DD"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 (pv=1/4)</w:t>
                  </w:r>
                </w:p>
              </w:tc>
              <w:tc>
                <w:tcPr>
                  <w:tcW w:w="1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730C80CF" w14:textId="77777777" w:rsidR="00230EFD" w:rsidRPr="00230EFD" w:rsidRDefault="00230EFD" w:rsidP="00230EFD">
                  <w:pPr>
                    <w:snapToGrid w:val="0"/>
                    <w:spacing w:after="0" w:line="240" w:lineRule="auto"/>
                    <w:rPr>
                      <w:rFonts w:ascii="Times New Roman" w:hAnsi="Times New Roman" w:cs="Times New Roman"/>
                      <w:color w:val="FF0000"/>
                      <w:sz w:val="18"/>
                      <w:szCs w:val="18"/>
                    </w:rPr>
                  </w:pPr>
                  <w:r w:rsidRPr="00230EFD">
                    <w:rPr>
                      <w:rFonts w:ascii="Times New Roman" w:hAnsi="Times New Roman" w:cs="Times New Roman"/>
                      <w:color w:val="FF0000"/>
                      <w:sz w:val="18"/>
                      <w:szCs w:val="18"/>
                    </w:rPr>
                    <w:t>0.0625</w:t>
                  </w:r>
                </w:p>
              </w:tc>
            </w:tr>
            <w:tr w:rsidR="00230EFD" w:rsidRPr="00230EFD" w14:paraId="53ED1749" w14:textId="77777777" w:rsidTr="00230EFD">
              <w:trPr>
                <w:trHeight w:val="238"/>
              </w:trPr>
              <w:tc>
                <w:tcPr>
                  <w:tcW w:w="6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0E79BC96"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w:t>
                  </w:r>
                </w:p>
              </w:tc>
              <w:tc>
                <w:tcPr>
                  <w:tcW w:w="6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6F44897A"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w:t>
                  </w:r>
                </w:p>
              </w:tc>
              <w:tc>
                <w:tcPr>
                  <w:tcW w:w="13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335AF5FF"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 (pv=1/4)</w:t>
                  </w:r>
                </w:p>
              </w:tc>
              <w:tc>
                <w:tcPr>
                  <w:tcW w:w="1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439C0809" w14:textId="77777777" w:rsidR="00230EFD" w:rsidRPr="00230EFD" w:rsidRDefault="00230EFD" w:rsidP="00230EFD">
                  <w:pPr>
                    <w:snapToGrid w:val="0"/>
                    <w:spacing w:after="0" w:line="240" w:lineRule="auto"/>
                    <w:rPr>
                      <w:rFonts w:ascii="Times New Roman" w:hAnsi="Times New Roman" w:cs="Times New Roman"/>
                      <w:color w:val="FF0000"/>
                      <w:sz w:val="18"/>
                      <w:szCs w:val="18"/>
                    </w:rPr>
                  </w:pPr>
                  <w:r w:rsidRPr="00230EFD">
                    <w:rPr>
                      <w:rFonts w:ascii="Times New Roman" w:hAnsi="Times New Roman" w:cs="Times New Roman"/>
                      <w:color w:val="FF0000"/>
                      <w:sz w:val="18"/>
                      <w:szCs w:val="18"/>
                    </w:rPr>
                    <w:t>0.125</w:t>
                  </w:r>
                </w:p>
              </w:tc>
            </w:tr>
            <w:tr w:rsidR="00230EFD" w:rsidRPr="00230EFD" w14:paraId="4C6F49B3" w14:textId="77777777" w:rsidTr="00230EFD">
              <w:trPr>
                <w:trHeight w:val="238"/>
              </w:trPr>
              <w:tc>
                <w:tcPr>
                  <w:tcW w:w="6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49A33970"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5</w:t>
                  </w:r>
                </w:p>
              </w:tc>
              <w:tc>
                <w:tcPr>
                  <w:tcW w:w="6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15DF6970"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w:t>
                  </w:r>
                </w:p>
              </w:tc>
              <w:tc>
                <w:tcPr>
                  <w:tcW w:w="13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36DCA8CF"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 (pv=1/4)</w:t>
                  </w:r>
                </w:p>
              </w:tc>
              <w:tc>
                <w:tcPr>
                  <w:tcW w:w="1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4A44CCBD" w14:textId="77777777" w:rsidR="00230EFD" w:rsidRPr="00230EFD" w:rsidRDefault="00230EFD" w:rsidP="00230EFD">
                  <w:pPr>
                    <w:snapToGrid w:val="0"/>
                    <w:spacing w:after="0" w:line="240" w:lineRule="auto"/>
                    <w:rPr>
                      <w:rFonts w:ascii="Times New Roman" w:hAnsi="Times New Roman" w:cs="Times New Roman"/>
                      <w:color w:val="FF0000"/>
                      <w:sz w:val="18"/>
                      <w:szCs w:val="18"/>
                    </w:rPr>
                  </w:pPr>
                  <w:r w:rsidRPr="00230EFD">
                    <w:rPr>
                      <w:rFonts w:ascii="Times New Roman" w:hAnsi="Times New Roman" w:cs="Times New Roman"/>
                      <w:color w:val="FF0000"/>
                      <w:sz w:val="18"/>
                      <w:szCs w:val="18"/>
                    </w:rPr>
                    <w:t>0.0625</w:t>
                  </w:r>
                </w:p>
              </w:tc>
            </w:tr>
            <w:tr w:rsidR="00230EFD" w:rsidRPr="00230EFD" w14:paraId="27044202" w14:textId="77777777" w:rsidTr="00230EFD">
              <w:trPr>
                <w:trHeight w:val="238"/>
              </w:trPr>
              <w:tc>
                <w:tcPr>
                  <w:tcW w:w="6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646B261A"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6</w:t>
                  </w:r>
                </w:p>
              </w:tc>
              <w:tc>
                <w:tcPr>
                  <w:tcW w:w="6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7DA1979F"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w:t>
                  </w:r>
                </w:p>
              </w:tc>
              <w:tc>
                <w:tcPr>
                  <w:tcW w:w="13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3B42A958"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7 (pv=1/2)</w:t>
                  </w:r>
                </w:p>
              </w:tc>
              <w:tc>
                <w:tcPr>
                  <w:tcW w:w="1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0767751B" w14:textId="77777777" w:rsidR="00230EFD" w:rsidRPr="00230EFD" w:rsidRDefault="00230EFD" w:rsidP="00230EFD">
                  <w:pPr>
                    <w:snapToGrid w:val="0"/>
                    <w:spacing w:after="0" w:line="240" w:lineRule="auto"/>
                    <w:rPr>
                      <w:rFonts w:ascii="Times New Roman" w:hAnsi="Times New Roman" w:cs="Times New Roman"/>
                      <w:color w:val="FF0000"/>
                      <w:sz w:val="18"/>
                      <w:szCs w:val="18"/>
                    </w:rPr>
                  </w:pPr>
                  <w:r w:rsidRPr="00230EFD">
                    <w:rPr>
                      <w:rFonts w:ascii="Times New Roman" w:hAnsi="Times New Roman" w:cs="Times New Roman"/>
                      <w:color w:val="FF0000"/>
                      <w:sz w:val="18"/>
                      <w:szCs w:val="18"/>
                    </w:rPr>
                    <w:t>0.125</w:t>
                  </w:r>
                </w:p>
              </w:tc>
            </w:tr>
          </w:tbl>
          <w:p w14:paraId="1D82BF8E" w14:textId="7BDB5E75" w:rsidR="00230EFD" w:rsidRDefault="00230EFD" w:rsidP="00230EFD">
            <w:pPr>
              <w:snapToGrid w:val="0"/>
              <w:spacing w:after="0" w:line="240" w:lineRule="auto"/>
              <w:rPr>
                <w:rFonts w:ascii="Times New Roman" w:hAnsi="Times New Roman" w:cs="Times New Roman"/>
                <w:sz w:val="18"/>
                <w:szCs w:val="18"/>
              </w:rPr>
            </w:pPr>
          </w:p>
          <w:p w14:paraId="128DEAE8" w14:textId="01AB175C"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 xml:space="preserve">R16 ParaComb w/ new small </w:t>
            </w:r>
            <m:oMath>
              <m:sSub>
                <m:sSubPr>
                  <m:ctrlPr>
                    <w:rPr>
                      <w:rFonts w:ascii="Cambria Math" w:hAnsi="Cambria Math" w:cs="Times New Roman"/>
                      <w:i/>
                      <w:iCs/>
                      <w:sz w:val="18"/>
                      <w:szCs w:val="18"/>
                    </w:rPr>
                  </m:ctrlPr>
                </m:sSubPr>
                <m:e>
                  <m:r>
                    <w:rPr>
                      <w:rFonts w:ascii="Cambria Math" w:hAnsi="Cambria Math" w:cs="Times New Roman"/>
                      <w:sz w:val="18"/>
                      <w:szCs w:val="18"/>
                    </w:rPr>
                    <m:t>p</m:t>
                  </m:r>
                </m:e>
                <m:sub>
                  <m:r>
                    <w:rPr>
                      <w:rFonts w:ascii="Cambria Math" w:hAnsi="Cambria Math" w:cs="Times New Roman"/>
                      <w:sz w:val="18"/>
                      <w:szCs w:val="18"/>
                    </w:rPr>
                    <m:t>v</m:t>
                  </m:r>
                </m:sub>
              </m:sSub>
              <m:r>
                <w:rPr>
                  <w:rFonts w:ascii="Cambria Math" w:hAnsi="Cambria Math" w:cs="Times New Roman"/>
                  <w:sz w:val="18"/>
                  <w:szCs w:val="18"/>
                </w:rPr>
                <m:t>=</m:t>
              </m:r>
              <m:f>
                <m:fPr>
                  <m:ctrlPr>
                    <w:rPr>
                      <w:rFonts w:ascii="Cambria Math" w:hAnsi="Cambria Math" w:cs="Times New Roman"/>
                      <w:i/>
                      <w:iCs/>
                      <w:sz w:val="18"/>
                      <w:szCs w:val="18"/>
                    </w:rPr>
                  </m:ctrlPr>
                </m:fPr>
                <m:num>
                  <m:r>
                    <w:rPr>
                      <w:rFonts w:ascii="Cambria Math" w:hAnsi="Cambria Math" w:cs="Times New Roman"/>
                      <w:sz w:val="18"/>
                      <w:szCs w:val="18"/>
                    </w:rPr>
                    <m:t>1</m:t>
                  </m:r>
                </m:num>
                <m:den>
                  <m:r>
                    <w:rPr>
                      <w:rFonts w:ascii="Cambria Math" w:hAnsi="Cambria Math" w:cs="Times New Roman"/>
                      <w:sz w:val="18"/>
                      <w:szCs w:val="18"/>
                    </w:rPr>
                    <m:t>16</m:t>
                  </m:r>
                </m:den>
              </m:f>
              <m:r>
                <w:rPr>
                  <w:rFonts w:ascii="Cambria Math" w:hAnsi="Cambria Math" w:cs="Times New Roman"/>
                  <w:sz w:val="18"/>
                  <w:szCs w:val="18"/>
                </w:rPr>
                <m:t>,</m:t>
              </m:r>
              <m:f>
                <m:fPr>
                  <m:ctrlPr>
                    <w:rPr>
                      <w:rFonts w:ascii="Cambria Math" w:hAnsi="Cambria Math" w:cs="Times New Roman"/>
                      <w:i/>
                      <w:iCs/>
                      <w:sz w:val="18"/>
                      <w:szCs w:val="18"/>
                    </w:rPr>
                  </m:ctrlPr>
                </m:fPr>
                <m:num>
                  <m:r>
                    <w:rPr>
                      <w:rFonts w:ascii="Cambria Math" w:hAnsi="Cambria Math" w:cs="Times New Roman"/>
                      <w:sz w:val="18"/>
                      <w:szCs w:val="18"/>
                    </w:rPr>
                    <m:t>1</m:t>
                  </m:r>
                </m:num>
                <m:den>
                  <m:r>
                    <w:rPr>
                      <w:rFonts w:ascii="Cambria Math" w:hAnsi="Cambria Math" w:cs="Times New Roman"/>
                      <w:sz w:val="18"/>
                      <w:szCs w:val="18"/>
                    </w:rPr>
                    <m:t>8</m:t>
                  </m:r>
                </m:den>
              </m:f>
            </m:oMath>
          </w:p>
          <w:tbl>
            <w:tblPr>
              <w:tblW w:w="3880" w:type="dxa"/>
              <w:tblCellMar>
                <w:left w:w="0" w:type="dxa"/>
                <w:right w:w="0" w:type="dxa"/>
              </w:tblCellMar>
              <w:tblLook w:val="0600" w:firstRow="0" w:lastRow="0" w:firstColumn="0" w:lastColumn="0" w:noHBand="1" w:noVBand="1"/>
            </w:tblPr>
            <w:tblGrid>
              <w:gridCol w:w="791"/>
              <w:gridCol w:w="621"/>
              <w:gridCol w:w="1314"/>
              <w:gridCol w:w="1154"/>
            </w:tblGrid>
            <w:tr w:rsidR="00230EFD" w:rsidRPr="00230EFD" w14:paraId="698DCF94" w14:textId="77777777" w:rsidTr="00230EFD">
              <w:trPr>
                <w:trHeight w:val="229"/>
              </w:trPr>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tcPr>
                <w:p w14:paraId="4FEB883A" w14:textId="7235C5C4" w:rsidR="00230EFD" w:rsidRPr="00230EFD" w:rsidRDefault="00230EFD" w:rsidP="00230EF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ParaComb</w:t>
                  </w:r>
                </w:p>
              </w:tc>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tcPr>
                <w:p w14:paraId="19D5ED5F" w14:textId="13F0D596" w:rsidR="00230EFD" w:rsidRPr="00230EFD" w:rsidRDefault="00230EFD" w:rsidP="00230EF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L</w:t>
                  </w:r>
                </w:p>
              </w:tc>
              <w:tc>
                <w:tcPr>
                  <w:tcW w:w="135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tcPr>
                <w:p w14:paraId="3F0006E4" w14:textId="193E85D4" w:rsidR="00230EFD" w:rsidRPr="00230EFD" w:rsidRDefault="00230EFD" w:rsidP="00230EFD">
                  <w:pPr>
                    <w:snapToGrid w:val="0"/>
                    <w:spacing w:after="0" w:line="240" w:lineRule="auto"/>
                    <w:rPr>
                      <w:rFonts w:ascii="Times New Roman" w:hAnsi="Times New Roman" w:cs="Times New Roman"/>
                      <w:color w:val="FF0000"/>
                      <w:sz w:val="18"/>
                      <w:szCs w:val="18"/>
                    </w:rPr>
                  </w:pPr>
                  <w:r>
                    <w:rPr>
                      <w:rFonts w:ascii="Times New Roman" w:hAnsi="Times New Roman" w:cs="Times New Roman"/>
                      <w:sz w:val="18"/>
                      <w:szCs w:val="18"/>
                    </w:rPr>
                    <w:t>Mv</w:t>
                  </w:r>
                </w:p>
              </w:tc>
              <w:tc>
                <w:tcPr>
                  <w:tcW w:w="1213"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tcPr>
                <w:p w14:paraId="7F152733" w14:textId="0EA0E18C"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beta</w:t>
                  </w:r>
                </w:p>
              </w:tc>
            </w:tr>
            <w:tr w:rsidR="00230EFD" w:rsidRPr="00230EFD" w14:paraId="1235D74A" w14:textId="77777777" w:rsidTr="00230EFD">
              <w:trPr>
                <w:trHeight w:val="229"/>
              </w:trPr>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295E57CA"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1</w:t>
                  </w:r>
                </w:p>
              </w:tc>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235AAE9C"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2</w:t>
                  </w:r>
                </w:p>
              </w:tc>
              <w:tc>
                <w:tcPr>
                  <w:tcW w:w="135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68E9626C" w14:textId="77777777" w:rsidR="00230EFD" w:rsidRPr="00230EFD" w:rsidRDefault="00230EFD" w:rsidP="00230EFD">
                  <w:pPr>
                    <w:snapToGrid w:val="0"/>
                    <w:spacing w:after="0" w:line="240" w:lineRule="auto"/>
                    <w:rPr>
                      <w:rFonts w:ascii="Times New Roman" w:hAnsi="Times New Roman" w:cs="Times New Roman"/>
                      <w:color w:val="FF0000"/>
                      <w:sz w:val="18"/>
                      <w:szCs w:val="18"/>
                    </w:rPr>
                  </w:pPr>
                  <w:r w:rsidRPr="00230EFD">
                    <w:rPr>
                      <w:rFonts w:ascii="Times New Roman" w:hAnsi="Times New Roman" w:cs="Times New Roman"/>
                      <w:color w:val="FF0000"/>
                      <w:sz w:val="18"/>
                      <w:szCs w:val="18"/>
                    </w:rPr>
                    <w:t>1 (pv=1/16)</w:t>
                  </w:r>
                </w:p>
              </w:tc>
              <w:tc>
                <w:tcPr>
                  <w:tcW w:w="1213"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5C71BB93"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0.25</w:t>
                  </w:r>
                </w:p>
              </w:tc>
            </w:tr>
            <w:tr w:rsidR="00230EFD" w:rsidRPr="00230EFD" w14:paraId="1BD1976D" w14:textId="77777777" w:rsidTr="00230EFD">
              <w:trPr>
                <w:trHeight w:val="229"/>
              </w:trPr>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3690E00A"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2</w:t>
                  </w:r>
                </w:p>
              </w:tc>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6EEFB546"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2</w:t>
                  </w:r>
                </w:p>
              </w:tc>
              <w:tc>
                <w:tcPr>
                  <w:tcW w:w="135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7D0A2FDE" w14:textId="77777777" w:rsidR="00230EFD" w:rsidRPr="00230EFD" w:rsidRDefault="00230EFD" w:rsidP="00230EFD">
                  <w:pPr>
                    <w:snapToGrid w:val="0"/>
                    <w:spacing w:after="0" w:line="240" w:lineRule="auto"/>
                    <w:rPr>
                      <w:rFonts w:ascii="Times New Roman" w:hAnsi="Times New Roman" w:cs="Times New Roman"/>
                      <w:color w:val="FF0000"/>
                      <w:sz w:val="18"/>
                      <w:szCs w:val="18"/>
                    </w:rPr>
                  </w:pPr>
                  <w:r w:rsidRPr="00230EFD">
                    <w:rPr>
                      <w:rFonts w:ascii="Times New Roman" w:hAnsi="Times New Roman" w:cs="Times New Roman"/>
                      <w:color w:val="FF0000"/>
                      <w:sz w:val="18"/>
                      <w:szCs w:val="18"/>
                    </w:rPr>
                    <w:t>1 (pv=1/16)</w:t>
                  </w:r>
                </w:p>
              </w:tc>
              <w:tc>
                <w:tcPr>
                  <w:tcW w:w="1213"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0ADB5827"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0.50</w:t>
                  </w:r>
                </w:p>
              </w:tc>
            </w:tr>
            <w:tr w:rsidR="00230EFD" w:rsidRPr="00230EFD" w14:paraId="039B0010" w14:textId="77777777" w:rsidTr="00230EFD">
              <w:trPr>
                <w:trHeight w:val="229"/>
              </w:trPr>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52AB0078"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3</w:t>
                  </w:r>
                </w:p>
              </w:tc>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053DED90"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w:t>
                  </w:r>
                </w:p>
              </w:tc>
              <w:tc>
                <w:tcPr>
                  <w:tcW w:w="135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33CF6B5B" w14:textId="77777777" w:rsidR="00230EFD" w:rsidRPr="00230EFD" w:rsidRDefault="00230EFD" w:rsidP="00230EFD">
                  <w:pPr>
                    <w:snapToGrid w:val="0"/>
                    <w:spacing w:after="0" w:line="240" w:lineRule="auto"/>
                    <w:rPr>
                      <w:rFonts w:ascii="Times New Roman" w:hAnsi="Times New Roman" w:cs="Times New Roman"/>
                      <w:color w:val="FF0000"/>
                      <w:sz w:val="18"/>
                      <w:szCs w:val="18"/>
                    </w:rPr>
                  </w:pPr>
                  <w:r w:rsidRPr="00230EFD">
                    <w:rPr>
                      <w:rFonts w:ascii="Times New Roman" w:hAnsi="Times New Roman" w:cs="Times New Roman"/>
                      <w:color w:val="FF0000"/>
                      <w:sz w:val="18"/>
                      <w:szCs w:val="18"/>
                    </w:rPr>
                    <w:t>1 (pv=1/16)</w:t>
                  </w:r>
                </w:p>
              </w:tc>
              <w:tc>
                <w:tcPr>
                  <w:tcW w:w="1213"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375644D2"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0.25</w:t>
                  </w:r>
                </w:p>
              </w:tc>
            </w:tr>
            <w:tr w:rsidR="00230EFD" w:rsidRPr="00230EFD" w14:paraId="2F769201" w14:textId="77777777" w:rsidTr="00230EFD">
              <w:trPr>
                <w:trHeight w:val="229"/>
              </w:trPr>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6C5E1C22"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w:t>
                  </w:r>
                </w:p>
              </w:tc>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716A38A3"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w:t>
                  </w:r>
                </w:p>
              </w:tc>
              <w:tc>
                <w:tcPr>
                  <w:tcW w:w="135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130BC1D3" w14:textId="77777777" w:rsidR="00230EFD" w:rsidRPr="00230EFD" w:rsidRDefault="00230EFD" w:rsidP="00230EFD">
                  <w:pPr>
                    <w:snapToGrid w:val="0"/>
                    <w:spacing w:after="0" w:line="240" w:lineRule="auto"/>
                    <w:rPr>
                      <w:rFonts w:ascii="Times New Roman" w:hAnsi="Times New Roman" w:cs="Times New Roman"/>
                      <w:color w:val="FF0000"/>
                      <w:sz w:val="18"/>
                      <w:szCs w:val="18"/>
                    </w:rPr>
                  </w:pPr>
                  <w:r w:rsidRPr="00230EFD">
                    <w:rPr>
                      <w:rFonts w:ascii="Times New Roman" w:hAnsi="Times New Roman" w:cs="Times New Roman"/>
                      <w:color w:val="FF0000"/>
                      <w:sz w:val="18"/>
                      <w:szCs w:val="18"/>
                    </w:rPr>
                    <w:t>1 (pv=1/16)</w:t>
                  </w:r>
                </w:p>
              </w:tc>
              <w:tc>
                <w:tcPr>
                  <w:tcW w:w="1213"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451771D3"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0.50</w:t>
                  </w:r>
                </w:p>
              </w:tc>
            </w:tr>
            <w:tr w:rsidR="00230EFD" w:rsidRPr="00230EFD" w14:paraId="4C77B82E" w14:textId="77777777" w:rsidTr="00230EFD">
              <w:trPr>
                <w:trHeight w:val="229"/>
              </w:trPr>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72CC0ED8"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5</w:t>
                  </w:r>
                </w:p>
              </w:tc>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1962768C"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w:t>
                  </w:r>
                </w:p>
              </w:tc>
              <w:tc>
                <w:tcPr>
                  <w:tcW w:w="135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716A98EC" w14:textId="7FDE21AA" w:rsidR="00230EFD" w:rsidRPr="00230EFD" w:rsidRDefault="00FA5F5C" w:rsidP="00230EFD">
                  <w:pPr>
                    <w:snapToGrid w:val="0"/>
                    <w:spacing w:after="0" w:line="240" w:lineRule="auto"/>
                    <w:rPr>
                      <w:rFonts w:ascii="Times New Roman" w:hAnsi="Times New Roman" w:cs="Times New Roman"/>
                      <w:color w:val="FF0000"/>
                      <w:sz w:val="18"/>
                      <w:szCs w:val="18"/>
                    </w:rPr>
                  </w:pPr>
                  <w:r>
                    <w:rPr>
                      <w:rFonts w:ascii="Times New Roman" w:hAnsi="Times New Roman" w:cs="Times New Roman"/>
                      <w:color w:val="FF0000"/>
                      <w:sz w:val="18"/>
                      <w:szCs w:val="18"/>
                    </w:rPr>
                    <w:t>1</w:t>
                  </w:r>
                  <w:r w:rsidR="00230EFD" w:rsidRPr="00230EFD">
                    <w:rPr>
                      <w:rFonts w:ascii="Times New Roman" w:hAnsi="Times New Roman" w:cs="Times New Roman"/>
                      <w:color w:val="FF0000"/>
                      <w:sz w:val="18"/>
                      <w:szCs w:val="18"/>
                    </w:rPr>
                    <w:t xml:space="preserve"> (pv=1/</w:t>
                  </w:r>
                  <w:r>
                    <w:rPr>
                      <w:rFonts w:ascii="Times New Roman" w:hAnsi="Times New Roman" w:cs="Times New Roman"/>
                      <w:color w:val="FF0000"/>
                      <w:sz w:val="18"/>
                      <w:szCs w:val="18"/>
                    </w:rPr>
                    <w:t>8</w:t>
                  </w:r>
                  <w:r w:rsidR="00230EFD" w:rsidRPr="00230EFD">
                    <w:rPr>
                      <w:rFonts w:ascii="Times New Roman" w:hAnsi="Times New Roman" w:cs="Times New Roman"/>
                      <w:color w:val="FF0000"/>
                      <w:sz w:val="18"/>
                      <w:szCs w:val="18"/>
                    </w:rPr>
                    <w:t>)</w:t>
                  </w:r>
                </w:p>
              </w:tc>
              <w:tc>
                <w:tcPr>
                  <w:tcW w:w="1213"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21797B31" w14:textId="313CC93C"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0.</w:t>
                  </w:r>
                  <w:r w:rsidR="00FA5F5C">
                    <w:rPr>
                      <w:rFonts w:ascii="Times New Roman" w:hAnsi="Times New Roman" w:cs="Times New Roman"/>
                      <w:sz w:val="18"/>
                      <w:szCs w:val="18"/>
                    </w:rPr>
                    <w:t>7</w:t>
                  </w:r>
                  <w:r w:rsidRPr="00230EFD">
                    <w:rPr>
                      <w:rFonts w:ascii="Times New Roman" w:hAnsi="Times New Roman" w:cs="Times New Roman"/>
                      <w:sz w:val="18"/>
                      <w:szCs w:val="18"/>
                    </w:rPr>
                    <w:t>5</w:t>
                  </w:r>
                </w:p>
              </w:tc>
            </w:tr>
            <w:tr w:rsidR="00230EFD" w:rsidRPr="00230EFD" w14:paraId="4D123B5B" w14:textId="77777777" w:rsidTr="00230EFD">
              <w:trPr>
                <w:trHeight w:val="229"/>
              </w:trPr>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27E18B16"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6</w:t>
                  </w:r>
                </w:p>
              </w:tc>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12A1A4AF"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w:t>
                  </w:r>
                </w:p>
              </w:tc>
              <w:tc>
                <w:tcPr>
                  <w:tcW w:w="135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5E37914F" w14:textId="77777777" w:rsidR="00230EFD" w:rsidRPr="00230EFD" w:rsidRDefault="00230EFD" w:rsidP="00230EFD">
                  <w:pPr>
                    <w:snapToGrid w:val="0"/>
                    <w:spacing w:after="0" w:line="240" w:lineRule="auto"/>
                    <w:rPr>
                      <w:rFonts w:ascii="Times New Roman" w:hAnsi="Times New Roman" w:cs="Times New Roman"/>
                      <w:color w:val="FF0000"/>
                      <w:sz w:val="18"/>
                      <w:szCs w:val="18"/>
                    </w:rPr>
                  </w:pPr>
                  <w:r w:rsidRPr="00230EFD">
                    <w:rPr>
                      <w:rFonts w:ascii="Times New Roman" w:hAnsi="Times New Roman" w:cs="Times New Roman"/>
                      <w:color w:val="FF0000"/>
                      <w:sz w:val="18"/>
                      <w:szCs w:val="18"/>
                    </w:rPr>
                    <w:t>2 (pv=1/8)</w:t>
                  </w:r>
                </w:p>
              </w:tc>
              <w:tc>
                <w:tcPr>
                  <w:tcW w:w="1213"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14CE6555"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0.50</w:t>
                  </w:r>
                </w:p>
              </w:tc>
            </w:tr>
            <w:tr w:rsidR="00230EFD" w:rsidRPr="00230EFD" w14:paraId="711A5AC8" w14:textId="77777777" w:rsidTr="00230EFD">
              <w:trPr>
                <w:trHeight w:val="229"/>
              </w:trPr>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4F7BE4DB"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7</w:t>
                  </w:r>
                </w:p>
              </w:tc>
              <w:tc>
                <w:tcPr>
                  <w:tcW w:w="656"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5F077462"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4</w:t>
                  </w:r>
                </w:p>
              </w:tc>
              <w:tc>
                <w:tcPr>
                  <w:tcW w:w="135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3C08B0BD" w14:textId="77777777" w:rsidR="00230EFD" w:rsidRPr="00230EFD" w:rsidRDefault="00230EFD" w:rsidP="00230EFD">
                  <w:pPr>
                    <w:snapToGrid w:val="0"/>
                    <w:spacing w:after="0" w:line="240" w:lineRule="auto"/>
                    <w:rPr>
                      <w:rFonts w:ascii="Times New Roman" w:hAnsi="Times New Roman" w:cs="Times New Roman"/>
                      <w:color w:val="FF0000"/>
                      <w:sz w:val="18"/>
                      <w:szCs w:val="18"/>
                    </w:rPr>
                  </w:pPr>
                  <w:r w:rsidRPr="00230EFD">
                    <w:rPr>
                      <w:rFonts w:ascii="Times New Roman" w:hAnsi="Times New Roman" w:cs="Times New Roman"/>
                      <w:color w:val="FF0000"/>
                      <w:sz w:val="18"/>
                      <w:szCs w:val="18"/>
                    </w:rPr>
                    <w:t>2 (pv=1/8)</w:t>
                  </w:r>
                </w:p>
              </w:tc>
              <w:tc>
                <w:tcPr>
                  <w:tcW w:w="1213"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14:paraId="34711409" w14:textId="77777777" w:rsidR="00230EFD" w:rsidRPr="00230EFD" w:rsidRDefault="00230EFD" w:rsidP="00230EFD">
                  <w:pPr>
                    <w:snapToGrid w:val="0"/>
                    <w:spacing w:after="0" w:line="240" w:lineRule="auto"/>
                    <w:rPr>
                      <w:rFonts w:ascii="Times New Roman" w:hAnsi="Times New Roman" w:cs="Times New Roman"/>
                      <w:sz w:val="18"/>
                      <w:szCs w:val="18"/>
                    </w:rPr>
                  </w:pPr>
                  <w:r w:rsidRPr="00230EFD">
                    <w:rPr>
                      <w:rFonts w:ascii="Times New Roman" w:hAnsi="Times New Roman" w:cs="Times New Roman"/>
                      <w:sz w:val="18"/>
                      <w:szCs w:val="18"/>
                    </w:rPr>
                    <w:t>0.75</w:t>
                  </w:r>
                </w:p>
              </w:tc>
            </w:tr>
          </w:tbl>
          <w:p w14:paraId="37C42100" w14:textId="77777777" w:rsidR="00230EFD" w:rsidRDefault="00230EFD" w:rsidP="00230EFD">
            <w:pPr>
              <w:snapToGrid w:val="0"/>
              <w:spacing w:after="0" w:line="240" w:lineRule="auto"/>
              <w:rPr>
                <w:rFonts w:ascii="Times New Roman" w:hAnsi="Times New Roman" w:cs="Times New Roman"/>
                <w:sz w:val="18"/>
                <w:szCs w:val="18"/>
              </w:rPr>
            </w:pPr>
          </w:p>
          <w:p w14:paraId="6D7D0DB0" w14:textId="0D63A223" w:rsidR="00230EFD" w:rsidRPr="00230EFD" w:rsidRDefault="00230EFD" w:rsidP="00230EFD">
            <w:pPr>
              <w:snapToGrid w:val="0"/>
              <w:spacing w:after="0" w:line="240" w:lineRule="auto"/>
              <w:rPr>
                <w:rFonts w:ascii="Times New Roman" w:hAnsi="Times New Roman" w:cs="Times New Roman"/>
                <w:sz w:val="18"/>
                <w:szCs w:val="18"/>
              </w:rPr>
            </w:pPr>
          </w:p>
        </w:tc>
      </w:tr>
      <w:tr w:rsidR="008D466C" w14:paraId="5C095C90"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1D5FC" w14:textId="7678644D" w:rsidR="008D466C" w:rsidRDefault="008D466C" w:rsidP="008D466C">
            <w:pPr>
              <w:snapToGrid w:val="0"/>
              <w:spacing w:after="0" w:line="240" w:lineRule="auto"/>
              <w:rPr>
                <w:rFonts w:ascii="Times New Roman" w:eastAsia="DengXian" w:hAnsi="Times New Roman" w:cs="Times New Roman"/>
                <w:sz w:val="18"/>
                <w:szCs w:val="18"/>
                <w:lang w:eastAsia="zh-CN"/>
              </w:rPr>
            </w:pPr>
            <w:r w:rsidRPr="00605CCE">
              <w:rPr>
                <w:rFonts w:ascii="Times New Roman" w:hAnsi="Times New Roman" w:cs="Times New Roman"/>
                <w:sz w:val="18"/>
                <w:szCs w:val="18"/>
              </w:rPr>
              <w:lastRenderedPageBreak/>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CC261" w14:textId="77777777" w:rsidR="008D466C" w:rsidRDefault="008D466C" w:rsidP="008D466C">
            <w:pPr>
              <w:snapToGrid w:val="0"/>
              <w:spacing w:after="0" w:line="240" w:lineRule="auto"/>
              <w:rPr>
                <w:rFonts w:ascii="Times New Roman" w:hAnsi="Times New Roman" w:cs="Times New Roman"/>
                <w:sz w:val="18"/>
                <w:szCs w:val="18"/>
              </w:rPr>
            </w:pPr>
            <w:r w:rsidRPr="004A35EB">
              <w:rPr>
                <w:rFonts w:ascii="Times New Roman" w:hAnsi="Times New Roman" w:cs="Times New Roman"/>
                <w:sz w:val="18"/>
                <w:szCs w:val="18"/>
              </w:rPr>
              <w:t>For proposal 1.C.1,</w:t>
            </w:r>
            <w:r w:rsidRPr="00657EBD">
              <w:rPr>
                <w:rFonts w:ascii="Times New Roman" w:hAnsi="Times New Roman" w:cs="Times New Roman"/>
                <w:sz w:val="18"/>
                <w:szCs w:val="18"/>
              </w:rPr>
              <w:t xml:space="preserve"> we don’t support the proposal.</w:t>
            </w:r>
            <w:r>
              <w:rPr>
                <w:rFonts w:ascii="Times New Roman" w:hAnsi="Times New Roman" w:cs="Times New Roman"/>
                <w:sz w:val="18"/>
                <w:szCs w:val="18"/>
              </w:rPr>
              <w:t xml:space="preserve"> We support at least the legacy values, but the larger R values should be further studied. As we think larger R is also a potential solution to large delay spread introduced by multi TRP transmission. We propose to discuss this together with other solutions, e.g., delay difference reporting or per-RB delay difference compensation/shift, to address the issue of larger delay difference. </w:t>
            </w:r>
          </w:p>
          <w:p w14:paraId="15A9C601" w14:textId="68598F6B" w:rsidR="008D466C" w:rsidRDefault="0054308A" w:rsidP="008D466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[Mod: 1.C.1 is not a proposal, but a conclusion stating the fact that there is no consensus to change. If only 1-2 companies have this concern, perhaps it is still doable. However, too many companies raise serious concern with larger R values.  </w:t>
            </w:r>
          </w:p>
          <w:p w14:paraId="3C5CB996" w14:textId="05F5B194" w:rsidR="0054308A" w:rsidRDefault="0054308A" w:rsidP="008D466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 will not complicate the discussion with combining this with other unrelated topics on the need for new PMI components. This is neither constructive nor helpful </w:t>
            </w:r>
            <w:r w:rsidRPr="0054308A">
              <w:rPr>
                <w:rFonts w:ascii="Times New Roman" w:hAnsi="Times New Roman" w:cs="Times New Roman"/>
                <w:sz w:val="18"/>
                <w:szCs w:val="18"/>
              </w:rPr>
              <w:sym w:font="Wingdings" w:char="F04A"/>
            </w:r>
          </w:p>
          <w:p w14:paraId="4EDFF1E2" w14:textId="28CDA0D1" w:rsidR="0054308A" w:rsidRDefault="0054308A" w:rsidP="008D466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Since this conclusion is just a fact, there is nothing really one can disagree and the natural outcome is to keep the same candidate values.] </w:t>
            </w:r>
          </w:p>
          <w:p w14:paraId="425481C6" w14:textId="77777777" w:rsidR="0054308A" w:rsidRDefault="0054308A" w:rsidP="008D466C">
            <w:pPr>
              <w:snapToGrid w:val="0"/>
              <w:spacing w:after="0" w:line="240" w:lineRule="auto"/>
              <w:rPr>
                <w:rFonts w:ascii="Times New Roman" w:hAnsi="Times New Roman" w:cs="Times New Roman"/>
                <w:sz w:val="18"/>
                <w:szCs w:val="18"/>
              </w:rPr>
            </w:pPr>
          </w:p>
          <w:p w14:paraId="2D1DC1C5" w14:textId="77777777" w:rsidR="008D466C" w:rsidRDefault="008D466C" w:rsidP="008D466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Question 1.2, as there has been groups for phase/amplitude reporting, no further co-scaling is needed.</w:t>
            </w:r>
          </w:p>
          <w:p w14:paraId="699F7F40" w14:textId="77777777" w:rsidR="008D466C" w:rsidRDefault="008D466C" w:rsidP="008D466C">
            <w:pPr>
              <w:snapToGrid w:val="0"/>
              <w:spacing w:after="0" w:line="240" w:lineRule="auto"/>
              <w:rPr>
                <w:rFonts w:ascii="Times New Roman" w:hAnsi="Times New Roman" w:cs="Times New Roman"/>
                <w:sz w:val="18"/>
                <w:szCs w:val="18"/>
              </w:rPr>
            </w:pPr>
          </w:p>
          <w:p w14:paraId="26E1AE8A" w14:textId="77777777" w:rsidR="008D466C" w:rsidRDefault="008D466C" w:rsidP="008D466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Question 1.3, we support to have the FD basis selection offset reporting at least for mode-1. However, there is some confusion with the sentence “This</w:t>
            </w:r>
            <w:r w:rsidRPr="00E0015F">
              <w:rPr>
                <w:rFonts w:ascii="Times New Roman" w:hAnsi="Times New Roman" w:cs="Times New Roman"/>
                <w:sz w:val="18"/>
                <w:szCs w:val="18"/>
              </w:rPr>
              <w:t xml:space="preserve"> offset is applied to a selected FD basis set </w:t>
            </w:r>
            <w:r w:rsidRPr="001C7877">
              <w:rPr>
                <w:rFonts w:ascii="Times New Roman" w:hAnsi="Times New Roman" w:cs="Times New Roman"/>
                <w:sz w:val="18"/>
                <w:szCs w:val="18"/>
                <w:highlight w:val="yellow"/>
              </w:rPr>
              <w:t>common</w:t>
            </w:r>
            <w:r w:rsidRPr="00E0015F">
              <w:rPr>
                <w:rFonts w:ascii="Times New Roman" w:hAnsi="Times New Roman" w:cs="Times New Roman"/>
                <w:sz w:val="18"/>
                <w:szCs w:val="18"/>
              </w:rPr>
              <w:t xml:space="preserve"> to all N CSI-RS resources.</w:t>
            </w:r>
            <w:r>
              <w:rPr>
                <w:rFonts w:ascii="Times New Roman" w:hAnsi="Times New Roman" w:cs="Times New Roman"/>
                <w:sz w:val="18"/>
                <w:szCs w:val="18"/>
              </w:rPr>
              <w:t>”. From the description, there can be two interpretations:</w:t>
            </w:r>
          </w:p>
          <w:p w14:paraId="3AF1BA60" w14:textId="77777777" w:rsidR="008D466C" w:rsidRDefault="008D466C" w:rsidP="008D466C">
            <w:pPr>
              <w:pStyle w:val="ListParagraph"/>
              <w:numPr>
                <w:ilvl w:val="0"/>
                <w:numId w:val="1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Interpretation 1: after the FD basis offset shift, the selected FD basis for each TRP is still different, although they are concentrated at a small range. E.g., after Wf basis shift, the Wf index is from 0 to 7, while UE still be able to report different Wf basis for different TRPs, such as Wf index 0,1,3,5 for TRP1, and Wf index 0, 2, 4, 6 for TRP2.</w:t>
            </w:r>
          </w:p>
          <w:p w14:paraId="6687D156" w14:textId="77777777" w:rsidR="008D466C" w:rsidRPr="00975183" w:rsidRDefault="008D466C" w:rsidP="008D466C">
            <w:pPr>
              <w:pStyle w:val="ListParagraph"/>
              <w:numPr>
                <w:ilvl w:val="0"/>
                <w:numId w:val="1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Interpretation 2: after the FD basis offset shift, the selected FD basis for each TRP is the same. E.g., after Wf basis shift, UE will use Wf index 0,1,2,3 for all TRPs.</w:t>
            </w:r>
          </w:p>
          <w:p w14:paraId="2403CA3C" w14:textId="77777777" w:rsidR="008D466C" w:rsidRDefault="008D466C" w:rsidP="008D466C">
            <w:pPr>
              <w:snapToGrid w:val="0"/>
              <w:spacing w:after="0" w:line="240" w:lineRule="auto"/>
              <w:rPr>
                <w:rFonts w:ascii="Times New Roman" w:hAnsi="Times New Roman" w:cs="Times New Roman"/>
                <w:sz w:val="18"/>
                <w:szCs w:val="18"/>
              </w:rPr>
            </w:pPr>
            <w:r w:rsidRPr="00605CCE">
              <w:rPr>
                <w:rFonts w:ascii="Times New Roman" w:hAnsi="Times New Roman" w:cs="Times New Roman"/>
                <w:sz w:val="18"/>
                <w:szCs w:val="18"/>
              </w:rPr>
              <w:t xml:space="preserve">From </w:t>
            </w:r>
            <w:r>
              <w:rPr>
                <w:rFonts w:ascii="Times New Roman" w:hAnsi="Times New Roman" w:cs="Times New Roman"/>
                <w:sz w:val="18"/>
                <w:szCs w:val="18"/>
              </w:rPr>
              <w:t>the previous agreement and discussion there, we think interpretation 1 should be motivation for mode-1. Hope this can be clarified.</w:t>
            </w:r>
          </w:p>
          <w:p w14:paraId="2E457878" w14:textId="77777777" w:rsidR="0054308A" w:rsidRDefault="0054308A" w:rsidP="008D466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It is actually “interpretation 2”. In “interpretation 1” there is no point of adding FD basis offset at all since W_f,n can already be selected independently across TRPs. Adding FD basis offset simply increases overhead without any UPT gain.</w:t>
            </w:r>
          </w:p>
          <w:p w14:paraId="64FCA98D" w14:textId="33F4E06C" w:rsidR="002318E8" w:rsidRDefault="0054308A" w:rsidP="008D466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Please check the new proposal 1.D.2. It’s quite clear that “interpretation 1” will perform the same as Alt2 but result in more overhead]</w:t>
            </w:r>
          </w:p>
          <w:p w14:paraId="64CB0846" w14:textId="6BDBA959" w:rsidR="0054308A" w:rsidRDefault="0054308A" w:rsidP="008D466C">
            <w:pPr>
              <w:snapToGrid w:val="0"/>
              <w:spacing w:after="0" w:line="240" w:lineRule="auto"/>
              <w:rPr>
                <w:rFonts w:ascii="Times New Roman" w:hAnsi="Times New Roman" w:cs="Times New Roman"/>
                <w:sz w:val="18"/>
                <w:szCs w:val="18"/>
              </w:rPr>
            </w:pPr>
          </w:p>
        </w:tc>
      </w:tr>
      <w:tr w:rsidR="00821B14" w14:paraId="7B079E32"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B9870" w14:textId="6EA6838D" w:rsidR="00821B14" w:rsidRPr="00605CCE" w:rsidRDefault="00821B14" w:rsidP="00821B14">
            <w:pPr>
              <w:snapToGrid w:val="0"/>
              <w:spacing w:after="0" w:line="240" w:lineRule="auto"/>
              <w:rPr>
                <w:rFonts w:ascii="Times New Roman" w:hAnsi="Times New Roman" w:cs="Times New Roman"/>
                <w:sz w:val="18"/>
                <w:szCs w:val="18"/>
              </w:rPr>
            </w:pPr>
            <w:r>
              <w:rPr>
                <w:rFonts w:ascii="Times New Roman" w:eastAsia="DengXian" w:hAnsi="Times New Roman" w:cs="Times New Roman"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1BB34" w14:textId="77777777" w:rsidR="00821B14" w:rsidRDefault="00821B14" w:rsidP="00821B14">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C</w:t>
            </w:r>
            <w:r>
              <w:rPr>
                <w:rFonts w:ascii="Times New Roman" w:hAnsi="Times New Roman" w:cs="Times New Roman" w:hint="eastAsia"/>
                <w:sz w:val="18"/>
                <w:szCs w:val="18"/>
                <w:lang w:eastAsia="zh-CN"/>
              </w:rPr>
              <w:t xml:space="preserve">onclusion </w:t>
            </w:r>
            <w:r>
              <w:rPr>
                <w:rFonts w:ascii="Times New Roman" w:hAnsi="Times New Roman" w:cs="Times New Roman"/>
                <w:sz w:val="18"/>
                <w:szCs w:val="18"/>
                <w:lang w:eastAsia="zh-CN"/>
              </w:rPr>
              <w:t>1.C.1, proposal 1.C.2 &amp; 1.C.3, support.</w:t>
            </w:r>
          </w:p>
          <w:p w14:paraId="14475A7D" w14:textId="77777777" w:rsidR="00821B14" w:rsidRDefault="00821B14" w:rsidP="00821B14">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Conclusion 1.C.4, we are fine with it to be discussed in UE feature.</w:t>
            </w:r>
          </w:p>
          <w:p w14:paraId="1067216A" w14:textId="77777777" w:rsidR="00821B14" w:rsidRDefault="00821B14" w:rsidP="00821B14">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Conclusion 1.D: support since co-scaling can be covered by Alt 3 in working assumption.</w:t>
            </w:r>
          </w:p>
          <w:p w14:paraId="5F79953B" w14:textId="77777777" w:rsidR="00821B14" w:rsidRDefault="00821B14" w:rsidP="00821B14">
            <w:pPr>
              <w:snapToGrid w:val="0"/>
              <w:spacing w:after="0" w:line="240" w:lineRule="auto"/>
              <w:rPr>
                <w:rFonts w:ascii="Times New Roman" w:hAnsi="Times New Roman" w:cs="Times New Roman"/>
                <w:sz w:val="18"/>
                <w:szCs w:val="18"/>
                <w:lang w:eastAsia="zh-CN"/>
              </w:rPr>
            </w:pPr>
          </w:p>
          <w:p w14:paraId="565EDB57" w14:textId="77777777" w:rsidR="00821B14" w:rsidRDefault="00821B14" w:rsidP="00821B14">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Question 1.3: the independent selection on FD basis for each TRP has been supported, and our initial motivation to support the FD basis selection offset is to support the offset of the M</w:t>
            </w:r>
            <w:r w:rsidRPr="00163078">
              <w:rPr>
                <w:rFonts w:ascii="Times New Roman" w:hAnsi="Times New Roman" w:cs="Times New Roman"/>
                <w:sz w:val="13"/>
                <w:szCs w:val="18"/>
                <w:lang w:eastAsia="zh-CN"/>
              </w:rPr>
              <w:t>initial</w:t>
            </w:r>
            <w:r>
              <w:rPr>
                <w:rFonts w:ascii="Times New Roman" w:hAnsi="Times New Roman" w:cs="Times New Roman"/>
                <w:sz w:val="18"/>
                <w:szCs w:val="18"/>
                <w:lang w:eastAsia="zh-CN"/>
              </w:rPr>
              <w:t xml:space="preserve">, not means to support a selected FD basis set common to all N CSI-RS resources. We know that can reduce the signaling overhead, but we don’t know how much performance loss will be resulted in. </w:t>
            </w:r>
          </w:p>
          <w:p w14:paraId="3993ED69" w14:textId="70077108" w:rsidR="00821B14" w:rsidRPr="004A35EB" w:rsidRDefault="0051756D" w:rsidP="00821B1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[Mod: Agree, I added proposal 1.D.2 for down selection]</w:t>
            </w:r>
          </w:p>
        </w:tc>
      </w:tr>
      <w:tr w:rsidR="00363679" w14:paraId="15E7DCA7"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258F5" w14:textId="79142C63" w:rsidR="00363679" w:rsidRPr="00363679" w:rsidRDefault="00363679" w:rsidP="0036367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7C7D4" w14:textId="77777777" w:rsidR="00363679" w:rsidRDefault="00363679" w:rsidP="00363679">
            <w:pPr>
              <w:snapToGrid w:val="0"/>
              <w:rPr>
                <w:rFonts w:ascii="Times New Roman" w:hAnsi="Times New Roman" w:cs="Times New Roman"/>
                <w:sz w:val="18"/>
                <w:szCs w:val="20"/>
                <w:lang w:val="en-GB"/>
              </w:rPr>
            </w:pPr>
            <w:r w:rsidRPr="00316D39">
              <w:rPr>
                <w:rFonts w:ascii="Times New Roman" w:hAnsi="Times New Roman" w:cs="Times New Roman"/>
                <w:b/>
                <w:sz w:val="18"/>
                <w:szCs w:val="20"/>
                <w:u w:val="single"/>
              </w:rPr>
              <w:t>Offline conclusion 1.C.1</w:t>
            </w:r>
            <w:r w:rsidRPr="00316D39">
              <w:rPr>
                <w:rFonts w:ascii="Times New Roman" w:hAnsi="Times New Roman" w:cs="Times New Roman"/>
                <w:sz w:val="18"/>
                <w:szCs w:val="20"/>
              </w:rPr>
              <w:t xml:space="preserve">: </w:t>
            </w:r>
          </w:p>
          <w:p w14:paraId="5DB9DF37" w14:textId="77777777" w:rsidR="00363679" w:rsidRPr="00BE1194" w:rsidRDefault="00363679" w:rsidP="00363679">
            <w:pPr>
              <w:snapToGrid w:val="0"/>
              <w:rPr>
                <w:rFonts w:ascii="Times New Roman" w:eastAsia="DengXian" w:hAnsi="Times New Roman" w:cs="Times New Roman"/>
                <w:sz w:val="18"/>
                <w:szCs w:val="18"/>
                <w:lang w:val="en-GB" w:eastAsia="zh-CN"/>
              </w:rPr>
            </w:pPr>
            <w:r>
              <w:rPr>
                <w:rFonts w:ascii="Times New Roman" w:eastAsia="DengXian" w:hAnsi="Times New Roman" w:cs="Times New Roman" w:hint="eastAsia"/>
                <w:sz w:val="18"/>
                <w:szCs w:val="18"/>
                <w:lang w:val="en-GB" w:eastAsia="zh-CN"/>
              </w:rPr>
              <w:t>O</w:t>
            </w:r>
            <w:r>
              <w:rPr>
                <w:rFonts w:ascii="Times New Roman" w:eastAsia="DengXian" w:hAnsi="Times New Roman" w:cs="Times New Roman"/>
                <w:sz w:val="18"/>
                <w:szCs w:val="18"/>
                <w:lang w:val="en-GB" w:eastAsia="zh-CN"/>
              </w:rPr>
              <w:t>K</w:t>
            </w:r>
          </w:p>
          <w:p w14:paraId="3EB51A98" w14:textId="77777777" w:rsidR="00363679" w:rsidRDefault="00363679" w:rsidP="00363679">
            <w:pPr>
              <w:snapToGrid w:val="0"/>
              <w:rPr>
                <w:rFonts w:ascii="Times New Roman" w:hAnsi="Times New Roman" w:cs="Times New Roman"/>
                <w:sz w:val="18"/>
                <w:szCs w:val="18"/>
                <w:lang w:val="en-GB"/>
              </w:rPr>
            </w:pPr>
          </w:p>
          <w:p w14:paraId="44CA1C59" w14:textId="77777777" w:rsidR="00363679" w:rsidRDefault="00363679" w:rsidP="00363679">
            <w:pPr>
              <w:snapToGrid w:val="0"/>
              <w:rPr>
                <w:rFonts w:ascii="Times New Roman" w:hAnsi="Times New Roman" w:cs="Times New Roman"/>
                <w:sz w:val="18"/>
                <w:szCs w:val="20"/>
                <w:lang w:val="en-GB"/>
              </w:rPr>
            </w:pPr>
            <w:r w:rsidRPr="00FF7833">
              <w:rPr>
                <w:rFonts w:ascii="Times New Roman" w:hAnsi="Times New Roman" w:cs="Times New Roman"/>
                <w:b/>
                <w:sz w:val="18"/>
                <w:szCs w:val="18"/>
                <w:u w:val="single"/>
                <w:lang w:val="en-GB"/>
              </w:rPr>
              <w:t xml:space="preserve">Offline </w:t>
            </w:r>
            <w:r>
              <w:rPr>
                <w:rFonts w:ascii="Times New Roman" w:hAnsi="Times New Roman" w:cs="Times New Roman"/>
                <w:b/>
                <w:sz w:val="18"/>
                <w:szCs w:val="18"/>
                <w:u w:val="single"/>
                <w:lang w:val="en-GB"/>
              </w:rPr>
              <w:t>proposal</w:t>
            </w:r>
            <w:r w:rsidRPr="00FF7833">
              <w:rPr>
                <w:rFonts w:ascii="Times New Roman" w:hAnsi="Times New Roman" w:cs="Times New Roman"/>
                <w:b/>
                <w:sz w:val="18"/>
                <w:szCs w:val="18"/>
                <w:u w:val="single"/>
                <w:lang w:val="en-GB"/>
              </w:rPr>
              <w:t xml:space="preserve"> 1.C.2</w:t>
            </w:r>
            <w:r>
              <w:rPr>
                <w:rFonts w:ascii="Times New Roman" w:hAnsi="Times New Roman" w:cs="Times New Roman"/>
                <w:sz w:val="18"/>
                <w:szCs w:val="18"/>
                <w:lang w:val="en-GB"/>
              </w:rPr>
              <w:t xml:space="preserve"> and </w:t>
            </w:r>
            <w:r w:rsidRPr="00FF7833">
              <w:rPr>
                <w:rFonts w:ascii="Times New Roman" w:hAnsi="Times New Roman" w:cs="Times New Roman"/>
                <w:b/>
                <w:sz w:val="18"/>
                <w:szCs w:val="18"/>
                <w:u w:val="single"/>
                <w:lang w:val="en-GB"/>
              </w:rPr>
              <w:t>Offline proposal 1.C.3</w:t>
            </w:r>
            <w:r>
              <w:rPr>
                <w:rFonts w:ascii="Times New Roman" w:hAnsi="Times New Roman" w:cs="Times New Roman"/>
                <w:sz w:val="18"/>
                <w:szCs w:val="18"/>
                <w:lang w:val="en-GB"/>
              </w:rPr>
              <w:t xml:space="preserve">: </w:t>
            </w:r>
          </w:p>
          <w:p w14:paraId="18AE6816" w14:textId="77777777" w:rsidR="00363679" w:rsidRDefault="00363679" w:rsidP="00363679">
            <w:pPr>
              <w:snapToGrid w:val="0"/>
              <w:rPr>
                <w:rFonts w:ascii="Times New Roman" w:eastAsia="DengXian" w:hAnsi="Times New Roman" w:cs="Times New Roman"/>
                <w:sz w:val="18"/>
                <w:szCs w:val="18"/>
                <w:lang w:val="en-GB" w:eastAsia="zh-CN"/>
              </w:rPr>
            </w:pPr>
            <w:r>
              <w:rPr>
                <w:rFonts w:ascii="Times New Roman" w:eastAsia="DengXian" w:hAnsi="Times New Roman" w:cs="Times New Roman" w:hint="eastAsia"/>
                <w:sz w:val="18"/>
                <w:szCs w:val="18"/>
                <w:lang w:val="en-GB" w:eastAsia="zh-CN"/>
              </w:rPr>
              <w:t>W</w:t>
            </w:r>
            <w:r>
              <w:rPr>
                <w:rFonts w:ascii="Times New Roman" w:eastAsia="DengXian" w:hAnsi="Times New Roman" w:cs="Times New Roman"/>
                <w:sz w:val="18"/>
                <w:szCs w:val="18"/>
                <w:lang w:val="en-GB" w:eastAsia="zh-CN"/>
              </w:rPr>
              <w:t xml:space="preserve">e are okay to introduce these two new values. Based on our initial evaluation results, to add these two values are technically correct to cover the low-overhead range. As we can observe below, the two highlighted points, which require adding beta=1/8 and pv= 1/8, are superior to other configurations in low-overhead region. </w:t>
            </w:r>
          </w:p>
          <w:p w14:paraId="75DBE117" w14:textId="77777777" w:rsidR="00363679" w:rsidRPr="001246D4" w:rsidRDefault="00363679" w:rsidP="00363679">
            <w:pPr>
              <w:snapToGrid w:val="0"/>
              <w:rPr>
                <w:rFonts w:ascii="Times New Roman" w:eastAsia="DengXian" w:hAnsi="Times New Roman" w:cs="Times New Roman"/>
                <w:sz w:val="18"/>
                <w:szCs w:val="18"/>
                <w:lang w:val="en-GB" w:eastAsia="zh-CN"/>
              </w:rPr>
            </w:pPr>
            <w:r>
              <w:rPr>
                <w:noProof/>
              </w:rPr>
              <w:drawing>
                <wp:inline distT="0" distB="0" distL="0" distR="0" wp14:anchorId="127695F4" wp14:editId="6A6375E6">
                  <wp:extent cx="4969510" cy="200661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92512" cy="2015898"/>
                          </a:xfrm>
                          <a:prstGeom prst="rect">
                            <a:avLst/>
                          </a:prstGeom>
                        </pic:spPr>
                      </pic:pic>
                    </a:graphicData>
                  </a:graphic>
                </wp:inline>
              </w:drawing>
            </w:r>
          </w:p>
          <w:p w14:paraId="0F572C0A" w14:textId="77777777" w:rsidR="00363679" w:rsidRDefault="00363679" w:rsidP="00363679">
            <w:pPr>
              <w:snapToGrid w:val="0"/>
              <w:rPr>
                <w:rFonts w:ascii="Times New Roman" w:hAnsi="Times New Roman" w:cs="Times New Roman"/>
                <w:sz w:val="18"/>
                <w:szCs w:val="18"/>
                <w:lang w:val="en-GB"/>
              </w:rPr>
            </w:pPr>
          </w:p>
          <w:p w14:paraId="1E4138B4" w14:textId="77777777" w:rsidR="00363679" w:rsidRDefault="00363679" w:rsidP="00363679">
            <w:pPr>
              <w:snapToGrid w:val="0"/>
              <w:rPr>
                <w:rFonts w:ascii="Times New Roman" w:hAnsi="Times New Roman" w:cs="Times New Roman"/>
                <w:sz w:val="18"/>
                <w:szCs w:val="20"/>
                <w:lang w:val="en-GB"/>
              </w:rPr>
            </w:pPr>
            <w:r w:rsidRPr="00A51C89">
              <w:rPr>
                <w:rFonts w:ascii="Times New Roman" w:hAnsi="Times New Roman" w:cs="Times New Roman"/>
                <w:b/>
                <w:sz w:val="18"/>
                <w:szCs w:val="18"/>
                <w:u w:val="single"/>
                <w:lang w:val="en-GB"/>
              </w:rPr>
              <w:t>Offline conclusion 1.C.4</w:t>
            </w:r>
            <w:r>
              <w:rPr>
                <w:rFonts w:ascii="Times New Roman" w:hAnsi="Times New Roman" w:cs="Times New Roman"/>
                <w:sz w:val="18"/>
                <w:szCs w:val="18"/>
                <w:lang w:val="en-GB"/>
              </w:rPr>
              <w:t xml:space="preserve">: </w:t>
            </w:r>
          </w:p>
          <w:p w14:paraId="4729064A" w14:textId="77777777" w:rsidR="00363679" w:rsidRDefault="00363679" w:rsidP="00363679">
            <w:pPr>
              <w:snapToGrid w:val="0"/>
              <w:rPr>
                <w:rFonts w:ascii="Times New Roman" w:eastAsia="DengXian" w:hAnsi="Times New Roman" w:cs="Times New Roman"/>
                <w:sz w:val="18"/>
                <w:szCs w:val="18"/>
                <w:lang w:val="en-GB" w:eastAsia="zh-CN"/>
              </w:rPr>
            </w:pPr>
            <w:r>
              <w:rPr>
                <w:rFonts w:ascii="Times New Roman" w:eastAsia="DengXian" w:hAnsi="Times New Roman" w:cs="Times New Roman" w:hint="eastAsia"/>
                <w:sz w:val="18"/>
                <w:szCs w:val="18"/>
                <w:lang w:val="en-GB" w:eastAsia="zh-CN"/>
              </w:rPr>
              <w:t>W</w:t>
            </w:r>
            <w:r>
              <w:rPr>
                <w:rFonts w:ascii="Times New Roman" w:eastAsia="DengXian" w:hAnsi="Times New Roman" w:cs="Times New Roman"/>
                <w:sz w:val="18"/>
                <w:szCs w:val="18"/>
                <w:lang w:val="en-GB" w:eastAsia="zh-CN"/>
              </w:rPr>
              <w:t>e don’t support the second bullet. The current spec only allows to have a codebook search for maximum 32 ports. In CJT CSI enhancement, the codebook search is defined across multiple resources, i.e., 2NN</w:t>
            </w:r>
            <w:r w:rsidRPr="009C537E">
              <w:rPr>
                <w:rFonts w:ascii="Times New Roman" w:eastAsia="DengXian" w:hAnsi="Times New Roman" w:cs="Times New Roman"/>
                <w:sz w:val="18"/>
                <w:szCs w:val="18"/>
                <w:vertAlign w:val="subscript"/>
                <w:lang w:val="en-GB" w:eastAsia="zh-CN"/>
              </w:rPr>
              <w:t>1</w:t>
            </w:r>
            <w:r>
              <w:rPr>
                <w:rFonts w:ascii="Times New Roman" w:eastAsia="DengXian" w:hAnsi="Times New Roman" w:cs="Times New Roman"/>
                <w:sz w:val="18"/>
                <w:szCs w:val="18"/>
                <w:lang w:val="en-GB" w:eastAsia="zh-CN"/>
              </w:rPr>
              <w:t>N</w:t>
            </w:r>
            <w:r w:rsidRPr="009C537E">
              <w:rPr>
                <w:rFonts w:ascii="Times New Roman" w:eastAsia="DengXian" w:hAnsi="Times New Roman" w:cs="Times New Roman"/>
                <w:sz w:val="18"/>
                <w:szCs w:val="18"/>
                <w:vertAlign w:val="subscript"/>
                <w:lang w:val="en-GB" w:eastAsia="zh-CN"/>
              </w:rPr>
              <w:t>2</w:t>
            </w:r>
            <w:r>
              <w:rPr>
                <w:rFonts w:ascii="Times New Roman" w:eastAsia="DengXian" w:hAnsi="Times New Roman" w:cs="Times New Roman"/>
                <w:sz w:val="18"/>
                <w:szCs w:val="18"/>
                <w:vertAlign w:val="subscript"/>
                <w:lang w:val="en-GB" w:eastAsia="zh-CN"/>
              </w:rPr>
              <w:t xml:space="preserve"> </w:t>
            </w:r>
            <w:r>
              <w:rPr>
                <w:rFonts w:ascii="Times New Roman" w:eastAsia="DengXian" w:hAnsi="Times New Roman" w:cs="Times New Roman"/>
                <w:sz w:val="18"/>
                <w:szCs w:val="18"/>
                <w:lang w:val="en-GB" w:eastAsia="zh-CN"/>
              </w:rPr>
              <w:t>has same definition as 2N</w:t>
            </w:r>
            <w:r w:rsidRPr="009C537E">
              <w:rPr>
                <w:rFonts w:ascii="Times New Roman" w:eastAsia="DengXian" w:hAnsi="Times New Roman" w:cs="Times New Roman"/>
                <w:sz w:val="18"/>
                <w:szCs w:val="18"/>
                <w:vertAlign w:val="subscript"/>
                <w:lang w:val="en-GB" w:eastAsia="zh-CN"/>
              </w:rPr>
              <w:t>1</w:t>
            </w:r>
            <w:r>
              <w:rPr>
                <w:rFonts w:ascii="Times New Roman" w:eastAsia="DengXian" w:hAnsi="Times New Roman" w:cs="Times New Roman"/>
                <w:sz w:val="18"/>
                <w:szCs w:val="18"/>
                <w:lang w:val="en-GB" w:eastAsia="zh-CN"/>
              </w:rPr>
              <w:t>N</w:t>
            </w:r>
            <w:r w:rsidRPr="009C537E">
              <w:rPr>
                <w:rFonts w:ascii="Times New Roman" w:eastAsia="DengXian" w:hAnsi="Times New Roman" w:cs="Times New Roman"/>
                <w:sz w:val="18"/>
                <w:szCs w:val="18"/>
                <w:vertAlign w:val="subscript"/>
                <w:lang w:val="en-GB" w:eastAsia="zh-CN"/>
              </w:rPr>
              <w:t>2</w:t>
            </w:r>
            <w:r>
              <w:rPr>
                <w:rFonts w:ascii="Times New Roman" w:eastAsia="DengXian" w:hAnsi="Times New Roman" w:cs="Times New Roman"/>
                <w:sz w:val="18"/>
                <w:szCs w:val="18"/>
                <w:lang w:val="en-GB" w:eastAsia="zh-CN"/>
              </w:rPr>
              <w:t xml:space="preserve"> legacy spec as this is the dimension on which the codebook is defined. Hence the baseline should be max(2NN</w:t>
            </w:r>
            <w:r w:rsidRPr="009C537E">
              <w:rPr>
                <w:rFonts w:ascii="Times New Roman" w:eastAsia="DengXian" w:hAnsi="Times New Roman" w:cs="Times New Roman"/>
                <w:sz w:val="18"/>
                <w:szCs w:val="18"/>
                <w:vertAlign w:val="subscript"/>
                <w:lang w:val="en-GB" w:eastAsia="zh-CN"/>
              </w:rPr>
              <w:t>1</w:t>
            </w:r>
            <w:r>
              <w:rPr>
                <w:rFonts w:ascii="Times New Roman" w:eastAsia="DengXian" w:hAnsi="Times New Roman" w:cs="Times New Roman"/>
                <w:sz w:val="18"/>
                <w:szCs w:val="18"/>
                <w:lang w:val="en-GB" w:eastAsia="zh-CN"/>
              </w:rPr>
              <w:t>N</w:t>
            </w:r>
            <w:r w:rsidRPr="009C537E">
              <w:rPr>
                <w:rFonts w:ascii="Times New Roman" w:eastAsia="DengXian" w:hAnsi="Times New Roman" w:cs="Times New Roman"/>
                <w:sz w:val="18"/>
                <w:szCs w:val="18"/>
                <w:vertAlign w:val="subscript"/>
                <w:lang w:val="en-GB" w:eastAsia="zh-CN"/>
              </w:rPr>
              <w:t>2</w:t>
            </w:r>
            <w:r>
              <w:rPr>
                <w:rFonts w:ascii="Times New Roman" w:eastAsia="DengXian" w:hAnsi="Times New Roman" w:cs="Times New Roman"/>
                <w:sz w:val="18"/>
                <w:szCs w:val="18"/>
                <w:lang w:val="en-GB" w:eastAsia="zh-CN"/>
              </w:rPr>
              <w:t xml:space="preserve">) =32, and any extension to increase this value needs justification and consensus. </w:t>
            </w:r>
          </w:p>
          <w:p w14:paraId="0BE327DE" w14:textId="2C6870A3" w:rsidR="00363679" w:rsidRDefault="0051756D" w:rsidP="00363679">
            <w:pPr>
              <w:snapToGrid w:val="0"/>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[Mod: The conclusion is simply stating the fact. Agreed re the dimension, but this only impacts the SD DFT vector length, and it has no impact on other parameters. </w:t>
            </w:r>
          </w:p>
          <w:p w14:paraId="3DB5F003" w14:textId="0BC14D15" w:rsidR="0051756D" w:rsidRDefault="0051756D" w:rsidP="00363679">
            <w:pPr>
              <w:snapToGrid w:val="0"/>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To alleviate your concern I added “basic feature” issue which should be a natural outcome analogous to Rel-17 NCJT codebook]</w:t>
            </w:r>
          </w:p>
          <w:p w14:paraId="247D211A" w14:textId="77777777" w:rsidR="00363679" w:rsidRDefault="00363679" w:rsidP="00363679">
            <w:pPr>
              <w:snapToGrid w:val="0"/>
              <w:rPr>
                <w:rFonts w:ascii="Times New Roman" w:hAnsi="Times New Roman" w:cs="Times New Roman"/>
                <w:sz w:val="18"/>
                <w:szCs w:val="18"/>
              </w:rPr>
            </w:pPr>
            <w:r w:rsidRPr="00C75C6F">
              <w:rPr>
                <w:rFonts w:ascii="Times New Roman" w:hAnsi="Times New Roman" w:cs="Times New Roman"/>
                <w:b/>
                <w:sz w:val="18"/>
                <w:szCs w:val="18"/>
                <w:u w:val="single"/>
              </w:rPr>
              <w:t>Offline conclusion 1.D</w:t>
            </w:r>
            <w:r>
              <w:rPr>
                <w:rFonts w:ascii="Times New Roman" w:hAnsi="Times New Roman" w:cs="Times New Roman"/>
                <w:sz w:val="18"/>
                <w:szCs w:val="18"/>
              </w:rPr>
              <w:t xml:space="preserve">: </w:t>
            </w:r>
          </w:p>
          <w:p w14:paraId="14FBAB50" w14:textId="6F6BB7C9" w:rsidR="00363679" w:rsidRDefault="00363679" w:rsidP="00363679">
            <w:pPr>
              <w:snapToGrid w:val="0"/>
              <w:spacing w:after="0" w:line="240" w:lineRule="auto"/>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tc>
      </w:tr>
      <w:tr w:rsidR="0020248E" w14:paraId="6CC49267"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385B2" w14:textId="5D56AB48" w:rsidR="0020248E" w:rsidRDefault="0020248E" w:rsidP="0020248E">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sz w:val="18"/>
                <w:szCs w:val="18"/>
              </w:rPr>
              <w:t>ZTE3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5C41E" w14:textId="35F886EC" w:rsidR="0020248E" w:rsidRPr="001D0B9A" w:rsidRDefault="0020248E" w:rsidP="0020248E">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sz w:val="18"/>
                <w:szCs w:val="18"/>
              </w:rPr>
              <w:t>Thanks for Samsung’s comments. Please find our further input considering report overhead. If having Pv=1</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2 for v=3,4, we can observe a clear performance gain (e.g., ~16% for 32T and ~10% for 8T, i.e., PC9 vs PC1).</w:t>
            </w:r>
          </w:p>
          <w:p w14:paraId="4F71A05E" w14:textId="77777777" w:rsidR="0020248E" w:rsidRDefault="0020248E" w:rsidP="0020248E">
            <w:pPr>
              <w:snapToGrid w:val="0"/>
              <w:spacing w:after="0" w:line="240" w:lineRule="auto"/>
              <w:rPr>
                <w:noProof/>
              </w:rPr>
            </w:pPr>
            <w:r>
              <w:rPr>
                <w:noProof/>
              </w:rPr>
              <w:drawing>
                <wp:inline distT="0" distB="0" distL="0" distR="0" wp14:anchorId="72FBEE51" wp14:editId="45F28985">
                  <wp:extent cx="2805662" cy="21082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20417" cy="2119287"/>
                          </a:xfrm>
                          <a:prstGeom prst="rect">
                            <a:avLst/>
                          </a:prstGeom>
                        </pic:spPr>
                      </pic:pic>
                    </a:graphicData>
                  </a:graphic>
                </wp:inline>
              </w:drawing>
            </w:r>
            <w:r>
              <w:rPr>
                <w:noProof/>
              </w:rPr>
              <w:drawing>
                <wp:inline distT="0" distB="0" distL="0" distR="0" wp14:anchorId="049282F8" wp14:editId="03B71ACC">
                  <wp:extent cx="2159000" cy="719667"/>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1690" b="24645"/>
                          <a:stretch/>
                        </pic:blipFill>
                        <pic:spPr bwMode="auto">
                          <a:xfrm>
                            <a:off x="0" y="0"/>
                            <a:ext cx="2167631" cy="722544"/>
                          </a:xfrm>
                          <a:prstGeom prst="rect">
                            <a:avLst/>
                          </a:prstGeom>
                          <a:ln>
                            <a:noFill/>
                          </a:ln>
                          <a:extLst>
                            <a:ext uri="{53640926-AAD7-44D8-BBD7-CCE9431645EC}">
                              <a14:shadowObscured xmlns:a14="http://schemas.microsoft.com/office/drawing/2010/main"/>
                            </a:ext>
                          </a:extLst>
                        </pic:spPr>
                      </pic:pic>
                    </a:graphicData>
                  </a:graphic>
                </wp:inline>
              </w:drawing>
            </w:r>
          </w:p>
          <w:p w14:paraId="55221E73" w14:textId="77777777" w:rsidR="0020248E" w:rsidRDefault="0020248E" w:rsidP="0020248E">
            <w:pPr>
              <w:snapToGrid w:val="0"/>
              <w:spacing w:after="0" w:line="240" w:lineRule="auto"/>
              <w:rPr>
                <w:rFonts w:ascii="Times New Roman" w:hAnsi="Times New Roman" w:cs="Times New Roman"/>
                <w:sz w:val="18"/>
                <w:szCs w:val="18"/>
              </w:rPr>
            </w:pPr>
          </w:p>
          <w:p w14:paraId="18F6F5A0" w14:textId="77777777" w:rsidR="0020248E" w:rsidRDefault="0020248E" w:rsidP="0020248E">
            <w:pPr>
              <w:snapToGrid w:val="0"/>
              <w:spacing w:after="0" w:line="240" w:lineRule="auto"/>
              <w:rPr>
                <w:rFonts w:ascii="Times New Roman" w:hAnsi="Times New Roman" w:cs="Times New Roman"/>
                <w:sz w:val="18"/>
                <w:szCs w:val="18"/>
              </w:rPr>
            </w:pPr>
          </w:p>
          <w:p w14:paraId="5539B86A" w14:textId="77777777" w:rsidR="0020248E" w:rsidRDefault="0020248E" w:rsidP="0020248E">
            <w:pPr>
              <w:snapToGrid w:val="0"/>
              <w:spacing w:after="0" w:line="240" w:lineRule="auto"/>
              <w:rPr>
                <w:rFonts w:ascii="Times New Roman" w:hAnsi="Times New Roman" w:cs="Times New Roman"/>
                <w:sz w:val="18"/>
                <w:szCs w:val="18"/>
              </w:rPr>
            </w:pPr>
            <w:r>
              <w:rPr>
                <w:noProof/>
              </w:rPr>
              <w:drawing>
                <wp:inline distT="0" distB="0" distL="0" distR="0" wp14:anchorId="228BA827" wp14:editId="62BEA1CE">
                  <wp:extent cx="2759274" cy="194310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77492" cy="1955929"/>
                          </a:xfrm>
                          <a:prstGeom prst="rect">
                            <a:avLst/>
                          </a:prstGeom>
                        </pic:spPr>
                      </pic:pic>
                    </a:graphicData>
                  </a:graphic>
                </wp:inline>
              </w:drawing>
            </w:r>
            <w:r>
              <w:rPr>
                <w:noProof/>
              </w:rPr>
              <w:drawing>
                <wp:inline distT="0" distB="0" distL="0" distR="0" wp14:anchorId="46523A2C" wp14:editId="5B8E77C2">
                  <wp:extent cx="2279650" cy="634484"/>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31035" cy="648786"/>
                          </a:xfrm>
                          <a:prstGeom prst="rect">
                            <a:avLst/>
                          </a:prstGeom>
                        </pic:spPr>
                      </pic:pic>
                    </a:graphicData>
                  </a:graphic>
                </wp:inline>
              </w:drawing>
            </w:r>
          </w:p>
          <w:p w14:paraId="2264AAAD" w14:textId="77777777" w:rsidR="0020248E" w:rsidRDefault="0020248E" w:rsidP="0020248E">
            <w:pPr>
              <w:snapToGrid w:val="0"/>
              <w:spacing w:after="0" w:line="240" w:lineRule="auto"/>
              <w:rPr>
                <w:rFonts w:ascii="Times New Roman" w:hAnsi="Times New Roman" w:cs="Times New Roman"/>
                <w:sz w:val="18"/>
                <w:szCs w:val="18"/>
              </w:rPr>
            </w:pPr>
          </w:p>
          <w:p w14:paraId="0AF48578" w14:textId="77777777" w:rsidR="0020248E" w:rsidRDefault="0020248E" w:rsidP="0020248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Technical speaking, the main performance gain for CJT (distributed MIMO) is from supporting higher RANK transmission (RANK 3~4). Please review the following distribution for RANK in sTRP and CJT. So, </w:t>
            </w:r>
            <w:r>
              <w:rPr>
                <w:rFonts w:ascii="Times New Roman" w:hAnsi="Times New Roman" w:cs="Times New Roman"/>
                <w:sz w:val="18"/>
                <w:szCs w:val="18"/>
              </w:rPr>
              <w:t>Pv=1</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2 for v=3,4 is deserved even with some report overhead.</w:t>
            </w:r>
          </w:p>
          <w:p w14:paraId="61B0FF2B" w14:textId="77777777" w:rsidR="0020248E" w:rsidRDefault="0020248E" w:rsidP="0020248E">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p w14:paraId="5E3A05C3" w14:textId="77777777" w:rsidR="0020248E" w:rsidRDefault="0020248E" w:rsidP="0020248E">
            <w:pPr>
              <w:snapToGrid w:val="0"/>
              <w:spacing w:after="0" w:line="240" w:lineRule="auto"/>
              <w:jc w:val="center"/>
              <w:rPr>
                <w:rFonts w:ascii="Times New Roman" w:hAnsi="Times New Roman" w:cs="Times New Roman"/>
                <w:sz w:val="18"/>
                <w:szCs w:val="18"/>
              </w:rPr>
            </w:pPr>
            <w:r>
              <w:rPr>
                <w:noProof/>
              </w:rPr>
              <w:drawing>
                <wp:inline distT="0" distB="0" distL="0" distR="0" wp14:anchorId="03953C26" wp14:editId="0F313C26">
                  <wp:extent cx="2438233" cy="1438989"/>
                  <wp:effectExtent l="0" t="0" r="635"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72947" cy="1459476"/>
                          </a:xfrm>
                          <a:prstGeom prst="rect">
                            <a:avLst/>
                          </a:prstGeom>
                        </pic:spPr>
                      </pic:pic>
                    </a:graphicData>
                  </a:graphic>
                </wp:inline>
              </w:drawing>
            </w:r>
          </w:p>
          <w:p w14:paraId="36CCE045" w14:textId="2231D072" w:rsidR="0020248E" w:rsidRPr="00316D39" w:rsidRDefault="0051756D" w:rsidP="002148FA">
            <w:pPr>
              <w:snapToGrid w:val="0"/>
              <w:rPr>
                <w:rFonts w:ascii="Times New Roman" w:hAnsi="Times New Roman" w:cs="Times New Roman"/>
                <w:b/>
                <w:sz w:val="18"/>
                <w:szCs w:val="20"/>
                <w:u w:val="single"/>
              </w:rPr>
            </w:pPr>
            <w:r>
              <w:rPr>
                <w:rFonts w:ascii="Times New Roman" w:hAnsi="Times New Roman" w:cs="Times New Roman"/>
                <w:b/>
                <w:sz w:val="18"/>
                <w:szCs w:val="20"/>
                <w:u w:val="single"/>
              </w:rPr>
              <w:t>[Mod: It is important to ensure that the resulting overhead is not so excessive (most of the time, complete CSI can be reported in one PUSCH slot with enough channel coding gain) that every time this parameter combination (you suggested for higher rank with marginal FD compression) is used, CSI dropping rule</w:t>
            </w:r>
            <w:r w:rsidR="002148FA">
              <w:rPr>
                <w:rFonts w:ascii="Times New Roman" w:hAnsi="Times New Roman" w:cs="Times New Roman"/>
                <w:b/>
                <w:sz w:val="18"/>
                <w:szCs w:val="20"/>
                <w:u w:val="single"/>
              </w:rPr>
              <w:t xml:space="preserve"> (cf. 38.214 on CSI priority rule for Type-II) </w:t>
            </w:r>
            <w:r>
              <w:rPr>
                <w:rFonts w:ascii="Times New Roman" w:hAnsi="Times New Roman" w:cs="Times New Roman"/>
                <w:b/>
                <w:sz w:val="18"/>
                <w:szCs w:val="20"/>
                <w:u w:val="single"/>
              </w:rPr>
              <w:t>is invoked thereby leaving out a big part of the UCI unreported. Then the alleged gain you expect will disappear since the gNB can’t acquire complete CSI]</w:t>
            </w:r>
          </w:p>
        </w:tc>
      </w:tr>
      <w:tr w:rsidR="00A34F7F" w14:paraId="29A144EB"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1DC51" w14:textId="5B463169" w:rsidR="00A34F7F" w:rsidRDefault="00A34F7F" w:rsidP="0020248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Fraunhofer IIS/Fraunhofer 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C4892" w14:textId="77777777" w:rsidR="00A34F7F" w:rsidRPr="00AD51DB" w:rsidRDefault="00A34F7F" w:rsidP="00A34F7F">
            <w:pPr>
              <w:ind w:left="720" w:hanging="360"/>
              <w:rPr>
                <w:rFonts w:eastAsia="DengXian"/>
                <w:b/>
                <w:bCs/>
                <w:sz w:val="18"/>
                <w:szCs w:val="18"/>
                <w:lang w:eastAsia="zh-CN"/>
              </w:rPr>
            </w:pPr>
            <w:r w:rsidRPr="00AD51DB">
              <w:rPr>
                <w:rFonts w:eastAsia="DengXian"/>
                <w:b/>
                <w:bCs/>
                <w:sz w:val="18"/>
                <w:szCs w:val="18"/>
                <w:lang w:eastAsia="zh-CN"/>
              </w:rPr>
              <w:t>Topic 3</w:t>
            </w:r>
          </w:p>
          <w:p w14:paraId="6548AFB3" w14:textId="77777777" w:rsidR="00A34F7F" w:rsidRPr="00B539CB" w:rsidRDefault="00A34F7F" w:rsidP="00EB6C6F">
            <w:pPr>
              <w:pStyle w:val="ListParagraph"/>
              <w:numPr>
                <w:ilvl w:val="0"/>
                <w:numId w:val="35"/>
              </w:numPr>
              <w:spacing w:after="0" w:line="240" w:lineRule="auto"/>
              <w:rPr>
                <w:rFonts w:eastAsia="DengXian"/>
                <w:sz w:val="18"/>
                <w:szCs w:val="18"/>
                <w:lang w:eastAsia="zh-CN"/>
              </w:rPr>
            </w:pPr>
            <w:r>
              <w:rPr>
                <w:rFonts w:eastAsia="DengXian"/>
                <w:b/>
                <w:bCs/>
                <w:sz w:val="18"/>
                <w:szCs w:val="18"/>
                <w:lang w:eastAsia="zh-CN"/>
              </w:rPr>
              <w:t>W</w:t>
            </w:r>
            <w:r w:rsidRPr="00B539CB">
              <w:rPr>
                <w:rFonts w:eastAsia="DengXian"/>
                <w:b/>
                <w:bCs/>
                <w:sz w:val="18"/>
                <w:szCs w:val="18"/>
                <w:lang w:eastAsia="zh-CN"/>
              </w:rPr>
              <w:t>e support offline conclusion 1.C.1</w:t>
            </w:r>
            <w:r>
              <w:rPr>
                <w:rFonts w:eastAsia="DengXian"/>
                <w:b/>
                <w:bCs/>
                <w:sz w:val="18"/>
                <w:szCs w:val="18"/>
                <w:lang w:eastAsia="zh-CN"/>
              </w:rPr>
              <w:t>.</w:t>
            </w:r>
            <w:r w:rsidRPr="00B539CB">
              <w:rPr>
                <w:rFonts w:ascii="Times New Roman" w:eastAsia="DengXian" w:hAnsi="Times New Roman" w:cs="Times New Roman"/>
                <w:sz w:val="18"/>
                <w:szCs w:val="18"/>
                <w:lang w:eastAsia="zh-CN"/>
              </w:rPr>
              <w:t xml:space="preserve"> As we mentioned earlier, the</w:t>
            </w:r>
            <w:r w:rsidRPr="00B539CB">
              <w:rPr>
                <w:rFonts w:eastAsia="DengXian"/>
                <w:sz w:val="18"/>
                <w:szCs w:val="18"/>
                <w:lang w:eastAsia="zh-CN"/>
              </w:rPr>
              <w:t xml:space="preserve"> number of subbands are critical for the functioning of this codebook especially in inter-site CJT scenarios. As the delay spread is larger for CJT compared to the single-TRP Rel. 16 CB, a small number of subbands (for example 13) can result in large aliasing of the channels associated with the cooperating TRPs which results in a large performance loss. This is what we observed more frequently in our evaluations. </w:t>
            </w:r>
          </w:p>
          <w:p w14:paraId="30895BBE" w14:textId="77777777" w:rsidR="00A34F7F" w:rsidRDefault="00A34F7F" w:rsidP="00A34F7F">
            <w:pPr>
              <w:rPr>
                <w:rFonts w:eastAsia="DengXian"/>
                <w:sz w:val="18"/>
                <w:szCs w:val="18"/>
                <w:lang w:eastAsia="zh-CN"/>
              </w:rPr>
            </w:pPr>
          </w:p>
          <w:p w14:paraId="20914937" w14:textId="77777777" w:rsidR="00A34F7F" w:rsidRPr="00B539CB" w:rsidRDefault="00A34F7F" w:rsidP="00EB6C6F">
            <w:pPr>
              <w:pStyle w:val="ListParagraph"/>
              <w:numPr>
                <w:ilvl w:val="0"/>
                <w:numId w:val="35"/>
              </w:numPr>
              <w:spacing w:after="0" w:line="240" w:lineRule="auto"/>
              <w:rPr>
                <w:rFonts w:eastAsia="DengXian"/>
                <w:b/>
                <w:bCs/>
                <w:sz w:val="18"/>
                <w:szCs w:val="18"/>
                <w:lang w:eastAsia="zh-CN"/>
              </w:rPr>
            </w:pPr>
            <w:r w:rsidRPr="00B539CB">
              <w:rPr>
                <w:rFonts w:eastAsia="DengXian"/>
                <w:b/>
                <w:bCs/>
                <w:sz w:val="18"/>
                <w:szCs w:val="18"/>
                <w:lang w:eastAsia="zh-CN"/>
              </w:rPr>
              <w:t xml:space="preserve">Support offline </w:t>
            </w:r>
            <w:r>
              <w:rPr>
                <w:rFonts w:eastAsia="DengXian"/>
                <w:b/>
                <w:bCs/>
                <w:sz w:val="18"/>
                <w:szCs w:val="18"/>
                <w:lang w:eastAsia="zh-CN"/>
              </w:rPr>
              <w:t xml:space="preserve">conclusion </w:t>
            </w:r>
            <w:r w:rsidRPr="00B539CB">
              <w:rPr>
                <w:rFonts w:eastAsia="DengXian"/>
                <w:b/>
                <w:bCs/>
                <w:sz w:val="18"/>
                <w:szCs w:val="18"/>
                <w:lang w:eastAsia="zh-CN"/>
              </w:rPr>
              <w:t>1.C.2 and 1.C.3.</w:t>
            </w:r>
            <w:r w:rsidRPr="00B539CB">
              <w:rPr>
                <w:rFonts w:eastAsia="DengXian"/>
                <w:sz w:val="18"/>
                <w:szCs w:val="18"/>
                <w:lang w:eastAsia="zh-CN"/>
              </w:rPr>
              <w:t xml:space="preserve"> </w:t>
            </w:r>
            <w:r>
              <w:rPr>
                <w:rFonts w:eastAsia="DengXian"/>
                <w:sz w:val="18"/>
                <w:szCs w:val="18"/>
                <w:lang w:eastAsia="zh-CN"/>
              </w:rPr>
              <w:t xml:space="preserve">Re </w:t>
            </w:r>
            <m:oMath>
              <m:sSub>
                <m:sSubPr>
                  <m:ctrlPr>
                    <w:rPr>
                      <w:rFonts w:ascii="Cambria Math" w:eastAsia="DengXian" w:hAnsi="Cambria Math"/>
                      <w:i/>
                      <w:sz w:val="18"/>
                      <w:szCs w:val="18"/>
                      <w:lang w:eastAsia="zh-CN"/>
                    </w:rPr>
                  </m:ctrlPr>
                </m:sSubPr>
                <m:e>
                  <m:r>
                    <w:rPr>
                      <w:rFonts w:ascii="Cambria Math" w:eastAsia="DengXian" w:hAnsi="Cambria Math"/>
                      <w:sz w:val="18"/>
                      <w:szCs w:val="18"/>
                      <w:lang w:eastAsia="zh-CN"/>
                    </w:rPr>
                    <m:t>p</m:t>
                  </m:r>
                </m:e>
                <m:sub>
                  <m:r>
                    <w:rPr>
                      <w:rFonts w:ascii="Cambria Math" w:eastAsia="DengXian" w:hAnsi="Cambria Math"/>
                      <w:sz w:val="18"/>
                      <w:szCs w:val="18"/>
                      <w:lang w:eastAsia="zh-CN"/>
                    </w:rPr>
                    <m:t>v</m:t>
                  </m:r>
                </m:sub>
              </m:sSub>
            </m:oMath>
            <w:r>
              <w:rPr>
                <w:rFonts w:eastAsia="DengXian"/>
                <w:sz w:val="18"/>
                <w:szCs w:val="18"/>
                <w:lang w:eastAsia="zh-CN"/>
              </w:rPr>
              <w:t xml:space="preserve"> and </w:t>
            </w:r>
            <m:oMath>
              <m:r>
                <w:rPr>
                  <w:rFonts w:ascii="Cambria Math" w:eastAsia="DengXian" w:hAnsi="Cambria Math"/>
                  <w:sz w:val="18"/>
                  <w:szCs w:val="18"/>
                  <w:lang w:eastAsia="zh-CN"/>
                </w:rPr>
                <m:t>β</m:t>
              </m:r>
            </m:oMath>
            <w:r>
              <w:rPr>
                <w:rFonts w:eastAsia="DengXian"/>
                <w:sz w:val="18"/>
                <w:szCs w:val="18"/>
                <w:lang w:eastAsia="zh-CN"/>
              </w:rPr>
              <w:t>, we are okay supporting smaller values than baseline for overhead reduction.</w:t>
            </w:r>
          </w:p>
          <w:p w14:paraId="00B27782" w14:textId="77777777" w:rsidR="00A34F7F" w:rsidRPr="00AD51DB" w:rsidRDefault="00A34F7F" w:rsidP="00A34F7F">
            <w:pPr>
              <w:rPr>
                <w:rFonts w:eastAsia="DengXian"/>
                <w:sz w:val="18"/>
                <w:szCs w:val="18"/>
                <w:lang w:eastAsia="zh-CN"/>
              </w:rPr>
            </w:pPr>
          </w:p>
          <w:p w14:paraId="599F765D" w14:textId="77777777" w:rsidR="00A34F7F" w:rsidRPr="00AD51DB" w:rsidRDefault="00A34F7F" w:rsidP="00A34F7F">
            <w:pPr>
              <w:pStyle w:val="ListParagraph"/>
              <w:ind w:left="360"/>
              <w:rPr>
                <w:rFonts w:eastAsia="DengXian"/>
                <w:b/>
                <w:bCs/>
                <w:sz w:val="18"/>
                <w:szCs w:val="18"/>
                <w:lang w:eastAsia="zh-CN"/>
              </w:rPr>
            </w:pPr>
            <w:r w:rsidRPr="00AD51DB">
              <w:rPr>
                <w:rFonts w:eastAsia="DengXian"/>
                <w:b/>
                <w:bCs/>
                <w:sz w:val="18"/>
                <w:szCs w:val="18"/>
                <w:lang w:eastAsia="zh-CN"/>
              </w:rPr>
              <w:t>Topic 4</w:t>
            </w:r>
          </w:p>
          <w:p w14:paraId="558CBA35" w14:textId="77777777" w:rsidR="00A34F7F" w:rsidRDefault="00A34F7F" w:rsidP="00EB6C6F">
            <w:pPr>
              <w:pStyle w:val="ListParagraph"/>
              <w:numPr>
                <w:ilvl w:val="0"/>
                <w:numId w:val="35"/>
              </w:numPr>
              <w:spacing w:after="0" w:line="240" w:lineRule="auto"/>
              <w:rPr>
                <w:rFonts w:eastAsia="DengXian"/>
                <w:sz w:val="18"/>
                <w:szCs w:val="18"/>
                <w:lang w:eastAsia="zh-CN"/>
              </w:rPr>
            </w:pPr>
            <w:r>
              <w:rPr>
                <w:rFonts w:eastAsia="DengXian"/>
                <w:sz w:val="18"/>
                <w:szCs w:val="18"/>
                <w:lang w:eastAsia="zh-CN"/>
              </w:rPr>
              <w:t xml:space="preserve">Explicit reporting of co-scaling/co-phasing amplitudes is not needed for both modes. </w:t>
            </w:r>
          </w:p>
          <w:p w14:paraId="12D06231" w14:textId="77777777" w:rsidR="00A34F7F" w:rsidRDefault="00A34F7F" w:rsidP="00A34F7F">
            <w:pPr>
              <w:pStyle w:val="ListParagraph"/>
              <w:rPr>
                <w:rFonts w:eastAsia="DengXian"/>
                <w:sz w:val="18"/>
                <w:szCs w:val="18"/>
                <w:lang w:eastAsia="zh-CN"/>
              </w:rPr>
            </w:pPr>
          </w:p>
          <w:p w14:paraId="5F53AA98" w14:textId="77777777" w:rsidR="00A34F7F" w:rsidRPr="00F26943" w:rsidRDefault="00A34F7F" w:rsidP="00EB6C6F">
            <w:pPr>
              <w:pStyle w:val="ListParagraph"/>
              <w:numPr>
                <w:ilvl w:val="0"/>
                <w:numId w:val="35"/>
              </w:numPr>
              <w:spacing w:after="0" w:line="240" w:lineRule="auto"/>
              <w:jc w:val="both"/>
              <w:rPr>
                <w:rFonts w:eastAsia="DengXian"/>
                <w:sz w:val="18"/>
                <w:szCs w:val="18"/>
                <w:lang w:eastAsia="zh-CN"/>
              </w:rPr>
            </w:pPr>
            <w:r w:rsidRPr="00F26943">
              <w:rPr>
                <w:rFonts w:eastAsia="DengXian"/>
                <w:sz w:val="18"/>
                <w:szCs w:val="18"/>
                <w:lang w:eastAsia="zh-CN"/>
              </w:rPr>
              <w:t>In our understanding, FD basis offset reporting is used to align the PDP of all cooperating TRPs so that FD basis selection per TRP can be conditioned on a window of size N3', similar to what we have in the R16 CB where N3'</w:t>
            </w:r>
            <w:r w:rsidRPr="00F26943">
              <w:rPr>
                <w:rFonts w:ascii="Cambria Math" w:eastAsia="DengXian" w:hAnsi="Cambria Math" w:cs="Cambria Math"/>
                <w:sz w:val="18"/>
                <w:szCs w:val="18"/>
                <w:lang w:eastAsia="zh-CN"/>
              </w:rPr>
              <w:t>≪</w:t>
            </w:r>
            <w:r w:rsidRPr="00F26943">
              <w:rPr>
                <w:rFonts w:eastAsia="DengXian"/>
                <w:sz w:val="18"/>
                <w:szCs w:val="18"/>
                <w:lang w:eastAsia="zh-CN"/>
              </w:rPr>
              <w:t>N3. In this way, performance can be guaranteed and overhead for FD basis reporting per TRP is largely reduced. From the description, “This offset is applied to a selected FD basis set common to all N CSI-RS resources.” is confusing (as also pointed out by Huawei, Catt</w:t>
            </w:r>
            <w:r>
              <w:rPr>
                <w:rFonts w:eastAsia="DengXian"/>
                <w:sz w:val="18"/>
                <w:szCs w:val="18"/>
                <w:lang w:eastAsia="zh-CN"/>
              </w:rPr>
              <w:t>,</w:t>
            </w:r>
            <w:r w:rsidRPr="00F26943">
              <w:rPr>
                <w:rFonts w:eastAsia="DengXian"/>
                <w:sz w:val="18"/>
                <w:szCs w:val="18"/>
                <w:lang w:eastAsia="zh-CN"/>
              </w:rPr>
              <w:t xml:space="preserve"> etc</w:t>
            </w:r>
            <w:r>
              <w:rPr>
                <w:rFonts w:eastAsia="DengXian"/>
                <w:sz w:val="18"/>
                <w:szCs w:val="18"/>
                <w:lang w:eastAsia="zh-CN"/>
              </w:rPr>
              <w:t>.,</w:t>
            </w:r>
            <w:r w:rsidRPr="00F26943">
              <w:rPr>
                <w:rFonts w:eastAsia="DengXian"/>
                <w:sz w:val="18"/>
                <w:szCs w:val="18"/>
                <w:lang w:eastAsia="zh-CN"/>
              </w:rPr>
              <w:t>). After shifting there is no guarantee that the strongest Mv FD basis components per TRP are identical and agreeing on common FD basis selection across all TRPs may result in performance degradation. Therefore, common or independent basis selection across TRPs should be further studied.</w:t>
            </w:r>
          </w:p>
          <w:p w14:paraId="707DEAB0" w14:textId="77777777" w:rsidR="00A34F7F" w:rsidRPr="00A34F7F" w:rsidRDefault="00A34F7F" w:rsidP="0020248E">
            <w:pPr>
              <w:snapToGrid w:val="0"/>
              <w:spacing w:after="0" w:line="240" w:lineRule="auto"/>
              <w:rPr>
                <w:rFonts w:ascii="Times New Roman" w:hAnsi="Times New Roman" w:cs="Times New Roman"/>
                <w:sz w:val="18"/>
                <w:szCs w:val="18"/>
              </w:rPr>
            </w:pPr>
          </w:p>
        </w:tc>
      </w:tr>
      <w:tr w:rsidR="008C3FA1" w14:paraId="1BAA2C2B"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2EE39" w14:textId="23231DF8" w:rsidR="008C3FA1" w:rsidRDefault="008C3FA1" w:rsidP="0020248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V25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24801" w14:textId="77777777" w:rsidR="008C3FA1" w:rsidRPr="008C3FA1" w:rsidRDefault="008C3FA1" w:rsidP="008C3FA1">
            <w:pPr>
              <w:snapToGrid w:val="0"/>
              <w:spacing w:after="0" w:line="240" w:lineRule="auto"/>
              <w:ind w:left="360" w:hanging="360"/>
              <w:rPr>
                <w:rFonts w:ascii="Times New Roman" w:eastAsia="DengXian" w:hAnsi="Times New Roman" w:cs="Times New Roman"/>
                <w:b/>
                <w:bCs/>
                <w:color w:val="3333FF"/>
                <w:sz w:val="20"/>
                <w:szCs w:val="18"/>
                <w:lang w:eastAsia="zh-CN"/>
              </w:rPr>
            </w:pPr>
            <w:r w:rsidRPr="008C3FA1">
              <w:rPr>
                <w:rFonts w:ascii="Times New Roman" w:eastAsia="DengXian" w:hAnsi="Times New Roman" w:cs="Times New Roman"/>
                <w:b/>
                <w:bCs/>
                <w:color w:val="3333FF"/>
                <w:sz w:val="20"/>
                <w:szCs w:val="18"/>
                <w:lang w:eastAsia="zh-CN"/>
              </w:rPr>
              <w:t xml:space="preserve">Revised proposals in Table 1C per input. </w:t>
            </w:r>
          </w:p>
          <w:p w14:paraId="4909E530" w14:textId="632C5DE8" w:rsidR="008C3FA1" w:rsidRPr="00AD51DB" w:rsidRDefault="008C3FA1" w:rsidP="008C3FA1">
            <w:pPr>
              <w:snapToGrid w:val="0"/>
              <w:spacing w:after="0" w:line="240" w:lineRule="auto"/>
              <w:ind w:left="360" w:hanging="360"/>
              <w:rPr>
                <w:rFonts w:eastAsia="DengXian"/>
                <w:b/>
                <w:bCs/>
                <w:sz w:val="18"/>
                <w:szCs w:val="18"/>
                <w:lang w:eastAsia="zh-CN"/>
              </w:rPr>
            </w:pPr>
            <w:r w:rsidRPr="008C3FA1">
              <w:rPr>
                <w:rFonts w:ascii="Times New Roman" w:eastAsia="DengXian" w:hAnsi="Times New Roman" w:cs="Times New Roman"/>
                <w:b/>
                <w:bCs/>
                <w:color w:val="3333FF"/>
                <w:sz w:val="20"/>
                <w:szCs w:val="18"/>
                <w:lang w:eastAsia="zh-CN"/>
              </w:rPr>
              <w:lastRenderedPageBreak/>
              <w:t>Added proposal 1.D.2 for mode-1</w:t>
            </w:r>
          </w:p>
        </w:tc>
      </w:tr>
      <w:tr w:rsidR="00D16B95" w14:paraId="1A76D461"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0629B" w14:textId="13DFC9D5" w:rsidR="00D16B95" w:rsidRDefault="00D16B95" w:rsidP="0020248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0C29F" w14:textId="77777777" w:rsidR="00D16B95" w:rsidRDefault="00D16B95" w:rsidP="008C3FA1">
            <w:pPr>
              <w:snapToGrid w:val="0"/>
              <w:spacing w:after="0" w:line="240" w:lineRule="auto"/>
              <w:ind w:left="360" w:hanging="360"/>
              <w:rPr>
                <w:rFonts w:ascii="Times New Roman" w:hAnsi="Times New Roman" w:cs="Times New Roman"/>
                <w:bCs/>
                <w:sz w:val="20"/>
                <w:szCs w:val="20"/>
              </w:rPr>
            </w:pPr>
            <w:r w:rsidRPr="00823B51">
              <w:rPr>
                <w:rFonts w:ascii="Times New Roman" w:hAnsi="Times New Roman" w:cs="Times New Roman"/>
                <w:b/>
                <w:sz w:val="20"/>
                <w:szCs w:val="20"/>
                <w:u w:val="single"/>
              </w:rPr>
              <w:t>conclusion 1.C.1</w:t>
            </w:r>
            <w:r>
              <w:rPr>
                <w:rFonts w:ascii="Times New Roman" w:hAnsi="Times New Roman" w:cs="Times New Roman"/>
                <w:b/>
                <w:sz w:val="20"/>
                <w:szCs w:val="20"/>
                <w:u w:val="single"/>
              </w:rPr>
              <w:t>:</w:t>
            </w:r>
            <w:r w:rsidRPr="00D16B95">
              <w:rPr>
                <w:rFonts w:ascii="Times New Roman" w:hAnsi="Times New Roman" w:cs="Times New Roman"/>
                <w:bCs/>
                <w:sz w:val="20"/>
                <w:szCs w:val="20"/>
              </w:rPr>
              <w:t xml:space="preserve"> We are fine</w:t>
            </w:r>
          </w:p>
          <w:p w14:paraId="7A563710" w14:textId="77777777" w:rsidR="00D16B95" w:rsidRDefault="00D16B95" w:rsidP="008C3FA1">
            <w:pPr>
              <w:snapToGrid w:val="0"/>
              <w:spacing w:after="0" w:line="240" w:lineRule="auto"/>
              <w:ind w:left="360" w:hanging="360"/>
              <w:rPr>
                <w:rFonts w:ascii="Times New Roman" w:eastAsia="DengXian" w:hAnsi="Times New Roman" w:cs="Times New Roman"/>
                <w:b/>
                <w:bCs/>
                <w:color w:val="3333FF"/>
                <w:sz w:val="20"/>
                <w:szCs w:val="18"/>
                <w:lang w:eastAsia="zh-CN"/>
              </w:rPr>
            </w:pPr>
          </w:p>
          <w:p w14:paraId="2A0F0361" w14:textId="77777777" w:rsidR="00D16B95" w:rsidRDefault="00D16B95" w:rsidP="008C3FA1">
            <w:pPr>
              <w:snapToGrid w:val="0"/>
              <w:spacing w:after="0" w:line="240" w:lineRule="auto"/>
              <w:ind w:left="360" w:hanging="360"/>
              <w:rPr>
                <w:rFonts w:ascii="Times New Roman" w:hAnsi="Times New Roman" w:cs="Times New Roman"/>
                <w:bCs/>
                <w:sz w:val="20"/>
                <w:szCs w:val="20"/>
              </w:rPr>
            </w:pPr>
            <w:r w:rsidRPr="00823B51">
              <w:rPr>
                <w:rFonts w:ascii="Times New Roman" w:hAnsi="Times New Roman" w:cs="Times New Roman"/>
                <w:b/>
                <w:sz w:val="20"/>
                <w:szCs w:val="20"/>
                <w:u w:val="single"/>
                <w:lang w:val="en-GB"/>
              </w:rPr>
              <w:t>proposal 1.C.2</w:t>
            </w:r>
            <w:r>
              <w:rPr>
                <w:rFonts w:ascii="Times New Roman" w:hAnsi="Times New Roman" w:cs="Times New Roman"/>
                <w:b/>
                <w:sz w:val="20"/>
                <w:szCs w:val="20"/>
                <w:u w:val="single"/>
                <w:lang w:val="en-GB"/>
              </w:rPr>
              <w:t>:</w:t>
            </w:r>
            <w:r>
              <w:rPr>
                <w:rFonts w:ascii="Times New Roman" w:hAnsi="Times New Roman" w:cs="Times New Roman"/>
                <w:b/>
                <w:sz w:val="20"/>
                <w:szCs w:val="20"/>
                <w:u w:val="single"/>
              </w:rPr>
              <w:t xml:space="preserve"> </w:t>
            </w:r>
            <w:r w:rsidRPr="00D16B95">
              <w:rPr>
                <w:rFonts w:ascii="Times New Roman" w:hAnsi="Times New Roman" w:cs="Times New Roman"/>
                <w:bCs/>
                <w:sz w:val="20"/>
                <w:szCs w:val="20"/>
              </w:rPr>
              <w:t xml:space="preserve">We </w:t>
            </w:r>
            <w:r>
              <w:rPr>
                <w:rFonts w:ascii="Times New Roman" w:hAnsi="Times New Roman" w:cs="Times New Roman"/>
                <w:bCs/>
                <w:sz w:val="20"/>
                <w:szCs w:val="20"/>
              </w:rPr>
              <w:t xml:space="preserve">prefer to first agree on the total number of parameter sets. </w:t>
            </w:r>
          </w:p>
          <w:p w14:paraId="596808F5" w14:textId="77777777" w:rsidR="00D16B95" w:rsidRDefault="00D16B95" w:rsidP="008C3FA1">
            <w:pPr>
              <w:snapToGrid w:val="0"/>
              <w:spacing w:after="0" w:line="240" w:lineRule="auto"/>
              <w:ind w:left="360" w:hanging="360"/>
              <w:rPr>
                <w:rFonts w:ascii="Times New Roman" w:hAnsi="Times New Roman" w:cs="Times New Roman"/>
                <w:bCs/>
                <w:sz w:val="20"/>
                <w:szCs w:val="20"/>
              </w:rPr>
            </w:pPr>
          </w:p>
          <w:p w14:paraId="3587D307" w14:textId="4D3D8271" w:rsidR="00D16B95" w:rsidRDefault="00D16B95" w:rsidP="00D16B95">
            <w:pPr>
              <w:snapToGrid w:val="0"/>
              <w:spacing w:after="0" w:line="240" w:lineRule="auto"/>
              <w:ind w:left="360" w:hanging="360"/>
              <w:rPr>
                <w:rFonts w:ascii="Times New Roman" w:hAnsi="Times New Roman" w:cs="Times New Roman"/>
                <w:bCs/>
                <w:sz w:val="20"/>
                <w:szCs w:val="20"/>
              </w:rPr>
            </w:pPr>
            <w:r w:rsidRPr="00823B51">
              <w:rPr>
                <w:rFonts w:ascii="Times New Roman" w:hAnsi="Times New Roman" w:cs="Times New Roman"/>
                <w:b/>
                <w:sz w:val="20"/>
                <w:szCs w:val="20"/>
                <w:u w:val="single"/>
                <w:lang w:val="en-GB"/>
              </w:rPr>
              <w:t>proposal 1.C.</w:t>
            </w:r>
            <w:r>
              <w:rPr>
                <w:rFonts w:ascii="Times New Roman" w:hAnsi="Times New Roman" w:cs="Times New Roman"/>
                <w:b/>
                <w:sz w:val="20"/>
                <w:szCs w:val="20"/>
                <w:u w:val="single"/>
                <w:lang w:val="en-GB"/>
              </w:rPr>
              <w:t>3:</w:t>
            </w:r>
            <w:r>
              <w:rPr>
                <w:rFonts w:ascii="Times New Roman" w:hAnsi="Times New Roman" w:cs="Times New Roman"/>
                <w:b/>
                <w:sz w:val="20"/>
                <w:szCs w:val="20"/>
                <w:u w:val="single"/>
              </w:rPr>
              <w:t xml:space="preserve"> </w:t>
            </w:r>
            <w:r w:rsidRPr="00D16B95">
              <w:rPr>
                <w:rFonts w:ascii="Times New Roman" w:hAnsi="Times New Roman" w:cs="Times New Roman"/>
                <w:bCs/>
                <w:sz w:val="20"/>
                <w:szCs w:val="20"/>
              </w:rPr>
              <w:t xml:space="preserve">We </w:t>
            </w:r>
            <w:r>
              <w:rPr>
                <w:rFonts w:ascii="Times New Roman" w:hAnsi="Times New Roman" w:cs="Times New Roman"/>
                <w:bCs/>
                <w:sz w:val="20"/>
                <w:szCs w:val="20"/>
              </w:rPr>
              <w:t xml:space="preserve">prefer to first agree on the total number of parameter sets. </w:t>
            </w:r>
          </w:p>
          <w:p w14:paraId="4BC1FCAC" w14:textId="26E70590" w:rsidR="00D16B95" w:rsidRDefault="001D205D" w:rsidP="00D16B95">
            <w:pPr>
              <w:snapToGrid w:val="0"/>
              <w:spacing w:after="0" w:line="240" w:lineRule="auto"/>
              <w:ind w:left="360" w:hanging="360"/>
              <w:rPr>
                <w:rFonts w:ascii="Times New Roman" w:hAnsi="Times New Roman" w:cs="Times New Roman"/>
                <w:bCs/>
                <w:sz w:val="20"/>
                <w:szCs w:val="20"/>
              </w:rPr>
            </w:pPr>
            <w:r>
              <w:rPr>
                <w:rFonts w:ascii="Times New Roman" w:hAnsi="Times New Roman" w:cs="Times New Roman"/>
                <w:bCs/>
                <w:sz w:val="20"/>
                <w:szCs w:val="20"/>
              </w:rPr>
              <w:t>[Mod: We will address the number of supported parameter combinations in the next meeting once the candidates values are resolved]</w:t>
            </w:r>
          </w:p>
          <w:p w14:paraId="7868AE27" w14:textId="77777777" w:rsidR="001D205D" w:rsidRDefault="001D205D" w:rsidP="00D16B95">
            <w:pPr>
              <w:snapToGrid w:val="0"/>
              <w:spacing w:after="0" w:line="240" w:lineRule="auto"/>
              <w:ind w:left="360" w:hanging="360"/>
              <w:rPr>
                <w:rFonts w:ascii="Times New Roman" w:hAnsi="Times New Roman" w:cs="Times New Roman"/>
                <w:bCs/>
                <w:sz w:val="20"/>
                <w:szCs w:val="20"/>
              </w:rPr>
            </w:pPr>
          </w:p>
          <w:p w14:paraId="41FB77DE" w14:textId="77777777" w:rsidR="00D16B95" w:rsidRDefault="00D16B95" w:rsidP="00D16B95">
            <w:pPr>
              <w:snapToGrid w:val="0"/>
              <w:spacing w:after="0" w:line="240" w:lineRule="auto"/>
              <w:ind w:left="360" w:hanging="360"/>
              <w:rPr>
                <w:rFonts w:ascii="Times New Roman" w:hAnsi="Times New Roman" w:cs="Times New Roman"/>
                <w:bCs/>
                <w:sz w:val="20"/>
                <w:szCs w:val="20"/>
              </w:rPr>
            </w:pPr>
            <w:r w:rsidRPr="00823B51">
              <w:rPr>
                <w:rFonts w:ascii="Times New Roman" w:hAnsi="Times New Roman" w:cs="Times New Roman"/>
                <w:b/>
                <w:sz w:val="20"/>
                <w:szCs w:val="20"/>
                <w:u w:val="single"/>
                <w:lang w:val="en-GB"/>
              </w:rPr>
              <w:t>proposal 1.C.</w:t>
            </w:r>
            <w:r>
              <w:rPr>
                <w:rFonts w:ascii="Times New Roman" w:hAnsi="Times New Roman" w:cs="Times New Roman"/>
                <w:b/>
                <w:sz w:val="20"/>
                <w:szCs w:val="20"/>
                <w:u w:val="single"/>
                <w:lang w:val="en-GB"/>
              </w:rPr>
              <w:t>4:</w:t>
            </w:r>
            <w:r>
              <w:rPr>
                <w:rFonts w:ascii="Times New Roman" w:hAnsi="Times New Roman" w:cs="Times New Roman"/>
                <w:b/>
                <w:sz w:val="20"/>
                <w:szCs w:val="20"/>
                <w:u w:val="single"/>
              </w:rPr>
              <w:t xml:space="preserve"> </w:t>
            </w:r>
            <w:r w:rsidRPr="00D16B95">
              <w:rPr>
                <w:rFonts w:ascii="Times New Roman" w:hAnsi="Times New Roman" w:cs="Times New Roman"/>
                <w:bCs/>
                <w:sz w:val="20"/>
                <w:szCs w:val="20"/>
              </w:rPr>
              <w:t>We</w:t>
            </w:r>
            <w:r>
              <w:rPr>
                <w:rFonts w:ascii="Times New Roman" w:hAnsi="Times New Roman" w:cs="Times New Roman"/>
                <w:bCs/>
                <w:sz w:val="20"/>
                <w:szCs w:val="20"/>
              </w:rPr>
              <w:t xml:space="preserve"> do not agree with “</w:t>
            </w:r>
            <w:r w:rsidRPr="00D16B95">
              <w:rPr>
                <w:rFonts w:ascii="Times New Roman" w:hAnsi="Times New Roman" w:cs="Times New Roman"/>
                <w:bCs/>
                <w:sz w:val="20"/>
                <w:szCs w:val="20"/>
              </w:rPr>
              <w:t>at least the maximum value of 32 is a basic feature</w:t>
            </w:r>
            <w:r>
              <w:rPr>
                <w:rFonts w:ascii="Times New Roman" w:hAnsi="Times New Roman" w:cs="Times New Roman"/>
                <w:bCs/>
                <w:sz w:val="20"/>
                <w:szCs w:val="20"/>
              </w:rPr>
              <w:t>”. In current specification, Type II codebook is only required to support minimum of 4 port CSI-RS, i.e., FG2-41</w:t>
            </w:r>
          </w:p>
          <w:p w14:paraId="6892D0F6" w14:textId="53477F0B" w:rsidR="00D16B95" w:rsidRDefault="00D16B95" w:rsidP="00D16B95">
            <w:pPr>
              <w:snapToGrid w:val="0"/>
              <w:spacing w:after="0" w:line="240" w:lineRule="auto"/>
              <w:ind w:left="360" w:hanging="360"/>
              <w:rPr>
                <w:rFonts w:ascii="Times New Roman" w:hAnsi="Times New Roman" w:cs="Times New Roman"/>
                <w:bCs/>
                <w:sz w:val="20"/>
                <w:szCs w:val="20"/>
              </w:rPr>
            </w:pPr>
          </w:p>
          <w:p w14:paraId="175AC1BC" w14:textId="4E1F8168" w:rsidR="00B567D2" w:rsidRDefault="00B567D2" w:rsidP="00D16B95">
            <w:pPr>
              <w:snapToGrid w:val="0"/>
              <w:spacing w:after="0" w:line="240" w:lineRule="auto"/>
              <w:ind w:left="360" w:hanging="360"/>
              <w:rPr>
                <w:rFonts w:ascii="Times New Roman" w:hAnsi="Times New Roman" w:cs="Times New Roman"/>
                <w:bCs/>
                <w:sz w:val="20"/>
                <w:szCs w:val="20"/>
              </w:rPr>
            </w:pPr>
            <w:r w:rsidRPr="00823B51">
              <w:rPr>
                <w:rFonts w:ascii="Times New Roman" w:hAnsi="Times New Roman" w:cs="Times New Roman"/>
                <w:b/>
                <w:sz w:val="20"/>
                <w:szCs w:val="20"/>
                <w:u w:val="single"/>
              </w:rPr>
              <w:t>conclusion 1.D</w:t>
            </w:r>
            <w:r>
              <w:rPr>
                <w:rFonts w:ascii="Times New Roman" w:hAnsi="Times New Roman" w:cs="Times New Roman"/>
                <w:b/>
                <w:sz w:val="20"/>
                <w:szCs w:val="20"/>
                <w:u w:val="single"/>
              </w:rPr>
              <w:t xml:space="preserve">: </w:t>
            </w:r>
            <w:r w:rsidRPr="00D16B95">
              <w:rPr>
                <w:rFonts w:ascii="Times New Roman" w:hAnsi="Times New Roman" w:cs="Times New Roman"/>
                <w:bCs/>
                <w:sz w:val="20"/>
                <w:szCs w:val="20"/>
              </w:rPr>
              <w:t xml:space="preserve">We </w:t>
            </w:r>
            <w:r>
              <w:rPr>
                <w:rFonts w:ascii="Times New Roman" w:hAnsi="Times New Roman" w:cs="Times New Roman"/>
                <w:bCs/>
                <w:sz w:val="20"/>
                <w:szCs w:val="20"/>
              </w:rPr>
              <w:t>are fine</w:t>
            </w:r>
          </w:p>
          <w:p w14:paraId="29B449B3" w14:textId="047C267B" w:rsidR="00B567D2" w:rsidRDefault="00B567D2" w:rsidP="00D16B95">
            <w:pPr>
              <w:snapToGrid w:val="0"/>
              <w:spacing w:after="0" w:line="240" w:lineRule="auto"/>
              <w:ind w:left="360" w:hanging="360"/>
              <w:rPr>
                <w:rFonts w:ascii="Times New Roman" w:hAnsi="Times New Roman" w:cs="Times New Roman"/>
                <w:bCs/>
                <w:sz w:val="20"/>
                <w:szCs w:val="20"/>
              </w:rPr>
            </w:pPr>
          </w:p>
          <w:p w14:paraId="29DCF6FB" w14:textId="2384C50C" w:rsidR="00B567D2" w:rsidRDefault="00B567D2" w:rsidP="00D16B95">
            <w:pPr>
              <w:snapToGrid w:val="0"/>
              <w:spacing w:after="0" w:line="240" w:lineRule="auto"/>
              <w:ind w:left="360" w:hanging="360"/>
              <w:rPr>
                <w:rFonts w:ascii="Times New Roman" w:hAnsi="Times New Roman" w:cs="Times New Roman"/>
                <w:bCs/>
                <w:sz w:val="20"/>
                <w:szCs w:val="20"/>
              </w:rPr>
            </w:pPr>
            <w:r w:rsidRPr="00AB6DE5">
              <w:rPr>
                <w:rFonts w:ascii="Times New Roman" w:hAnsi="Times New Roman" w:cs="Times New Roman"/>
                <w:b/>
                <w:sz w:val="20"/>
                <w:szCs w:val="20"/>
                <w:u w:val="single"/>
                <w:lang w:val="en-GB"/>
              </w:rPr>
              <w:t>proposal 1.D.2</w:t>
            </w:r>
            <w:r>
              <w:rPr>
                <w:rFonts w:ascii="Times New Roman" w:hAnsi="Times New Roman" w:cs="Times New Roman"/>
                <w:b/>
                <w:sz w:val="20"/>
                <w:szCs w:val="20"/>
                <w:u w:val="single"/>
                <w:lang w:val="en-GB"/>
              </w:rPr>
              <w:t xml:space="preserve">: </w:t>
            </w:r>
            <w:r w:rsidRPr="00D16B95">
              <w:rPr>
                <w:rFonts w:ascii="Times New Roman" w:hAnsi="Times New Roman" w:cs="Times New Roman"/>
                <w:bCs/>
                <w:sz w:val="20"/>
                <w:szCs w:val="20"/>
              </w:rPr>
              <w:t xml:space="preserve">We </w:t>
            </w:r>
            <w:r>
              <w:rPr>
                <w:rFonts w:ascii="Times New Roman" w:hAnsi="Times New Roman" w:cs="Times New Roman"/>
                <w:bCs/>
                <w:sz w:val="20"/>
                <w:szCs w:val="20"/>
              </w:rPr>
              <w:t>are fine</w:t>
            </w:r>
          </w:p>
          <w:p w14:paraId="5DD39E90" w14:textId="766FAE8A" w:rsidR="00D16B95" w:rsidRPr="008C3FA1" w:rsidRDefault="00D16B95" w:rsidP="00B567D2">
            <w:pPr>
              <w:snapToGrid w:val="0"/>
              <w:spacing w:after="0" w:line="240" w:lineRule="auto"/>
              <w:ind w:left="360" w:hanging="360"/>
              <w:rPr>
                <w:rFonts w:ascii="Times New Roman" w:eastAsia="DengXian" w:hAnsi="Times New Roman" w:cs="Times New Roman"/>
                <w:b/>
                <w:bCs/>
                <w:color w:val="3333FF"/>
                <w:sz w:val="20"/>
                <w:szCs w:val="18"/>
                <w:lang w:eastAsia="zh-CN"/>
              </w:rPr>
            </w:pPr>
          </w:p>
        </w:tc>
      </w:tr>
      <w:tr w:rsidR="006962AF" w14:paraId="47D273B4"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52914" w14:textId="5F6FAEFF" w:rsidR="006962AF" w:rsidRDefault="006962AF" w:rsidP="0020248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DAA7D" w14:textId="77777777" w:rsidR="006962AF" w:rsidRDefault="006962AF" w:rsidP="006962AF">
            <w:pPr>
              <w:snapToGrid w:val="0"/>
              <w:spacing w:after="0" w:line="360" w:lineRule="auto"/>
              <w:rPr>
                <w:rFonts w:ascii="Times New Roman" w:hAnsi="Times New Roman" w:cs="Times New Roman"/>
                <w:sz w:val="18"/>
                <w:szCs w:val="18"/>
              </w:rPr>
            </w:pPr>
            <w:r w:rsidRPr="004B6722">
              <w:rPr>
                <w:rFonts w:ascii="Times New Roman" w:hAnsi="Times New Roman" w:cs="Times New Roman"/>
                <w:b/>
                <w:bCs/>
                <w:sz w:val="18"/>
                <w:szCs w:val="18"/>
                <w:u w:val="single"/>
              </w:rPr>
              <w:t>Question 1.1</w:t>
            </w:r>
            <w:r>
              <w:rPr>
                <w:rFonts w:ascii="Times New Roman" w:hAnsi="Times New Roman" w:cs="Times New Roman"/>
                <w:sz w:val="18"/>
                <w:szCs w:val="18"/>
              </w:rPr>
              <w:t>: we are ok to</w:t>
            </w:r>
            <w:r w:rsidRPr="00756973">
              <w:rPr>
                <w:rFonts w:ascii="Times New Roman" w:hAnsi="Times New Roman" w:cs="Times New Roman"/>
                <w:sz w:val="18"/>
                <w:szCs w:val="18"/>
              </w:rPr>
              <w:t xml:space="preserve"> follow the legacy</w:t>
            </w:r>
            <w:r>
              <w:rPr>
                <w:rFonts w:ascii="Times New Roman" w:hAnsi="Times New Roman" w:cs="Times New Roman"/>
                <w:sz w:val="18"/>
                <w:szCs w:val="18"/>
              </w:rPr>
              <w:t xml:space="preserve"> and open for further refinement.</w:t>
            </w:r>
          </w:p>
          <w:p w14:paraId="74725F0A" w14:textId="77777777" w:rsidR="006962AF" w:rsidRDefault="006962AF" w:rsidP="006962AF">
            <w:pPr>
              <w:snapToGrid w:val="0"/>
              <w:spacing w:after="0" w:line="360" w:lineRule="auto"/>
              <w:rPr>
                <w:rFonts w:ascii="Times New Roman" w:hAnsi="Times New Roman" w:cs="Times New Roman"/>
                <w:sz w:val="18"/>
                <w:szCs w:val="18"/>
              </w:rPr>
            </w:pPr>
            <w:r w:rsidRPr="004B6722">
              <w:rPr>
                <w:rFonts w:ascii="Times New Roman" w:hAnsi="Times New Roman" w:cs="Times New Roman"/>
                <w:b/>
                <w:bCs/>
                <w:sz w:val="18"/>
                <w:szCs w:val="18"/>
                <w:u w:val="single"/>
              </w:rPr>
              <w:t>Question 1.2</w:t>
            </w:r>
            <w:r>
              <w:rPr>
                <w:rFonts w:ascii="Times New Roman" w:hAnsi="Times New Roman" w:cs="Times New Roman"/>
                <w:sz w:val="18"/>
                <w:szCs w:val="18"/>
              </w:rPr>
              <w:t>: as many companies pointed, we do not see a need for co-scaling.</w:t>
            </w:r>
          </w:p>
          <w:p w14:paraId="62B4F68C" w14:textId="77777777" w:rsidR="006962AF" w:rsidRPr="004B6722" w:rsidRDefault="006962AF" w:rsidP="006962AF">
            <w:pPr>
              <w:snapToGrid w:val="0"/>
              <w:spacing w:after="0" w:line="360" w:lineRule="auto"/>
              <w:rPr>
                <w:rFonts w:ascii="Times New Roman" w:hAnsi="Times New Roman" w:cs="Times New Roman"/>
                <w:b/>
                <w:bCs/>
                <w:sz w:val="18"/>
                <w:szCs w:val="18"/>
                <w:u w:val="single"/>
              </w:rPr>
            </w:pPr>
            <w:r w:rsidRPr="004B6722">
              <w:rPr>
                <w:rFonts w:ascii="Times New Roman" w:hAnsi="Times New Roman" w:cs="Times New Roman"/>
                <w:b/>
                <w:bCs/>
                <w:sz w:val="18"/>
                <w:szCs w:val="18"/>
                <w:u w:val="single"/>
              </w:rPr>
              <w:t>Question 1.3</w:t>
            </w:r>
            <w:r w:rsidRPr="00125DB5">
              <w:rPr>
                <w:rFonts w:ascii="Times New Roman" w:hAnsi="Times New Roman" w:cs="Times New Roman"/>
                <w:b/>
                <w:bCs/>
                <w:sz w:val="18"/>
                <w:szCs w:val="18"/>
              </w:rPr>
              <w:t>:</w:t>
            </w:r>
            <w:r>
              <w:rPr>
                <w:rFonts w:ascii="Times New Roman" w:hAnsi="Times New Roman" w:cs="Times New Roman"/>
                <w:b/>
                <w:bCs/>
                <w:sz w:val="18"/>
                <w:szCs w:val="18"/>
              </w:rPr>
              <w:t xml:space="preserve"> </w:t>
            </w:r>
            <w:r w:rsidRPr="00125DB5">
              <w:rPr>
                <w:rFonts w:ascii="Times New Roman" w:hAnsi="Times New Roman" w:cs="Times New Roman"/>
                <w:sz w:val="18"/>
                <w:szCs w:val="18"/>
              </w:rPr>
              <w:t>we support further optimization for R18 codebook Mode1</w:t>
            </w:r>
          </w:p>
          <w:p w14:paraId="1895D9D5" w14:textId="6744951D" w:rsidR="006962AF" w:rsidRPr="001D205D" w:rsidRDefault="006962AF" w:rsidP="001D205D">
            <w:pPr>
              <w:snapToGrid w:val="0"/>
              <w:spacing w:after="0" w:line="360" w:lineRule="auto"/>
              <w:ind w:left="360" w:hanging="360"/>
              <w:rPr>
                <w:rFonts w:ascii="Times New Roman" w:hAnsi="Times New Roman" w:cs="Times New Roman"/>
                <w:bCs/>
                <w:sz w:val="20"/>
                <w:szCs w:val="20"/>
              </w:rPr>
            </w:pPr>
            <w:r w:rsidRPr="00125DB5">
              <w:rPr>
                <w:rFonts w:ascii="Times New Roman" w:hAnsi="Times New Roman" w:cs="Times New Roman"/>
                <w:bCs/>
                <w:sz w:val="20"/>
                <w:szCs w:val="20"/>
              </w:rPr>
              <w:t xml:space="preserve">We are fine with the offline </w:t>
            </w:r>
            <w:r>
              <w:rPr>
                <w:rFonts w:ascii="Times New Roman" w:hAnsi="Times New Roman" w:cs="Times New Roman"/>
                <w:bCs/>
                <w:sz w:val="20"/>
                <w:szCs w:val="20"/>
              </w:rPr>
              <w:t xml:space="preserve">conclusions </w:t>
            </w:r>
            <w:r w:rsidRPr="00125DB5">
              <w:rPr>
                <w:rFonts w:ascii="Times New Roman" w:hAnsi="Times New Roman" w:cs="Times New Roman"/>
                <w:b/>
                <w:sz w:val="20"/>
                <w:szCs w:val="20"/>
              </w:rPr>
              <w:t>1.C.</w:t>
            </w:r>
            <w:r>
              <w:rPr>
                <w:rFonts w:ascii="Times New Roman" w:hAnsi="Times New Roman" w:cs="Times New Roman"/>
                <w:b/>
                <w:sz w:val="20"/>
                <w:szCs w:val="20"/>
              </w:rPr>
              <w:t xml:space="preserve">1, </w:t>
            </w:r>
            <w:r w:rsidRPr="00125DB5">
              <w:rPr>
                <w:rFonts w:ascii="Times New Roman" w:hAnsi="Times New Roman" w:cs="Times New Roman"/>
                <w:b/>
                <w:sz w:val="20"/>
                <w:szCs w:val="20"/>
                <w:lang w:val="en-GB"/>
              </w:rPr>
              <w:t>1.C.4,</w:t>
            </w:r>
            <w:r>
              <w:rPr>
                <w:rFonts w:ascii="Times New Roman" w:hAnsi="Times New Roman" w:cs="Times New Roman"/>
                <w:b/>
                <w:sz w:val="20"/>
                <w:szCs w:val="20"/>
                <w:lang w:val="en-GB"/>
              </w:rPr>
              <w:t xml:space="preserve"> 1.D</w:t>
            </w:r>
            <w:r w:rsidRPr="00125DB5">
              <w:rPr>
                <w:rFonts w:ascii="Times New Roman" w:hAnsi="Times New Roman" w:cs="Times New Roman"/>
                <w:b/>
                <w:sz w:val="20"/>
                <w:szCs w:val="20"/>
                <w:lang w:val="en-GB"/>
              </w:rPr>
              <w:t xml:space="preserve"> </w:t>
            </w:r>
            <w:r w:rsidRPr="00125DB5">
              <w:rPr>
                <w:rFonts w:ascii="Times New Roman" w:hAnsi="Times New Roman" w:cs="Times New Roman"/>
                <w:bCs/>
                <w:sz w:val="20"/>
                <w:szCs w:val="20"/>
                <w:lang w:val="en-GB"/>
              </w:rPr>
              <w:t xml:space="preserve">&amp; </w:t>
            </w:r>
            <w:r w:rsidRPr="00125DB5">
              <w:rPr>
                <w:rFonts w:ascii="Times New Roman" w:hAnsi="Times New Roman" w:cs="Times New Roman"/>
                <w:bCs/>
                <w:sz w:val="20"/>
                <w:szCs w:val="20"/>
              </w:rPr>
              <w:t>proposals</w:t>
            </w:r>
            <w:r w:rsidRPr="00125DB5">
              <w:rPr>
                <w:rFonts w:ascii="Times New Roman" w:hAnsi="Times New Roman" w:cs="Times New Roman"/>
                <w:b/>
                <w:sz w:val="20"/>
                <w:szCs w:val="20"/>
              </w:rPr>
              <w:t xml:space="preserve"> </w:t>
            </w:r>
            <w:r w:rsidRPr="00125DB5">
              <w:rPr>
                <w:rFonts w:ascii="Times New Roman" w:hAnsi="Times New Roman" w:cs="Times New Roman"/>
                <w:b/>
                <w:sz w:val="20"/>
                <w:szCs w:val="20"/>
                <w:lang w:val="en-GB"/>
              </w:rPr>
              <w:t>1.C.2, 1.C.3, 1.D.2</w:t>
            </w:r>
            <w:r w:rsidR="001D205D">
              <w:rPr>
                <w:rFonts w:ascii="Times New Roman" w:hAnsi="Times New Roman" w:cs="Times New Roman"/>
                <w:bCs/>
                <w:sz w:val="20"/>
                <w:szCs w:val="20"/>
              </w:rPr>
              <w:t xml:space="preserve"> </w:t>
            </w:r>
          </w:p>
        </w:tc>
      </w:tr>
      <w:tr w:rsidR="00224912" w14:paraId="51987AB2"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CA74C" w14:textId="48D14DDC" w:rsidR="00224912" w:rsidRPr="00224912" w:rsidRDefault="00224912" w:rsidP="0022491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E5314" w14:textId="77777777" w:rsidR="00224912" w:rsidRDefault="00224912" w:rsidP="00224912">
            <w:pPr>
              <w:snapToGrid w:val="0"/>
              <w:spacing w:after="0" w:line="240" w:lineRule="auto"/>
              <w:rPr>
                <w:rFonts w:ascii="Times New Roman" w:hAnsi="Times New Roman" w:cs="Times New Roman"/>
                <w:sz w:val="20"/>
                <w:szCs w:val="20"/>
              </w:rPr>
            </w:pPr>
            <w:r w:rsidRPr="00823B51">
              <w:rPr>
                <w:rFonts w:ascii="Times New Roman" w:hAnsi="Times New Roman" w:cs="Times New Roman"/>
                <w:b/>
                <w:sz w:val="20"/>
                <w:szCs w:val="20"/>
                <w:u w:val="single"/>
              </w:rPr>
              <w:t>Offline conclusion 1.C.1</w:t>
            </w:r>
            <w:r w:rsidRPr="00823B51">
              <w:rPr>
                <w:rFonts w:ascii="Times New Roman" w:hAnsi="Times New Roman" w:cs="Times New Roman"/>
                <w:sz w:val="20"/>
                <w:szCs w:val="20"/>
              </w:rPr>
              <w:t>:</w:t>
            </w:r>
            <w:r>
              <w:rPr>
                <w:rFonts w:ascii="Times New Roman" w:hAnsi="Times New Roman" w:cs="Times New Roman"/>
                <w:sz w:val="20"/>
                <w:szCs w:val="20"/>
              </w:rPr>
              <w:t xml:space="preserve"> We can be fine with the conclusion as majority companies do not support larger value of R. and regarding the legacy R values {1,2}, we support to keep both (not remove R=2) </w:t>
            </w:r>
          </w:p>
          <w:p w14:paraId="4475E162" w14:textId="77777777" w:rsidR="00224912" w:rsidRDefault="00224912" w:rsidP="00224912">
            <w:pPr>
              <w:snapToGrid w:val="0"/>
              <w:spacing w:after="0" w:line="240" w:lineRule="auto"/>
              <w:ind w:left="360" w:hanging="360"/>
              <w:rPr>
                <w:rFonts w:ascii="Times New Roman" w:eastAsia="DengXian" w:hAnsi="Times New Roman" w:cs="Times New Roman"/>
                <w:b/>
                <w:bCs/>
                <w:color w:val="3333FF"/>
                <w:sz w:val="20"/>
                <w:szCs w:val="18"/>
                <w:lang w:eastAsia="zh-CN"/>
              </w:rPr>
            </w:pPr>
          </w:p>
          <w:p w14:paraId="79545280" w14:textId="77777777" w:rsidR="00224912" w:rsidRDefault="00224912" w:rsidP="00224912">
            <w:pPr>
              <w:snapToGrid w:val="0"/>
              <w:spacing w:after="0" w:line="240" w:lineRule="auto"/>
              <w:ind w:left="360" w:hanging="360"/>
              <w:rPr>
                <w:rFonts w:ascii="Times New Roman" w:hAnsi="Times New Roman" w:cs="Times New Roman"/>
                <w:sz w:val="20"/>
                <w:szCs w:val="20"/>
              </w:rPr>
            </w:pPr>
            <w:r w:rsidRPr="00823B51">
              <w:rPr>
                <w:rFonts w:ascii="Times New Roman" w:hAnsi="Times New Roman" w:cs="Times New Roman"/>
                <w:b/>
                <w:sz w:val="20"/>
                <w:szCs w:val="20"/>
                <w:u w:val="single"/>
              </w:rPr>
              <w:t>Offline conclusion</w:t>
            </w:r>
            <w:r>
              <w:rPr>
                <w:rFonts w:ascii="Times New Roman" w:hAnsi="Times New Roman" w:cs="Times New Roman"/>
                <w:b/>
                <w:sz w:val="20"/>
                <w:szCs w:val="20"/>
                <w:u w:val="single"/>
              </w:rPr>
              <w:t>/proposal</w:t>
            </w:r>
            <w:r w:rsidRPr="00823B51">
              <w:rPr>
                <w:rFonts w:ascii="Times New Roman" w:hAnsi="Times New Roman" w:cs="Times New Roman"/>
                <w:b/>
                <w:sz w:val="20"/>
                <w:szCs w:val="20"/>
                <w:u w:val="single"/>
              </w:rPr>
              <w:t xml:space="preserve"> 1.C.</w:t>
            </w:r>
            <w:r>
              <w:rPr>
                <w:rFonts w:ascii="Times New Roman" w:hAnsi="Times New Roman" w:cs="Times New Roman"/>
                <w:b/>
                <w:sz w:val="20"/>
                <w:szCs w:val="20"/>
                <w:u w:val="single"/>
              </w:rPr>
              <w:t>2/3/4 and 1.D</w:t>
            </w:r>
            <w:r w:rsidRPr="00823B51">
              <w:rPr>
                <w:rFonts w:ascii="Times New Roman" w:hAnsi="Times New Roman" w:cs="Times New Roman"/>
                <w:sz w:val="20"/>
                <w:szCs w:val="20"/>
              </w:rPr>
              <w:t>:</w:t>
            </w:r>
            <w:r>
              <w:rPr>
                <w:rFonts w:ascii="Times New Roman" w:hAnsi="Times New Roman" w:cs="Times New Roman"/>
                <w:sz w:val="20"/>
                <w:szCs w:val="20"/>
              </w:rPr>
              <w:t xml:space="preserve"> Fine with the conclusion.</w:t>
            </w:r>
          </w:p>
          <w:p w14:paraId="32EDF9E7" w14:textId="77777777" w:rsidR="00224912" w:rsidRDefault="00224912" w:rsidP="00224912">
            <w:pPr>
              <w:snapToGrid w:val="0"/>
              <w:spacing w:after="0" w:line="240" w:lineRule="auto"/>
              <w:ind w:left="360" w:hanging="360"/>
              <w:rPr>
                <w:rFonts w:ascii="Times New Roman" w:eastAsia="DengXian" w:hAnsi="Times New Roman" w:cs="Times New Roman"/>
                <w:b/>
                <w:bCs/>
                <w:color w:val="3333FF"/>
                <w:sz w:val="20"/>
                <w:szCs w:val="18"/>
                <w:lang w:eastAsia="zh-CN"/>
              </w:rPr>
            </w:pPr>
          </w:p>
          <w:p w14:paraId="6E98E111" w14:textId="77777777" w:rsidR="00224912" w:rsidRDefault="00224912" w:rsidP="00224912">
            <w:pPr>
              <w:snapToGrid w:val="0"/>
              <w:spacing w:after="0" w:line="240" w:lineRule="auto"/>
              <w:rPr>
                <w:rFonts w:ascii="Times New Roman" w:hAnsi="Times New Roman" w:cs="Times New Roman"/>
                <w:sz w:val="20"/>
                <w:szCs w:val="20"/>
                <w:lang w:val="en-GB"/>
              </w:rPr>
            </w:pPr>
            <w:r w:rsidRPr="00AB6DE5">
              <w:rPr>
                <w:rFonts w:ascii="Times New Roman" w:hAnsi="Times New Roman" w:cs="Times New Roman"/>
                <w:b/>
                <w:sz w:val="20"/>
                <w:szCs w:val="20"/>
                <w:u w:val="single"/>
                <w:lang w:val="en-GB"/>
              </w:rPr>
              <w:t>Offline proposal 1.D.2</w:t>
            </w:r>
            <w:r w:rsidRPr="002B7166">
              <w:rPr>
                <w:rFonts w:ascii="Times New Roman" w:hAnsi="Times New Roman" w:cs="Times New Roman"/>
                <w:sz w:val="20"/>
                <w:szCs w:val="20"/>
                <w:lang w:val="en-GB"/>
              </w:rPr>
              <w:t>:</w:t>
            </w:r>
            <w:r>
              <w:rPr>
                <w:rFonts w:ascii="Times New Roman" w:hAnsi="Times New Roman" w:cs="Times New Roman"/>
                <w:sz w:val="20"/>
                <w:szCs w:val="20"/>
                <w:lang w:val="en-GB"/>
              </w:rPr>
              <w:t xml:space="preserve"> We share similar view with </w:t>
            </w:r>
            <w:r>
              <w:rPr>
                <w:rFonts w:ascii="Times New Roman" w:hAnsi="Times New Roman" w:cs="Times New Roman"/>
                <w:sz w:val="18"/>
                <w:szCs w:val="18"/>
              </w:rPr>
              <w:t>F</w:t>
            </w:r>
            <w:r>
              <w:rPr>
                <w:rFonts w:ascii="Times New Roman" w:hAnsi="Times New Roman" w:cs="Times New Roman"/>
                <w:sz w:val="20"/>
                <w:szCs w:val="20"/>
                <w:lang w:val="en-GB"/>
              </w:rPr>
              <w:t>raunhofer, Huawei, CATT and Xiaomi, that FD basis offset can also be applied with independent FD basis selection per TRP, especially when N3 is large (e.g. N3&gt;19 in current spec). In this case, Minitial can be applied to determine a window for further FD basis selection for a reference CSI-RS resource. And in case of multi-TRP CJT, the windows can be different/independent selected, and within each window (per TRP), the number of delays can be common while the intervals between delays should be independent, i.e. independent FD basis set per window, as in case of large value of N3, the DFT vector is finer, a common FD basis set across TRPs is insufficient. So at least for N3&gt;X, FD basis offset (relative to Minitial of the reference CSI-RS resource) can be applied per CSI-RS resource to determine independent window for each TRP, and independent FD basis selection can be applied per TRP based on the independent window, and in case of N3&lt;=X, either Alt 1 or Alt 2 can be applied. So we suggest:</w:t>
            </w:r>
          </w:p>
          <w:p w14:paraId="79FF3452" w14:textId="77777777" w:rsidR="00224912" w:rsidRDefault="00224912" w:rsidP="00224912">
            <w:pPr>
              <w:snapToGrid w:val="0"/>
              <w:rPr>
                <w:rFonts w:ascii="Times New Roman" w:hAnsi="Times New Roman" w:cs="Times New Roman"/>
                <w:b/>
                <w:color w:val="FF0000"/>
                <w:sz w:val="20"/>
                <w:szCs w:val="20"/>
                <w:u w:val="single"/>
                <w:lang w:val="en-GB"/>
              </w:rPr>
            </w:pPr>
          </w:p>
          <w:p w14:paraId="4E872466" w14:textId="77777777" w:rsidR="00224912" w:rsidRDefault="00224912" w:rsidP="00224912">
            <w:pPr>
              <w:snapToGrid w:val="0"/>
              <w:rPr>
                <w:rFonts w:ascii="Times New Roman" w:hAnsi="Times New Roman" w:cs="Times New Roman"/>
                <w:sz w:val="20"/>
                <w:szCs w:val="20"/>
              </w:rPr>
            </w:pPr>
            <w:r w:rsidRPr="00CC4180">
              <w:rPr>
                <w:rFonts w:ascii="Times New Roman" w:hAnsi="Times New Roman" w:cs="Times New Roman"/>
                <w:b/>
                <w:color w:val="FF0000"/>
                <w:sz w:val="20"/>
                <w:szCs w:val="20"/>
                <w:u w:val="single"/>
                <w:lang w:val="en-GB"/>
              </w:rPr>
              <w:t xml:space="preserve">Update </w:t>
            </w:r>
            <w:r w:rsidRPr="00AB6DE5">
              <w:rPr>
                <w:rFonts w:ascii="Times New Roman" w:hAnsi="Times New Roman" w:cs="Times New Roman"/>
                <w:b/>
                <w:sz w:val="20"/>
                <w:szCs w:val="20"/>
                <w:u w:val="single"/>
                <w:lang w:val="en-GB"/>
              </w:rPr>
              <w:t>Offline proposal 1.D.2</w:t>
            </w:r>
            <w:r>
              <w:rPr>
                <w:rFonts w:ascii="Times New Roman" w:hAnsi="Times New Roman" w:cs="Times New Roman"/>
                <w:sz w:val="20"/>
                <w:szCs w:val="20"/>
                <w:lang w:val="en-GB"/>
              </w:rPr>
              <w:t xml:space="preserve">: </w:t>
            </w:r>
            <w:r w:rsidRPr="00823B51">
              <w:rPr>
                <w:rFonts w:ascii="Times New Roman" w:hAnsi="Times New Roman" w:cs="Times New Roman"/>
                <w:sz w:val="20"/>
                <w:szCs w:val="20"/>
                <w:lang w:val="en-GB"/>
              </w:rPr>
              <w:t xml:space="preserve">On the Type-II codebook refinement for CJT </w:t>
            </w:r>
            <w:r w:rsidRPr="00AB6DE5">
              <w:rPr>
                <w:rFonts w:ascii="Times New Roman" w:hAnsi="Times New Roman" w:cs="Times New Roman"/>
                <w:sz w:val="20"/>
                <w:szCs w:val="20"/>
                <w:lang w:val="en-GB"/>
              </w:rPr>
              <w:t>mTRP,</w:t>
            </w:r>
            <w:r w:rsidRPr="00AB6DE5">
              <w:rPr>
                <w:rFonts w:ascii="Times New Roman" w:hAnsi="Times New Roman" w:cs="Times New Roman"/>
                <w:sz w:val="20"/>
                <w:szCs w:val="20"/>
              </w:rPr>
              <w:t xml:space="preserve"> </w:t>
            </w:r>
            <w:r w:rsidRPr="00B85C23">
              <w:rPr>
                <w:rFonts w:ascii="Times New Roman" w:hAnsi="Times New Roman" w:cs="Times New Roman"/>
                <w:i/>
                <w:sz w:val="20"/>
                <w:szCs w:val="20"/>
              </w:rPr>
              <w:t>for mode-1</w:t>
            </w:r>
            <w:r w:rsidRPr="00AB6DE5">
              <w:rPr>
                <w:rFonts w:ascii="Times New Roman" w:hAnsi="Times New Roman" w:cs="Times New Roman"/>
                <w:sz w:val="20"/>
                <w:szCs w:val="20"/>
              </w:rPr>
              <w:t>, study</w:t>
            </w:r>
            <w:r>
              <w:rPr>
                <w:rFonts w:ascii="Times New Roman" w:hAnsi="Times New Roman" w:cs="Times New Roman"/>
                <w:sz w:val="20"/>
                <w:szCs w:val="20"/>
              </w:rPr>
              <w:t xml:space="preserve"> and down select (no later than RAN1#112)</w:t>
            </w:r>
            <w:r w:rsidRPr="00AB6DE5">
              <w:rPr>
                <w:rFonts w:ascii="Times New Roman" w:hAnsi="Times New Roman" w:cs="Times New Roman"/>
                <w:sz w:val="20"/>
                <w:szCs w:val="20"/>
              </w:rPr>
              <w:t xml:space="preserve"> </w:t>
            </w:r>
            <w:r w:rsidRPr="007A26A8">
              <w:rPr>
                <w:rFonts w:ascii="Times New Roman" w:hAnsi="Times New Roman" w:cs="Times New Roman"/>
                <w:sz w:val="20"/>
                <w:szCs w:val="20"/>
                <w:u w:val="single"/>
              </w:rPr>
              <w:t>only one</w:t>
            </w:r>
            <w:r>
              <w:rPr>
                <w:rFonts w:ascii="Times New Roman" w:hAnsi="Times New Roman" w:cs="Times New Roman"/>
                <w:sz w:val="20"/>
                <w:szCs w:val="20"/>
              </w:rPr>
              <w:t xml:space="preserve"> from the following schemes: </w:t>
            </w:r>
          </w:p>
          <w:p w14:paraId="318C4B93" w14:textId="77777777" w:rsidR="00224912" w:rsidRDefault="00224912" w:rsidP="00EB6C6F">
            <w:pPr>
              <w:pStyle w:val="ListParagraph"/>
              <w:numPr>
                <w:ilvl w:val="0"/>
                <w:numId w:val="38"/>
              </w:numPr>
              <w:snapToGrid w:val="0"/>
              <w:rPr>
                <w:rFonts w:ascii="Times New Roman" w:hAnsi="Times New Roman" w:cs="Times New Roman"/>
                <w:sz w:val="20"/>
                <w:szCs w:val="20"/>
              </w:rPr>
            </w:pPr>
            <w:r>
              <w:rPr>
                <w:rFonts w:ascii="Times New Roman" w:hAnsi="Times New Roman" w:cs="Times New Roman"/>
                <w:sz w:val="20"/>
                <w:szCs w:val="20"/>
              </w:rPr>
              <w:t>Alt1. T</w:t>
            </w:r>
            <w:r w:rsidRPr="007A26A8">
              <w:rPr>
                <w:rFonts w:ascii="Times New Roman" w:hAnsi="Times New Roman" w:cs="Times New Roman"/>
                <w:sz w:val="20"/>
                <w:szCs w:val="20"/>
              </w:rPr>
              <w:t xml:space="preserve">he use of per-CSI-RS-resource FD basis selection offset (relative to a reference CSI-RS resource) for independent FD basis selection across N CSI-RS resources. </w:t>
            </w:r>
          </w:p>
          <w:p w14:paraId="6E3C1D2B" w14:textId="77777777" w:rsidR="00224912" w:rsidRPr="007A26A8" w:rsidRDefault="00224912" w:rsidP="00EB6C6F">
            <w:pPr>
              <w:pStyle w:val="ListParagraph"/>
              <w:numPr>
                <w:ilvl w:val="1"/>
                <w:numId w:val="38"/>
              </w:numPr>
              <w:snapToGrid w:val="0"/>
              <w:rPr>
                <w:rFonts w:ascii="Times New Roman" w:hAnsi="Times New Roman" w:cs="Times New Roman"/>
                <w:sz w:val="20"/>
                <w:szCs w:val="20"/>
              </w:rPr>
            </w:pPr>
            <w:r w:rsidRPr="007A26A8">
              <w:rPr>
                <w:rFonts w:ascii="Times New Roman" w:hAnsi="Times New Roman" w:cs="Times New Roman"/>
                <w:sz w:val="20"/>
                <w:szCs w:val="20"/>
              </w:rPr>
              <w:t xml:space="preserve">Example formulation: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7A26A8">
              <w:rPr>
                <w:rFonts w:ascii="Times New Roman" w:hAnsi="Times New Roman" w:cs="Times New Roman"/>
                <w:iCs/>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7A26A8">
              <w:rPr>
                <w:rFonts w:ascii="Times New Roman" w:hAnsi="Times New Roman" w:cs="Times New Roman"/>
                <w:iCs/>
                <w:sz w:val="20"/>
                <w:szCs w:val="20"/>
              </w:rPr>
              <w:t xml:space="preserve"> is the FD basis selection offset for CSI-RS resource </w:t>
            </w:r>
            <w:r w:rsidRPr="007A26A8">
              <w:rPr>
                <w:rFonts w:ascii="Times New Roman" w:hAnsi="Times New Roman" w:cs="Times New Roman"/>
                <w:i/>
                <w:iCs/>
                <w:sz w:val="20"/>
                <w:szCs w:val="20"/>
              </w:rPr>
              <w:t>n</w:t>
            </w:r>
            <w:r w:rsidRPr="007A26A8">
              <w:rPr>
                <w:rFonts w:ascii="Times New Roman" w:hAnsi="Times New Roman" w:cs="Times New Roman"/>
                <w:iCs/>
                <w:sz w:val="20"/>
                <w:szCs w:val="20"/>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7A26A8">
              <w:rPr>
                <w:rFonts w:ascii="Times New Roman" w:hAnsi="Times New Roman" w:cs="Times New Roman"/>
                <w:iCs/>
                <w:sz w:val="20"/>
                <w:szCs w:val="20"/>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Pr="007A26A8">
              <w:rPr>
                <w:rFonts w:ascii="Times New Roman" w:hAnsi="Times New Roman" w:cs="Times New Roman"/>
                <w:sz w:val="20"/>
                <w:szCs w:val="20"/>
              </w:rPr>
              <w:t xml:space="preserve">, and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7A26A8">
              <w:rPr>
                <w:rFonts w:ascii="Times New Roman" w:hAnsi="Times New Roman" w:cs="Times New Roman"/>
                <w:iCs/>
                <w:sz w:val="20"/>
                <w:szCs w:val="20"/>
              </w:rPr>
              <w:t xml:space="preserve"> </w:t>
            </w:r>
            <w:r w:rsidRPr="007A26A8">
              <w:rPr>
                <w:rFonts w:ascii="Times New Roman" w:hAnsi="Times New Roman" w:cs="Times New Roman"/>
                <w:sz w:val="20"/>
                <w:szCs w:val="20"/>
              </w:rPr>
              <w:t>is commonly selected across N CSI-RS resources from a gNB-configured set of FD basis candidates</w:t>
            </w:r>
          </w:p>
          <w:p w14:paraId="1337E180" w14:textId="77777777" w:rsidR="00224912" w:rsidRDefault="00224912" w:rsidP="00EB6C6F">
            <w:pPr>
              <w:pStyle w:val="ListParagraph"/>
              <w:numPr>
                <w:ilvl w:val="0"/>
                <w:numId w:val="37"/>
              </w:numPr>
              <w:snapToGrid w:val="0"/>
              <w:contextualSpacing w:val="0"/>
              <w:rPr>
                <w:rFonts w:ascii="Times New Roman" w:hAnsi="Times New Roman" w:cs="Times New Roman"/>
                <w:sz w:val="20"/>
                <w:szCs w:val="20"/>
              </w:rPr>
            </w:pPr>
            <w:r>
              <w:rPr>
                <w:rFonts w:ascii="Times New Roman" w:hAnsi="Times New Roman" w:cs="Times New Roman"/>
                <w:sz w:val="20"/>
                <w:szCs w:val="20"/>
              </w:rPr>
              <w:t xml:space="preserve">Alt2.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oMath>
            <w:r>
              <w:rPr>
                <w:rFonts w:ascii="Times New Roman" w:hAnsi="Times New Roman" w:cs="Times New Roman"/>
                <w:iCs/>
                <w:sz w:val="20"/>
                <w:szCs w:val="20"/>
              </w:rPr>
              <w:t xml:space="preserve"> independently selected across </w:t>
            </w:r>
            <w:r w:rsidRPr="00AB6DE5">
              <w:rPr>
                <w:rFonts w:ascii="Times New Roman" w:hAnsi="Times New Roman" w:cs="Times New Roman"/>
                <w:sz w:val="20"/>
                <w:szCs w:val="20"/>
              </w:rPr>
              <w:t>N CSI-RS resources</w:t>
            </w:r>
            <w:r>
              <w:rPr>
                <w:rFonts w:ascii="Times New Roman" w:hAnsi="Times New Roman" w:cs="Times New Roman"/>
                <w:sz w:val="20"/>
                <w:szCs w:val="20"/>
              </w:rPr>
              <w:t xml:space="preserve"> from a gNB-configured set of FD basis candidates (without any per-CSI-RS-resource FD basis selection offset)</w:t>
            </w:r>
          </w:p>
          <w:p w14:paraId="61D2AE1C" w14:textId="77777777" w:rsidR="00224912" w:rsidRPr="002D5B9A" w:rsidRDefault="00224912" w:rsidP="00EB6C6F">
            <w:pPr>
              <w:pStyle w:val="ListParagraph"/>
              <w:numPr>
                <w:ilvl w:val="0"/>
                <w:numId w:val="37"/>
              </w:numPr>
              <w:snapToGrid w:val="0"/>
              <w:contextualSpacing w:val="0"/>
              <w:rPr>
                <w:rFonts w:ascii="Times New Roman" w:hAnsi="Times New Roman" w:cs="Times New Roman"/>
                <w:color w:val="FF0000"/>
                <w:sz w:val="20"/>
                <w:szCs w:val="20"/>
              </w:rPr>
            </w:pPr>
            <w:r w:rsidRPr="00CC4180">
              <w:rPr>
                <w:rFonts w:ascii="Times New Roman" w:hAnsi="Times New Roman" w:cs="Times New Roman"/>
                <w:color w:val="FF0000"/>
                <w:sz w:val="20"/>
                <w:szCs w:val="20"/>
              </w:rPr>
              <w:t>Alt3. In case of N3&gt;X, the use of per-CSI-RS-resource FD basis selection offset (relative to M</w:t>
            </w:r>
            <w:r w:rsidRPr="00CC4180">
              <w:rPr>
                <w:rFonts w:ascii="Times New Roman" w:hAnsi="Times New Roman" w:cs="Times New Roman"/>
                <w:color w:val="FF0000"/>
                <w:sz w:val="20"/>
                <w:szCs w:val="20"/>
                <w:vertAlign w:val="subscript"/>
              </w:rPr>
              <w:t>initial</w:t>
            </w:r>
            <w:r w:rsidRPr="00CC4180">
              <w:rPr>
                <w:rFonts w:ascii="Times New Roman" w:hAnsi="Times New Roman" w:cs="Times New Roman"/>
                <w:color w:val="FF0000"/>
                <w:sz w:val="20"/>
                <w:szCs w:val="20"/>
              </w:rPr>
              <w:t xml:space="preserve"> of a reference CSI-RS resource) to determine a window for independent FD basis selection, </w:t>
            </w:r>
            <w:r w:rsidRPr="002D5B9A">
              <w:rPr>
                <w:rFonts w:ascii="Times New Roman" w:hAnsi="Times New Roman" w:cs="Times New Roman"/>
                <w:color w:val="FF0000"/>
                <w:sz w:val="20"/>
                <w:szCs w:val="20"/>
              </w:rPr>
              <w:t xml:space="preserve">and in case of N3&lt;=X, </w:t>
            </w:r>
            <m:oMath>
              <m:sSub>
                <m:sSubPr>
                  <m:ctrlPr>
                    <w:rPr>
                      <w:rFonts w:ascii="Cambria Math" w:hAnsi="Cambria Math"/>
                      <w:i/>
                      <w:iCs/>
                      <w:color w:val="FF0000"/>
                      <w:sz w:val="20"/>
                      <w:szCs w:val="20"/>
                    </w:rPr>
                  </m:ctrlPr>
                </m:sSubPr>
                <m:e>
                  <m:r>
                    <m:rPr>
                      <m:sty m:val="bi"/>
                    </m:rPr>
                    <w:rPr>
                      <w:rFonts w:ascii="Cambria Math" w:hAnsi="Cambria Math"/>
                      <w:color w:val="FF0000"/>
                      <w:sz w:val="20"/>
                      <w:szCs w:val="20"/>
                    </w:rPr>
                    <m:t>W</m:t>
                  </m:r>
                </m:e>
                <m:sub>
                  <m:r>
                    <w:rPr>
                      <w:rFonts w:ascii="Cambria Math" w:hAnsi="Cambria Math"/>
                      <w:color w:val="FF0000"/>
                      <w:sz w:val="20"/>
                      <w:szCs w:val="20"/>
                    </w:rPr>
                    <m:t>f,n</m:t>
                  </m:r>
                </m:sub>
              </m:sSub>
            </m:oMath>
            <w:r w:rsidRPr="002D5B9A">
              <w:rPr>
                <w:rFonts w:ascii="Times New Roman" w:hAnsi="Times New Roman" w:cs="Times New Roman"/>
                <w:iCs/>
                <w:color w:val="FF0000"/>
                <w:sz w:val="20"/>
                <w:szCs w:val="20"/>
              </w:rPr>
              <w:t xml:space="preserve"> independently selected across </w:t>
            </w:r>
            <w:r w:rsidRPr="002D5B9A">
              <w:rPr>
                <w:rFonts w:ascii="Times New Roman" w:hAnsi="Times New Roman" w:cs="Times New Roman"/>
                <w:color w:val="FF0000"/>
                <w:sz w:val="20"/>
                <w:szCs w:val="20"/>
              </w:rPr>
              <w:t xml:space="preserve">N CSI-RS resources </w:t>
            </w:r>
            <w:r w:rsidRPr="002D5B9A">
              <w:rPr>
                <w:rFonts w:ascii="Times New Roman" w:hAnsi="Times New Roman" w:cs="Times New Roman"/>
                <w:color w:val="FF0000"/>
                <w:sz w:val="20"/>
                <w:szCs w:val="20"/>
              </w:rPr>
              <w:lastRenderedPageBreak/>
              <w:t>from a gNB-configured set of FD basis candidates (without any per-CSI-RS-resource FD basis selection offset)</w:t>
            </w:r>
          </w:p>
          <w:p w14:paraId="6A6E545E" w14:textId="77777777" w:rsidR="00224912" w:rsidRPr="00CC4180" w:rsidRDefault="00224912" w:rsidP="00EB6C6F">
            <w:pPr>
              <w:pStyle w:val="ListParagraph"/>
              <w:numPr>
                <w:ilvl w:val="1"/>
                <w:numId w:val="37"/>
              </w:numPr>
              <w:snapToGrid w:val="0"/>
              <w:contextualSpacing w:val="0"/>
              <w:rPr>
                <w:rFonts w:ascii="Times New Roman" w:hAnsi="Times New Roman" w:cs="Times New Roman"/>
                <w:color w:val="FF0000"/>
                <w:sz w:val="20"/>
                <w:szCs w:val="20"/>
              </w:rPr>
            </w:pPr>
            <w:r w:rsidRPr="00CC4180">
              <w:rPr>
                <w:rFonts w:ascii="Times New Roman" w:eastAsia="DengXian" w:hAnsi="Times New Roman" w:cs="Times New Roman" w:hint="eastAsia"/>
                <w:color w:val="FF0000"/>
                <w:sz w:val="20"/>
                <w:szCs w:val="20"/>
                <w:lang w:eastAsia="zh-CN"/>
              </w:rPr>
              <w:t>F</w:t>
            </w:r>
            <w:r w:rsidRPr="00CC4180">
              <w:rPr>
                <w:rFonts w:ascii="Times New Roman" w:eastAsia="DengXian" w:hAnsi="Times New Roman" w:cs="Times New Roman"/>
                <w:color w:val="FF0000"/>
                <w:sz w:val="20"/>
                <w:szCs w:val="20"/>
                <w:lang w:eastAsia="zh-CN"/>
              </w:rPr>
              <w:t>FS the value of N3, e.g. N3=19</w:t>
            </w:r>
          </w:p>
          <w:p w14:paraId="25A77F14" w14:textId="77777777" w:rsidR="00224912" w:rsidRPr="002D5B9A" w:rsidRDefault="00224912" w:rsidP="00EB6C6F">
            <w:pPr>
              <w:pStyle w:val="ListParagraph"/>
              <w:numPr>
                <w:ilvl w:val="0"/>
                <w:numId w:val="37"/>
              </w:numPr>
              <w:snapToGrid w:val="0"/>
              <w:contextualSpacing w:val="0"/>
              <w:rPr>
                <w:rFonts w:ascii="Times New Roman" w:hAnsi="Times New Roman" w:cs="Times New Roman"/>
                <w:color w:val="FF0000"/>
                <w:sz w:val="20"/>
                <w:szCs w:val="20"/>
              </w:rPr>
            </w:pPr>
            <w:r w:rsidRPr="00CC4180">
              <w:rPr>
                <w:rFonts w:ascii="Times New Roman" w:hAnsi="Times New Roman" w:cs="Times New Roman"/>
                <w:color w:val="FF0000"/>
                <w:sz w:val="20"/>
                <w:szCs w:val="20"/>
              </w:rPr>
              <w:t>Alt</w:t>
            </w:r>
            <w:r>
              <w:rPr>
                <w:rFonts w:ascii="Times New Roman" w:hAnsi="Times New Roman" w:cs="Times New Roman"/>
                <w:color w:val="FF0000"/>
                <w:sz w:val="20"/>
                <w:szCs w:val="20"/>
              </w:rPr>
              <w:t>4</w:t>
            </w:r>
            <w:r w:rsidRPr="00CC4180">
              <w:rPr>
                <w:rFonts w:ascii="Times New Roman" w:hAnsi="Times New Roman" w:cs="Times New Roman"/>
                <w:color w:val="FF0000"/>
                <w:sz w:val="20"/>
                <w:szCs w:val="20"/>
              </w:rPr>
              <w:t>. In case of N3&gt;X, the use of per-CSI-RS-resource FD basis selection offset (relative to M</w:t>
            </w:r>
            <w:r w:rsidRPr="00CC4180">
              <w:rPr>
                <w:rFonts w:ascii="Times New Roman" w:hAnsi="Times New Roman" w:cs="Times New Roman"/>
                <w:color w:val="FF0000"/>
                <w:sz w:val="20"/>
                <w:szCs w:val="20"/>
                <w:vertAlign w:val="subscript"/>
              </w:rPr>
              <w:t>initial</w:t>
            </w:r>
            <w:r w:rsidRPr="00CC4180">
              <w:rPr>
                <w:rFonts w:ascii="Times New Roman" w:hAnsi="Times New Roman" w:cs="Times New Roman"/>
                <w:color w:val="FF0000"/>
                <w:sz w:val="20"/>
                <w:szCs w:val="20"/>
              </w:rPr>
              <w:t xml:space="preserve"> of a reference CSI-RS resource) to determine a window for independent FD basis selection, </w:t>
            </w:r>
            <w:r w:rsidRPr="002D5B9A">
              <w:rPr>
                <w:rFonts w:ascii="Times New Roman" w:hAnsi="Times New Roman" w:cs="Times New Roman"/>
                <w:color w:val="FF0000"/>
                <w:sz w:val="20"/>
                <w:szCs w:val="20"/>
              </w:rPr>
              <w:t xml:space="preserve">and in case of N3&lt;=X, </w:t>
            </w:r>
            <w:r>
              <w:rPr>
                <w:rFonts w:ascii="Times New Roman" w:hAnsi="Times New Roman" w:cs="Times New Roman"/>
                <w:color w:val="FF0000"/>
                <w:sz w:val="20"/>
                <w:szCs w:val="20"/>
              </w:rPr>
              <w:t>Alt 1 is applied</w:t>
            </w:r>
          </w:p>
          <w:p w14:paraId="6496E262" w14:textId="77777777" w:rsidR="00224912" w:rsidRPr="001D205D" w:rsidRDefault="00224912" w:rsidP="00EB6C6F">
            <w:pPr>
              <w:pStyle w:val="ListParagraph"/>
              <w:numPr>
                <w:ilvl w:val="1"/>
                <w:numId w:val="37"/>
              </w:numPr>
              <w:snapToGrid w:val="0"/>
              <w:contextualSpacing w:val="0"/>
              <w:rPr>
                <w:rFonts w:ascii="Times New Roman" w:hAnsi="Times New Roman" w:cs="Times New Roman"/>
                <w:color w:val="FF0000"/>
                <w:sz w:val="20"/>
                <w:szCs w:val="20"/>
              </w:rPr>
            </w:pPr>
            <w:r w:rsidRPr="00CC4180">
              <w:rPr>
                <w:rFonts w:ascii="Times New Roman" w:eastAsia="DengXian" w:hAnsi="Times New Roman" w:cs="Times New Roman" w:hint="eastAsia"/>
                <w:color w:val="FF0000"/>
                <w:sz w:val="20"/>
                <w:szCs w:val="20"/>
                <w:lang w:eastAsia="zh-CN"/>
              </w:rPr>
              <w:t>F</w:t>
            </w:r>
            <w:r w:rsidRPr="00CC4180">
              <w:rPr>
                <w:rFonts w:ascii="Times New Roman" w:eastAsia="DengXian" w:hAnsi="Times New Roman" w:cs="Times New Roman"/>
                <w:color w:val="FF0000"/>
                <w:sz w:val="20"/>
                <w:szCs w:val="20"/>
                <w:lang w:eastAsia="zh-CN"/>
              </w:rPr>
              <w:t>FS the value of N3, e.g. N3=19</w:t>
            </w:r>
          </w:p>
          <w:p w14:paraId="45C4A1A7" w14:textId="77777777" w:rsidR="001D205D" w:rsidRPr="005135C5" w:rsidRDefault="001D205D" w:rsidP="005135C5">
            <w:pPr>
              <w:snapToGrid w:val="0"/>
              <w:spacing w:after="0" w:line="240" w:lineRule="auto"/>
              <w:rPr>
                <w:rFonts w:ascii="Times New Roman" w:hAnsi="Times New Roman" w:cs="Times New Roman"/>
                <w:color w:val="FF0000"/>
                <w:sz w:val="18"/>
                <w:szCs w:val="20"/>
              </w:rPr>
            </w:pPr>
            <w:r w:rsidRPr="005135C5">
              <w:rPr>
                <w:rFonts w:ascii="Times New Roman" w:hAnsi="Times New Roman" w:cs="Times New Roman"/>
                <w:color w:val="FF0000"/>
                <w:sz w:val="18"/>
                <w:szCs w:val="20"/>
              </w:rPr>
              <w:t>[Mod: First, it’s not the intention of this proposal to address the details of FD basis selection scheme. So the above Alt3 and Alt4 are actually none other than Alt1 and Alt2, respectively, with the details of legacy FD basis selection scheme included (except for the X value made FFS). So there is no need to add 2 more alternatives to further confuse the two different, but related, issues.</w:t>
            </w:r>
          </w:p>
          <w:p w14:paraId="5F9AD2DE" w14:textId="440964A0" w:rsidR="001D205D" w:rsidRPr="001D205D" w:rsidRDefault="001D205D" w:rsidP="005135C5">
            <w:pPr>
              <w:snapToGrid w:val="0"/>
              <w:spacing w:after="0" w:line="240" w:lineRule="auto"/>
              <w:rPr>
                <w:rFonts w:ascii="Times New Roman" w:hAnsi="Times New Roman" w:cs="Times New Roman"/>
                <w:color w:val="FF0000"/>
                <w:sz w:val="20"/>
                <w:szCs w:val="20"/>
              </w:rPr>
            </w:pPr>
            <w:r w:rsidRPr="005135C5">
              <w:rPr>
                <w:rFonts w:ascii="Times New Roman" w:hAnsi="Times New Roman" w:cs="Times New Roman"/>
                <w:color w:val="FF0000"/>
                <w:sz w:val="18"/>
                <w:szCs w:val="20"/>
              </w:rPr>
              <w:t xml:space="preserve">Having said that, since I don’t remember any company proposing to change the details of FD basis selection scheme, I have included a bullet on each alternative (Alt1 and Alt2) to include your suggestion. If this is agreeable to all companies, it is better </w:t>
            </w:r>
            <w:r w:rsidRPr="005135C5">
              <w:rPr>
                <w:rFonts w:ascii="Times New Roman" w:hAnsi="Times New Roman" w:cs="Times New Roman"/>
                <w:color w:val="FF0000"/>
                <w:sz w:val="18"/>
                <w:szCs w:val="20"/>
              </w:rPr>
              <w:sym w:font="Wingdings" w:char="F04A"/>
            </w:r>
            <w:r w:rsidRPr="005135C5">
              <w:rPr>
                <w:rFonts w:ascii="Times New Roman" w:hAnsi="Times New Roman" w:cs="Times New Roman"/>
                <w:color w:val="FF0000"/>
                <w:sz w:val="18"/>
                <w:szCs w:val="20"/>
              </w:rPr>
              <w:t>]</w:t>
            </w:r>
          </w:p>
        </w:tc>
      </w:tr>
      <w:tr w:rsidR="005135C5" w14:paraId="708E9C87"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6C2F6" w14:textId="3F696983" w:rsidR="005135C5" w:rsidRDefault="005135C5" w:rsidP="0022491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V29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24F07" w14:textId="25036050" w:rsidR="005135C5" w:rsidRPr="00E52CF4" w:rsidRDefault="005135C5" w:rsidP="005135C5">
            <w:pPr>
              <w:snapToGrid w:val="0"/>
              <w:spacing w:after="0" w:line="240" w:lineRule="auto"/>
              <w:rPr>
                <w:rFonts w:ascii="Times New Roman" w:hAnsi="Times New Roman" w:cs="Times New Roman"/>
                <w:b/>
                <w:sz w:val="20"/>
                <w:szCs w:val="20"/>
              </w:rPr>
            </w:pPr>
            <w:r w:rsidRPr="00E52CF4">
              <w:rPr>
                <w:rFonts w:ascii="Times New Roman" w:hAnsi="Times New Roman" w:cs="Times New Roman"/>
                <w:b/>
                <w:color w:val="3333FF"/>
                <w:szCs w:val="20"/>
              </w:rPr>
              <w:t>Added a bullet on each Alts in proposal 1.D.2 to include NEC’s input</w:t>
            </w:r>
          </w:p>
        </w:tc>
      </w:tr>
      <w:tr w:rsidR="00E62448" w14:paraId="645E316A"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42DAF" w14:textId="2CEA08F3" w:rsidR="00E62448" w:rsidRDefault="00E62448" w:rsidP="00E62448">
            <w:pPr>
              <w:snapToGrid w:val="0"/>
              <w:spacing w:after="0" w:line="240" w:lineRule="auto"/>
              <w:rPr>
                <w:rFonts w:ascii="Times New Roman" w:eastAsia="DengXian" w:hAnsi="Times New Roman" w:cs="Times New Roman"/>
                <w:sz w:val="18"/>
                <w:szCs w:val="18"/>
                <w:lang w:eastAsia="zh-CN"/>
              </w:rPr>
            </w:pPr>
            <w:r w:rsidRPr="0013156F">
              <w:rPr>
                <w:rFonts w:ascii="Times New Roman" w:eastAsia="DengXia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622D4" w14:textId="77777777" w:rsidR="00E62448" w:rsidRDefault="00E62448" w:rsidP="00E62448">
            <w:pPr>
              <w:snapToGrid w:val="0"/>
              <w:spacing w:after="0" w:line="240" w:lineRule="auto"/>
              <w:ind w:left="360" w:hanging="360"/>
              <w:rPr>
                <w:rFonts w:ascii="Times New Roman" w:hAnsi="Times New Roman" w:cs="Times New Roman"/>
                <w:sz w:val="20"/>
                <w:szCs w:val="20"/>
              </w:rPr>
            </w:pPr>
            <w:r>
              <w:rPr>
                <w:rFonts w:ascii="Times New Roman" w:hAnsi="Times New Roman" w:cs="Times New Roman"/>
                <w:b/>
                <w:sz w:val="20"/>
                <w:szCs w:val="20"/>
                <w:u w:val="single"/>
              </w:rPr>
              <w:t>Conclusion 1.C.1:</w:t>
            </w:r>
            <w:r>
              <w:rPr>
                <w:rFonts w:ascii="Times New Roman" w:hAnsi="Times New Roman" w:cs="Times New Roman"/>
                <w:sz w:val="20"/>
                <w:szCs w:val="20"/>
              </w:rPr>
              <w:t xml:space="preserve"> A way-forward suggestion is to clarify that Delay-offset report will be discussed individually (in RAN1#111).</w:t>
            </w:r>
          </w:p>
          <w:p w14:paraId="4E52DC9B" w14:textId="77777777" w:rsidR="00E62448" w:rsidRDefault="00E62448" w:rsidP="00E62448">
            <w:pPr>
              <w:snapToGrid w:val="0"/>
              <w:spacing w:after="0" w:line="240" w:lineRule="auto"/>
              <w:ind w:left="360" w:hanging="360"/>
              <w:rPr>
                <w:rFonts w:ascii="Times New Roman" w:hAnsi="Times New Roman" w:cs="Times New Roman"/>
                <w:sz w:val="20"/>
                <w:szCs w:val="20"/>
              </w:rPr>
            </w:pPr>
          </w:p>
          <w:p w14:paraId="5BE60BFC" w14:textId="77777777" w:rsidR="00E62448" w:rsidRDefault="00E62448" w:rsidP="00E62448">
            <w:pPr>
              <w:snapToGrid w:val="0"/>
              <w:spacing w:after="0" w:line="240" w:lineRule="auto"/>
              <w:ind w:left="360" w:hanging="360"/>
              <w:rPr>
                <w:rFonts w:ascii="Times New Roman" w:hAnsi="Times New Roman" w:cs="Times New Roman"/>
                <w:sz w:val="20"/>
                <w:szCs w:val="20"/>
              </w:rPr>
            </w:pPr>
            <w:r w:rsidRPr="009A2EA1">
              <w:rPr>
                <w:rFonts w:ascii="Times New Roman" w:hAnsi="Times New Roman" w:cs="Times New Roman"/>
                <w:b/>
                <w:sz w:val="20"/>
                <w:szCs w:val="20"/>
                <w:u w:val="single"/>
              </w:rPr>
              <w:t xml:space="preserve">Offline proposal 1.C.2/3: </w:t>
            </w:r>
            <w:r>
              <w:rPr>
                <w:rFonts w:ascii="Times New Roman" w:hAnsi="Times New Roman" w:cs="Times New Roman"/>
                <w:sz w:val="20"/>
                <w:szCs w:val="20"/>
              </w:rPr>
              <w:t xml:space="preserve">Thanks for considering our input. One clarification for our views for Pv, we suggest to consider ½ for v=3,4 </w:t>
            </w:r>
            <w:r w:rsidRPr="007117F3">
              <w:rPr>
                <w:rFonts w:ascii="Times New Roman" w:hAnsi="Times New Roman" w:cs="Times New Roman"/>
                <w:sz w:val="20"/>
                <w:szCs w:val="20"/>
              </w:rPr>
              <w:t>(like ½ for v=1~4)</w:t>
            </w:r>
            <w:r>
              <w:rPr>
                <w:rFonts w:ascii="Times New Roman" w:hAnsi="Times New Roman" w:cs="Times New Roman"/>
                <w:sz w:val="20"/>
                <w:szCs w:val="20"/>
              </w:rPr>
              <w:t xml:space="preserve"> for balancing report overhead and performance</w:t>
            </w:r>
            <w:r w:rsidRPr="007117F3">
              <w:rPr>
                <w:rFonts w:ascii="Times New Roman" w:hAnsi="Times New Roman" w:cs="Times New Roman"/>
                <w:sz w:val="20"/>
                <w:szCs w:val="20"/>
              </w:rPr>
              <w:t>, although we are not against other higher values. Like PC5 in eTypeII</w:t>
            </w:r>
            <w:r w:rsidRPr="007117F3">
              <w:rPr>
                <w:rFonts w:ascii="Times New Roman" w:eastAsia="DengXian" w:hAnsi="Times New Roman" w:cs="Times New Roman"/>
                <w:sz w:val="20"/>
                <w:szCs w:val="20"/>
                <w:lang w:eastAsia="zh-CN"/>
              </w:rPr>
              <w:t>-CSI</w:t>
            </w:r>
            <w:r w:rsidRPr="007117F3">
              <w:rPr>
                <w:rFonts w:ascii="Times New Roman" w:hAnsi="Times New Roman" w:cs="Times New Roman"/>
                <w:sz w:val="20"/>
                <w:szCs w:val="20"/>
              </w:rPr>
              <w:t>.</w:t>
            </w:r>
          </w:p>
          <w:p w14:paraId="2366AF0C" w14:textId="77777777" w:rsidR="00E62448" w:rsidRDefault="00E62448" w:rsidP="00E62448">
            <w:pPr>
              <w:snapToGrid w:val="0"/>
              <w:spacing w:after="0" w:line="240" w:lineRule="auto"/>
              <w:ind w:left="360" w:hanging="360"/>
              <w:rPr>
                <w:rFonts w:ascii="Times New Roman" w:hAnsi="Times New Roman" w:cs="Times New Roman"/>
                <w:sz w:val="20"/>
                <w:szCs w:val="20"/>
              </w:rPr>
            </w:pPr>
          </w:p>
          <w:p w14:paraId="3556136F" w14:textId="2461EE95" w:rsidR="00E62448" w:rsidRDefault="00E62448" w:rsidP="00EB6C6F">
            <w:pPr>
              <w:pStyle w:val="ListParagraph"/>
              <w:numPr>
                <w:ilvl w:val="0"/>
                <w:numId w:val="36"/>
              </w:numPr>
              <w:snapToGrid w:val="0"/>
              <w:rPr>
                <w:rFonts w:ascii="Times New Roman" w:hAnsi="Times New Roman" w:cs="Times New Roman"/>
                <w:sz w:val="20"/>
                <w:szCs w:val="20"/>
                <w:lang w:val="en-GB"/>
              </w:rPr>
            </w:pPr>
            <w:r w:rsidRPr="00E2449D">
              <w:rPr>
                <w:rFonts w:ascii="Times New Roman" w:hAnsi="Times New Roman" w:cs="Times New Roman"/>
                <w:sz w:val="20"/>
                <w:szCs w:val="20"/>
                <w:lang w:val="en-GB"/>
              </w:rPr>
              <w:t xml:space="preserve">FFS (by RAN1#111): whether </w:t>
            </w:r>
            <w:r>
              <w:rPr>
                <w:rFonts w:ascii="Times New Roman" w:hAnsi="Times New Roman" w:cs="Times New Roman"/>
                <w:sz w:val="20"/>
                <w:szCs w:val="20"/>
                <w:lang w:val="en-GB"/>
              </w:rPr>
              <w:t xml:space="preserve">½ for v=3,4(e.g., with ½ for v=1,2) </w:t>
            </w:r>
            <w:r w:rsidRPr="00E2449D">
              <w:rPr>
                <w:rFonts w:ascii="Times New Roman" w:hAnsi="Times New Roman" w:cs="Times New Roman"/>
                <w:sz w:val="20"/>
                <w:szCs w:val="20"/>
                <w:lang w:val="en-GB"/>
              </w:rPr>
              <w:t>can also be added</w:t>
            </w:r>
          </w:p>
          <w:p w14:paraId="42346C61" w14:textId="77777777" w:rsidR="00E62448" w:rsidRPr="00133284" w:rsidRDefault="00E62448" w:rsidP="00E62448">
            <w:pPr>
              <w:snapToGrid w:val="0"/>
              <w:jc w:val="center"/>
              <w:rPr>
                <w:rFonts w:ascii="Times New Roman" w:hAnsi="Times New Roman" w:cs="Times New Roman"/>
                <w:sz w:val="20"/>
                <w:szCs w:val="20"/>
                <w:lang w:val="en-GB"/>
              </w:rPr>
            </w:pPr>
            <w:r>
              <w:rPr>
                <w:noProof/>
              </w:rPr>
              <w:drawing>
                <wp:inline distT="0" distB="0" distL="0" distR="0" wp14:anchorId="5A86A45F" wp14:editId="7A5CC060">
                  <wp:extent cx="3513520" cy="19367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29255" cy="1945424"/>
                          </a:xfrm>
                          <a:prstGeom prst="rect">
                            <a:avLst/>
                          </a:prstGeom>
                        </pic:spPr>
                      </pic:pic>
                    </a:graphicData>
                  </a:graphic>
                </wp:inline>
              </w:drawing>
            </w:r>
          </w:p>
          <w:p w14:paraId="702EA405" w14:textId="77777777" w:rsidR="00E62448" w:rsidRDefault="00E62448" w:rsidP="00E62448">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For progress, we are open to add our preferred parameter(s) in the FFS list for next meeting evaluation. But, as mentioned by MTK, some further evaluation for ‘beta=1/8 and pv=1/8’ is needed (e.g., Mv=1), e.g., any performance gain vs legacy sTRP or not, and then we prefer to further study both sides, rather than having a rush proposal right now. Therefore, sorry to say that, for current version, we can NOT support both proposals since now.</w:t>
            </w:r>
          </w:p>
          <w:p w14:paraId="48574B67" w14:textId="4BB9DE62" w:rsidR="00E62448" w:rsidRDefault="00481DFB" w:rsidP="00E62448">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[Mod: MTK doesn’t have concern on 1.C.3, they simply raised some corner case scenarios which can be resolved via NW implementation choice. </w:t>
            </w:r>
          </w:p>
          <w:p w14:paraId="34952062" w14:textId="69BB465D" w:rsidR="00481DFB" w:rsidRDefault="00481DFB" w:rsidP="00E62448">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Since other companies are fine with 1/8 I will not move 1/8 to FFS (note that this has been discussed since the last meeting). </w:t>
            </w:r>
          </w:p>
          <w:p w14:paraId="076CFC1F" w14:textId="5183CE86" w:rsidR="00481DFB" w:rsidRDefault="00481DFB" w:rsidP="00E62448">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I can check if companies are ok with your new proposal. If not, I will move it back to FFS.] </w:t>
            </w:r>
          </w:p>
          <w:p w14:paraId="3DAE5835" w14:textId="77777777" w:rsidR="00481DFB" w:rsidRPr="009A2EA1" w:rsidRDefault="00481DFB" w:rsidP="00E62448">
            <w:pPr>
              <w:snapToGrid w:val="0"/>
              <w:spacing w:after="0" w:line="240" w:lineRule="auto"/>
              <w:rPr>
                <w:rFonts w:ascii="Times New Roman" w:hAnsi="Times New Roman" w:cs="Times New Roman"/>
                <w:sz w:val="20"/>
                <w:szCs w:val="20"/>
              </w:rPr>
            </w:pPr>
          </w:p>
          <w:p w14:paraId="57F4845C" w14:textId="77777777" w:rsidR="00E62448" w:rsidRPr="00AE119E" w:rsidRDefault="00E62448" w:rsidP="00E62448">
            <w:pPr>
              <w:snapToGrid w:val="0"/>
              <w:spacing w:after="0" w:line="240" w:lineRule="auto"/>
              <w:ind w:left="360" w:hanging="360"/>
              <w:rPr>
                <w:rFonts w:ascii="Times New Roman" w:hAnsi="Times New Roman" w:cs="Times New Roman"/>
                <w:sz w:val="20"/>
                <w:szCs w:val="20"/>
              </w:rPr>
            </w:pPr>
            <w:r>
              <w:rPr>
                <w:rFonts w:ascii="Times New Roman" w:hAnsi="Times New Roman" w:cs="Times New Roman"/>
                <w:b/>
                <w:sz w:val="20"/>
                <w:szCs w:val="20"/>
                <w:u w:val="single"/>
              </w:rPr>
              <w:t>Conclusion 1.C.4:</w:t>
            </w:r>
            <w:r>
              <w:rPr>
                <w:rFonts w:ascii="Times New Roman" w:hAnsi="Times New Roman" w:cs="Times New Roman"/>
                <w:sz w:val="20"/>
                <w:szCs w:val="20"/>
              </w:rPr>
              <w:t xml:space="preserve"> Support. Then, we also support that a basis feature, e.g., 32, is needed for facilitating gNB implementation. </w:t>
            </w:r>
          </w:p>
          <w:p w14:paraId="62795928" w14:textId="5B07FD60" w:rsidR="00E62448" w:rsidRPr="00481DFB" w:rsidRDefault="00481DFB" w:rsidP="00E62448">
            <w:pPr>
              <w:snapToGrid w:val="0"/>
              <w:spacing w:after="0" w:line="240" w:lineRule="auto"/>
              <w:rPr>
                <w:rFonts w:ascii="Times New Roman" w:hAnsi="Times New Roman" w:cs="Times New Roman"/>
                <w:color w:val="3333FF"/>
                <w:szCs w:val="20"/>
              </w:rPr>
            </w:pPr>
            <w:r w:rsidRPr="00481DFB">
              <w:rPr>
                <w:rFonts w:ascii="Times New Roman" w:hAnsi="Times New Roman" w:cs="Times New Roman"/>
                <w:color w:val="3333FF"/>
                <w:sz w:val="20"/>
                <w:szCs w:val="20"/>
              </w:rPr>
              <w:t>[Mod: This will be discussed during UE feature in Nov 2023]</w:t>
            </w:r>
          </w:p>
        </w:tc>
      </w:tr>
      <w:tr w:rsidR="004D2433" w14:paraId="46C665B5"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1ADD2" w14:textId="1457E2DC" w:rsidR="004D2433" w:rsidRPr="0013156F" w:rsidRDefault="004D2433" w:rsidP="00E6244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V31</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C457A" w14:textId="2B6710DB" w:rsidR="004D2433" w:rsidRPr="004D2433" w:rsidRDefault="004D2433" w:rsidP="004D2433">
            <w:pPr>
              <w:snapToGrid w:val="0"/>
              <w:spacing w:after="0" w:line="240" w:lineRule="auto"/>
              <w:ind w:left="360" w:hanging="360"/>
              <w:rPr>
                <w:rFonts w:ascii="Times New Roman" w:hAnsi="Times New Roman" w:cs="Times New Roman"/>
                <w:b/>
                <w:color w:val="3333FF"/>
                <w:sz w:val="20"/>
                <w:szCs w:val="20"/>
              </w:rPr>
            </w:pPr>
            <w:r w:rsidRPr="004D2433">
              <w:rPr>
                <w:rFonts w:ascii="Times New Roman" w:hAnsi="Times New Roman" w:cs="Times New Roman"/>
                <w:b/>
                <w:color w:val="3333FF"/>
                <w:sz w:val="20"/>
                <w:szCs w:val="20"/>
              </w:rPr>
              <w:t>Added ZTE new proposal on 1.C.4 (highlighted in yellow</w:t>
            </w:r>
            <w:r>
              <w:rPr>
                <w:rFonts w:ascii="Times New Roman" w:hAnsi="Times New Roman" w:cs="Times New Roman"/>
                <w:b/>
                <w:color w:val="3333FF"/>
                <w:sz w:val="20"/>
                <w:szCs w:val="20"/>
              </w:rPr>
              <w:t xml:space="preserve"> and square brackets</w:t>
            </w:r>
            <w:r w:rsidRPr="004D2433">
              <w:rPr>
                <w:rFonts w:ascii="Times New Roman" w:hAnsi="Times New Roman" w:cs="Times New Roman"/>
                <w:b/>
                <w:color w:val="3333FF"/>
                <w:sz w:val="20"/>
                <w:szCs w:val="20"/>
              </w:rPr>
              <w:t>). Plea</w:t>
            </w:r>
            <w:r>
              <w:rPr>
                <w:rFonts w:ascii="Times New Roman" w:hAnsi="Times New Roman" w:cs="Times New Roman"/>
                <w:b/>
                <w:color w:val="3333FF"/>
                <w:sz w:val="20"/>
                <w:szCs w:val="20"/>
              </w:rPr>
              <w:t>s</w:t>
            </w:r>
            <w:r w:rsidRPr="004D2433">
              <w:rPr>
                <w:rFonts w:ascii="Times New Roman" w:hAnsi="Times New Roman" w:cs="Times New Roman"/>
                <w:b/>
                <w:color w:val="3333FF"/>
                <w:sz w:val="20"/>
                <w:szCs w:val="20"/>
              </w:rPr>
              <w:t>e check if any company has concern.</w:t>
            </w:r>
          </w:p>
          <w:p w14:paraId="68A616D2" w14:textId="0EFD46D7" w:rsidR="004D2433" w:rsidRDefault="004D2433" w:rsidP="004D2433">
            <w:pPr>
              <w:snapToGrid w:val="0"/>
              <w:spacing w:after="0" w:line="240" w:lineRule="auto"/>
              <w:ind w:left="360" w:hanging="360"/>
              <w:rPr>
                <w:rFonts w:ascii="Times New Roman" w:hAnsi="Times New Roman" w:cs="Times New Roman"/>
                <w:b/>
                <w:sz w:val="20"/>
                <w:szCs w:val="20"/>
                <w:u w:val="single"/>
              </w:rPr>
            </w:pPr>
          </w:p>
        </w:tc>
      </w:tr>
      <w:tr w:rsidR="00883371" w14:paraId="2A548DDD"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F4478" w14:textId="4242685A" w:rsidR="00883371" w:rsidRDefault="00883371" w:rsidP="00E6244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84732" w14:textId="77777777" w:rsidR="00391EB1" w:rsidRDefault="00391EB1" w:rsidP="00391EB1">
            <w:pPr>
              <w:snapToGrid w:val="0"/>
              <w:spacing w:after="120" w:line="240" w:lineRule="auto"/>
              <w:rPr>
                <w:rFonts w:ascii="Times New Roman" w:hAnsi="Times New Roman" w:cs="Times New Roman"/>
                <w:b/>
                <w:sz w:val="20"/>
                <w:szCs w:val="20"/>
                <w:u w:val="single"/>
              </w:rPr>
            </w:pPr>
            <w:r>
              <w:rPr>
                <w:rFonts w:ascii="Times New Roman" w:hAnsi="Times New Roman" w:cs="Times New Roman"/>
                <w:bCs/>
                <w:sz w:val="20"/>
                <w:szCs w:val="20"/>
              </w:rPr>
              <w:t xml:space="preserve">Support </w:t>
            </w:r>
            <w:r w:rsidRPr="00823B51">
              <w:rPr>
                <w:rFonts w:ascii="Times New Roman" w:hAnsi="Times New Roman" w:cs="Times New Roman"/>
                <w:b/>
                <w:sz w:val="20"/>
                <w:szCs w:val="20"/>
                <w:u w:val="single"/>
              </w:rPr>
              <w:t>Offline conclusion 1.C.1</w:t>
            </w:r>
          </w:p>
          <w:p w14:paraId="40500DCC" w14:textId="77777777" w:rsidR="00391EB1" w:rsidRPr="00884DC2" w:rsidRDefault="00391EB1" w:rsidP="00391EB1">
            <w:pPr>
              <w:snapToGrid w:val="0"/>
              <w:spacing w:after="120" w:line="240" w:lineRule="auto"/>
              <w:rPr>
                <w:rFonts w:ascii="Times New Roman" w:hAnsi="Times New Roman" w:cs="Times New Roman"/>
                <w:bCs/>
                <w:sz w:val="20"/>
                <w:szCs w:val="20"/>
              </w:rPr>
            </w:pPr>
            <w:r>
              <w:rPr>
                <w:rFonts w:ascii="Times New Roman" w:hAnsi="Times New Roman" w:cs="Times New Roman"/>
                <w:bCs/>
                <w:sz w:val="20"/>
                <w:szCs w:val="20"/>
              </w:rPr>
              <w:t xml:space="preserve">Open to further discuss </w:t>
            </w:r>
            <w:r w:rsidRPr="00823B51">
              <w:rPr>
                <w:rFonts w:ascii="Times New Roman" w:hAnsi="Times New Roman" w:cs="Times New Roman"/>
                <w:b/>
                <w:sz w:val="20"/>
                <w:szCs w:val="20"/>
                <w:u w:val="single"/>
              </w:rPr>
              <w:t xml:space="preserve">Offline </w:t>
            </w:r>
            <w:r>
              <w:rPr>
                <w:rFonts w:ascii="Times New Roman" w:hAnsi="Times New Roman" w:cs="Times New Roman"/>
                <w:b/>
                <w:sz w:val="20"/>
                <w:szCs w:val="20"/>
                <w:u w:val="single"/>
              </w:rPr>
              <w:t>proposals</w:t>
            </w:r>
            <w:r w:rsidRPr="00823B51">
              <w:rPr>
                <w:rFonts w:ascii="Times New Roman" w:hAnsi="Times New Roman" w:cs="Times New Roman"/>
                <w:b/>
                <w:sz w:val="20"/>
                <w:szCs w:val="20"/>
                <w:u w:val="single"/>
              </w:rPr>
              <w:t xml:space="preserve"> 1.C.</w:t>
            </w:r>
            <w:r>
              <w:rPr>
                <w:rFonts w:ascii="Times New Roman" w:hAnsi="Times New Roman" w:cs="Times New Roman"/>
                <w:b/>
                <w:sz w:val="20"/>
                <w:szCs w:val="20"/>
                <w:u w:val="single"/>
              </w:rPr>
              <w:t>2 and 1.C.3</w:t>
            </w:r>
            <w:r>
              <w:rPr>
                <w:rFonts w:ascii="Times New Roman" w:hAnsi="Times New Roman" w:cs="Times New Roman"/>
                <w:bCs/>
                <w:sz w:val="20"/>
                <w:szCs w:val="20"/>
              </w:rPr>
              <w:t xml:space="preserve"> based on evaluation results.  We plan to contribute results for this in RAN1#111.</w:t>
            </w:r>
          </w:p>
          <w:p w14:paraId="5A2E33A2" w14:textId="77777777" w:rsidR="00391EB1" w:rsidRDefault="00391EB1" w:rsidP="00391EB1">
            <w:pPr>
              <w:snapToGrid w:val="0"/>
              <w:spacing w:after="0" w:line="240" w:lineRule="auto"/>
              <w:rPr>
                <w:rFonts w:ascii="Times New Roman" w:hAnsi="Times New Roman" w:cs="Times New Roman"/>
                <w:b/>
                <w:sz w:val="20"/>
                <w:szCs w:val="20"/>
                <w:u w:val="single"/>
              </w:rPr>
            </w:pPr>
            <w:r>
              <w:rPr>
                <w:rFonts w:ascii="Times New Roman" w:hAnsi="Times New Roman" w:cs="Times New Roman"/>
                <w:bCs/>
                <w:sz w:val="20"/>
                <w:szCs w:val="20"/>
              </w:rPr>
              <w:t xml:space="preserve">Support </w:t>
            </w:r>
            <w:r w:rsidRPr="00823B51">
              <w:rPr>
                <w:rFonts w:ascii="Times New Roman" w:hAnsi="Times New Roman" w:cs="Times New Roman"/>
                <w:b/>
                <w:sz w:val="20"/>
                <w:szCs w:val="20"/>
                <w:u w:val="single"/>
              </w:rPr>
              <w:t>Offline conclusion 1.C.</w:t>
            </w:r>
            <w:r>
              <w:rPr>
                <w:rFonts w:ascii="Times New Roman" w:hAnsi="Times New Roman" w:cs="Times New Roman"/>
                <w:b/>
                <w:sz w:val="20"/>
                <w:szCs w:val="20"/>
                <w:u w:val="single"/>
              </w:rPr>
              <w:t>4</w:t>
            </w:r>
          </w:p>
          <w:p w14:paraId="397FB69A" w14:textId="77777777" w:rsidR="00391EB1" w:rsidRDefault="00391EB1" w:rsidP="00391EB1">
            <w:pPr>
              <w:snapToGrid w:val="0"/>
              <w:spacing w:after="0" w:line="240" w:lineRule="auto"/>
              <w:rPr>
                <w:rFonts w:ascii="Times New Roman" w:hAnsi="Times New Roman" w:cs="Times New Roman"/>
                <w:b/>
                <w:sz w:val="20"/>
                <w:szCs w:val="20"/>
                <w:u w:val="single"/>
              </w:rPr>
            </w:pPr>
          </w:p>
          <w:p w14:paraId="738D093C" w14:textId="77777777" w:rsidR="00391EB1" w:rsidRDefault="00391EB1" w:rsidP="00391EB1">
            <w:pPr>
              <w:snapToGrid w:val="0"/>
              <w:spacing w:after="0" w:line="240" w:lineRule="auto"/>
              <w:rPr>
                <w:rFonts w:ascii="Times New Roman" w:hAnsi="Times New Roman" w:cs="Times New Roman"/>
                <w:b/>
                <w:sz w:val="20"/>
                <w:szCs w:val="20"/>
                <w:u w:val="single"/>
              </w:rPr>
            </w:pPr>
            <w:r>
              <w:rPr>
                <w:rFonts w:ascii="Times New Roman" w:hAnsi="Times New Roman" w:cs="Times New Roman"/>
                <w:bCs/>
                <w:sz w:val="20"/>
                <w:szCs w:val="20"/>
              </w:rPr>
              <w:t xml:space="preserve">Support </w:t>
            </w:r>
            <w:r w:rsidRPr="00823B51">
              <w:rPr>
                <w:rFonts w:ascii="Times New Roman" w:hAnsi="Times New Roman" w:cs="Times New Roman"/>
                <w:b/>
                <w:sz w:val="20"/>
                <w:szCs w:val="20"/>
                <w:u w:val="single"/>
              </w:rPr>
              <w:t>Offline conclusion 1.</w:t>
            </w:r>
            <w:r>
              <w:rPr>
                <w:rFonts w:ascii="Times New Roman" w:hAnsi="Times New Roman" w:cs="Times New Roman"/>
                <w:b/>
                <w:sz w:val="20"/>
                <w:szCs w:val="20"/>
                <w:u w:val="single"/>
              </w:rPr>
              <w:t>D</w:t>
            </w:r>
          </w:p>
          <w:p w14:paraId="04A83418" w14:textId="77777777" w:rsidR="00391EB1" w:rsidRDefault="00391EB1" w:rsidP="00391EB1">
            <w:pPr>
              <w:snapToGrid w:val="0"/>
              <w:spacing w:after="0" w:line="240" w:lineRule="auto"/>
              <w:rPr>
                <w:rFonts w:ascii="Times New Roman" w:hAnsi="Times New Roman" w:cs="Times New Roman"/>
                <w:b/>
                <w:sz w:val="20"/>
                <w:szCs w:val="20"/>
                <w:u w:val="single"/>
              </w:rPr>
            </w:pPr>
          </w:p>
          <w:p w14:paraId="43E32268" w14:textId="77777777" w:rsidR="00391EB1" w:rsidRDefault="00391EB1" w:rsidP="00391EB1">
            <w:pPr>
              <w:snapToGrid w:val="0"/>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Supportive to study further </w:t>
            </w:r>
            <w:r w:rsidRPr="007D15E8">
              <w:rPr>
                <w:rFonts w:ascii="Times New Roman" w:hAnsi="Times New Roman" w:cs="Times New Roman"/>
                <w:b/>
                <w:sz w:val="20"/>
                <w:szCs w:val="20"/>
                <w:u w:val="single"/>
              </w:rPr>
              <w:t>Offline proposal 1.D.2</w:t>
            </w:r>
            <w:r>
              <w:rPr>
                <w:rFonts w:ascii="Times New Roman" w:hAnsi="Times New Roman" w:cs="Times New Roman"/>
                <w:bCs/>
                <w:sz w:val="20"/>
                <w:szCs w:val="20"/>
              </w:rPr>
              <w:t>.  As part of the study, we think it is good to consider the following:</w:t>
            </w:r>
          </w:p>
          <w:p w14:paraId="7BABD7A1" w14:textId="77777777" w:rsidR="00391EB1" w:rsidRDefault="00391EB1" w:rsidP="00EB6C6F">
            <w:pPr>
              <w:pStyle w:val="ListParagraph"/>
              <w:numPr>
                <w:ilvl w:val="0"/>
                <w:numId w:val="42"/>
              </w:numPr>
            </w:pPr>
            <w:r w:rsidRPr="003262FB">
              <w:rPr>
                <w:sz w:val="20"/>
                <w:szCs w:val="20"/>
              </w:rPr>
              <w:t xml:space="preserve">Whether fixed number of FD basis vectors per TRP or it’s up to the UE to select, similar to L determination. </w:t>
            </w:r>
          </w:p>
          <w:p w14:paraId="0A7C3241" w14:textId="77777777" w:rsidR="00391EB1" w:rsidRPr="003262FB" w:rsidRDefault="00391EB1" w:rsidP="00EB6C6F">
            <w:pPr>
              <w:pStyle w:val="ListParagraph"/>
              <w:numPr>
                <w:ilvl w:val="0"/>
                <w:numId w:val="42"/>
              </w:numPr>
              <w:snapToGrid w:val="0"/>
              <w:spacing w:after="0" w:line="240" w:lineRule="auto"/>
              <w:rPr>
                <w:rFonts w:ascii="Times New Roman" w:hAnsi="Times New Roman" w:cs="Times New Roman"/>
                <w:bCs/>
                <w:sz w:val="20"/>
                <w:szCs w:val="20"/>
              </w:rPr>
            </w:pPr>
            <w:r w:rsidRPr="003262FB">
              <w:rPr>
                <w:sz w:val="20"/>
                <w:szCs w:val="20"/>
              </w:rPr>
              <w:t>Whether the same FD basis vectors (i.e., the actual taps) are used for all TRPs or different FD basis vectors are selected.</w:t>
            </w:r>
          </w:p>
          <w:p w14:paraId="307759EB" w14:textId="49247709" w:rsidR="00BC3BBB" w:rsidRPr="00BC3BBB" w:rsidRDefault="00BC3BBB" w:rsidP="00BC3BBB">
            <w:pPr>
              <w:snapToGrid w:val="0"/>
              <w:spacing w:after="0" w:line="240" w:lineRule="auto"/>
              <w:ind w:left="360" w:hanging="360"/>
              <w:rPr>
                <w:rFonts w:ascii="Times New Roman" w:hAnsi="Times New Roman" w:cs="Times New Roman"/>
                <w:sz w:val="18"/>
                <w:szCs w:val="20"/>
              </w:rPr>
            </w:pPr>
            <w:r w:rsidRPr="00BC3BBB">
              <w:rPr>
                <w:rFonts w:ascii="Times New Roman" w:hAnsi="Times New Roman" w:cs="Times New Roman"/>
                <w:sz w:val="18"/>
                <w:szCs w:val="20"/>
              </w:rPr>
              <w:t>[Mod: We had two agreements that can only imply that Mv (pv)/M are gNB-configured via higher signaling</w:t>
            </w:r>
            <w:r w:rsidR="0017642D">
              <w:rPr>
                <w:rFonts w:ascii="Times New Roman" w:hAnsi="Times New Roman" w:cs="Times New Roman"/>
                <w:sz w:val="18"/>
                <w:szCs w:val="20"/>
              </w:rPr>
              <w:t xml:space="preserve"> (even for mode-1)</w:t>
            </w:r>
            <w:r w:rsidRPr="00BC3BBB">
              <w:rPr>
                <w:rFonts w:ascii="Times New Roman" w:hAnsi="Times New Roman" w:cs="Times New Roman"/>
                <w:sz w:val="18"/>
                <w:szCs w:val="20"/>
              </w:rPr>
              <w:t>. This is somewhat different from Ln since it was agreed that Ln is per-TRP (and Ltot/Lmax is the one that is gNB-configured:</w:t>
            </w:r>
          </w:p>
          <w:p w14:paraId="649CFF49" w14:textId="77777777" w:rsidR="0017642D" w:rsidRPr="0017642D" w:rsidRDefault="0017642D" w:rsidP="0017642D">
            <w:pPr>
              <w:snapToGrid w:val="0"/>
              <w:spacing w:after="0" w:line="240" w:lineRule="auto"/>
              <w:rPr>
                <w:rFonts w:ascii="Times" w:eastAsia="Malgun Gothic" w:hAnsi="Times" w:cs="Times"/>
                <w:sz w:val="16"/>
                <w:highlight w:val="green"/>
              </w:rPr>
            </w:pPr>
            <w:r w:rsidRPr="0017642D">
              <w:rPr>
                <w:rFonts w:ascii="Times" w:eastAsia="Batang" w:hAnsi="Times" w:cs="Times"/>
                <w:sz w:val="16"/>
                <w:szCs w:val="20"/>
                <w:lang w:val="en-GB" w:eastAsia="en-US"/>
              </w:rPr>
              <w:t xml:space="preserve">[109-e] </w:t>
            </w:r>
            <w:r w:rsidRPr="0017642D">
              <w:rPr>
                <w:rFonts w:ascii="Times" w:eastAsia="Batang" w:hAnsi="Times" w:cs="Times"/>
                <w:b/>
                <w:bCs/>
                <w:sz w:val="16"/>
                <w:highlight w:val="green"/>
                <w:lang w:val="en-GB" w:eastAsia="en-US"/>
              </w:rPr>
              <w:t>Agreement</w:t>
            </w:r>
          </w:p>
          <w:p w14:paraId="75FA79F2" w14:textId="77777777" w:rsidR="0017642D" w:rsidRPr="0017642D" w:rsidRDefault="0017642D" w:rsidP="0017642D">
            <w:pPr>
              <w:snapToGrid w:val="0"/>
              <w:spacing w:after="0" w:line="240" w:lineRule="auto"/>
              <w:rPr>
                <w:rFonts w:eastAsia="Malgun Gothic"/>
                <w:sz w:val="18"/>
              </w:rPr>
            </w:pPr>
            <w:r w:rsidRPr="0017642D">
              <w:rPr>
                <w:rFonts w:ascii="Times" w:eastAsia="Batang" w:hAnsi="Times"/>
                <w:sz w:val="16"/>
                <w:lang w:val="en-GB" w:eastAsia="en-US"/>
              </w:rPr>
              <w:t xml:space="preserve">On the Type-II codebook refinement for CJT mTRP, the resulting codebook(s) are associated with </w:t>
            </w:r>
            <w:r w:rsidRPr="0017642D">
              <w:rPr>
                <w:rFonts w:ascii="Times" w:eastAsia="Batang" w:hAnsi="Times"/>
                <w:i/>
                <w:iCs/>
                <w:sz w:val="16"/>
                <w:lang w:val="en-GB" w:eastAsia="en-US"/>
              </w:rPr>
              <w:t>at least</w:t>
            </w:r>
            <w:r w:rsidRPr="0017642D">
              <w:rPr>
                <w:rFonts w:ascii="Times" w:eastAsia="Batang" w:hAnsi="Times"/>
                <w:sz w:val="16"/>
                <w:lang w:val="en-GB" w:eastAsia="en-US"/>
              </w:rPr>
              <w:t xml:space="preserve"> the following parameters:</w:t>
            </w:r>
          </w:p>
          <w:p w14:paraId="25251E5E" w14:textId="77777777" w:rsidR="0017642D" w:rsidRPr="0017642D" w:rsidRDefault="0017642D" w:rsidP="00EB6C6F">
            <w:pPr>
              <w:numPr>
                <w:ilvl w:val="1"/>
                <w:numId w:val="43"/>
              </w:numPr>
              <w:snapToGrid w:val="0"/>
              <w:spacing w:after="0" w:line="240" w:lineRule="auto"/>
              <w:rPr>
                <w:rFonts w:ascii="Times" w:eastAsia="Batang" w:hAnsi="Times"/>
                <w:sz w:val="18"/>
                <w:lang w:val="en-GB" w:eastAsia="en-US"/>
              </w:rPr>
            </w:pPr>
            <w:r w:rsidRPr="0017642D">
              <w:rPr>
                <w:rFonts w:ascii="Times" w:eastAsia="Batang" w:hAnsi="Times"/>
                <w:sz w:val="16"/>
                <w:lang w:val="en-GB" w:eastAsia="en-US"/>
              </w:rPr>
              <w:t xml:space="preserve">Parameters for basis reporting, including </w:t>
            </w:r>
          </w:p>
          <w:p w14:paraId="1C0AD3E4" w14:textId="77777777" w:rsidR="0017642D" w:rsidRPr="0017642D" w:rsidRDefault="0017642D" w:rsidP="00EB6C6F">
            <w:pPr>
              <w:numPr>
                <w:ilvl w:val="2"/>
                <w:numId w:val="43"/>
              </w:numPr>
              <w:snapToGrid w:val="0"/>
              <w:spacing w:after="0" w:line="240" w:lineRule="auto"/>
              <w:rPr>
                <w:rFonts w:ascii="Times" w:eastAsia="Batang" w:hAnsi="Times"/>
                <w:sz w:val="16"/>
                <w:lang w:val="en-GB" w:eastAsia="en-US"/>
              </w:rPr>
            </w:pPr>
            <w:r w:rsidRPr="0017642D">
              <w:rPr>
                <w:rFonts w:ascii="Times" w:eastAsia="Batang" w:hAnsi="Times"/>
                <w:sz w:val="16"/>
                <w:lang w:val="en-GB" w:eastAsia="en-US"/>
              </w:rPr>
              <w:t xml:space="preserve">The number of basis vectors: gNB-configured via higher-layer signaling  </w:t>
            </w:r>
          </w:p>
          <w:p w14:paraId="666FA033" w14:textId="77777777" w:rsidR="0017642D" w:rsidRPr="0017642D" w:rsidRDefault="0017642D" w:rsidP="00EB6C6F">
            <w:pPr>
              <w:numPr>
                <w:ilvl w:val="3"/>
                <w:numId w:val="43"/>
              </w:numPr>
              <w:snapToGrid w:val="0"/>
              <w:spacing w:after="0" w:line="240" w:lineRule="auto"/>
              <w:rPr>
                <w:rFonts w:ascii="Times" w:eastAsia="Batang" w:hAnsi="Times"/>
                <w:sz w:val="16"/>
                <w:lang w:val="en-GB" w:eastAsia="en-US"/>
              </w:rPr>
            </w:pPr>
            <w:r w:rsidRPr="0017642D">
              <w:rPr>
                <w:rFonts w:ascii="Times" w:eastAsia="Batang" w:hAnsi="Times"/>
                <w:sz w:val="16"/>
                <w:lang w:val="en-GB" w:eastAsia="en-US"/>
              </w:rPr>
              <w:t>FFS: Whether it is layer-common or layer-specific, whether it is per TRP/TRP-group or common for all TRPs</w:t>
            </w:r>
          </w:p>
          <w:p w14:paraId="1B1BCA87" w14:textId="77777777" w:rsidR="0017642D" w:rsidRPr="0017642D" w:rsidRDefault="0017642D" w:rsidP="0017642D">
            <w:pPr>
              <w:snapToGrid w:val="0"/>
              <w:spacing w:after="0" w:line="240" w:lineRule="auto"/>
              <w:rPr>
                <w:rFonts w:ascii="Times New Roman" w:eastAsia="Malgun Gothic" w:hAnsi="Times New Roman" w:cs="Times New Roman"/>
                <w:b/>
                <w:bCs/>
                <w:sz w:val="16"/>
                <w:szCs w:val="20"/>
                <w:u w:val="single"/>
                <w:lang w:val="en-GB" w:eastAsia="en-US"/>
              </w:rPr>
            </w:pPr>
            <w:r w:rsidRPr="0017642D">
              <w:rPr>
                <w:rFonts w:ascii="Times New Roman" w:eastAsia="Batang" w:hAnsi="Times New Roman" w:cs="Times New Roman"/>
                <w:sz w:val="16"/>
                <w:szCs w:val="20"/>
                <w:lang w:val="en-GB" w:eastAsia="en-US"/>
              </w:rPr>
              <w:t xml:space="preserve">[110bis-e] </w:t>
            </w:r>
            <w:r w:rsidRPr="0017642D">
              <w:rPr>
                <w:rFonts w:ascii="Times New Roman" w:eastAsia="Batang" w:hAnsi="Times New Roman" w:cs="Times New Roman"/>
                <w:b/>
                <w:bCs/>
                <w:iCs/>
                <w:sz w:val="16"/>
                <w:szCs w:val="20"/>
                <w:highlight w:val="green"/>
                <w:lang w:val="en-GB" w:eastAsia="en-US"/>
              </w:rPr>
              <w:t>Agreement</w:t>
            </w:r>
          </w:p>
          <w:p w14:paraId="143550BF" w14:textId="77777777" w:rsidR="0017642D" w:rsidRPr="0017642D" w:rsidRDefault="0017642D" w:rsidP="0017642D">
            <w:pPr>
              <w:snapToGrid w:val="0"/>
              <w:spacing w:after="0" w:line="240" w:lineRule="auto"/>
              <w:jc w:val="both"/>
              <w:rPr>
                <w:rFonts w:ascii="Times New Roman" w:hAnsi="Times New Roman" w:cs="Times New Roman"/>
                <w:sz w:val="16"/>
                <w:szCs w:val="20"/>
                <w:lang w:val="en-GB"/>
              </w:rPr>
            </w:pPr>
            <w:r w:rsidRPr="0017642D">
              <w:rPr>
                <w:rFonts w:ascii="Times New Roman" w:hAnsi="Times New Roman" w:cs="Times New Roman"/>
                <w:sz w:val="16"/>
                <w:szCs w:val="20"/>
                <w:lang w:val="en-GB"/>
              </w:rPr>
              <w:t>For the Rel-18 Type-II codebook for CJT mTRP, for mode-1, the number of FD basis vectors (M</w:t>
            </w:r>
            <w:r w:rsidRPr="0017642D">
              <w:rPr>
                <w:rFonts w:ascii="Times New Roman" w:hAnsi="Times New Roman" w:cs="Times New Roman"/>
                <w:sz w:val="16"/>
                <w:szCs w:val="20"/>
                <w:vertAlign w:val="subscript"/>
                <w:lang w:val="en-GB"/>
              </w:rPr>
              <w:t>v</w:t>
            </w:r>
            <w:r w:rsidRPr="0017642D">
              <w:rPr>
                <w:rFonts w:ascii="Times New Roman" w:hAnsi="Times New Roman" w:cs="Times New Roman"/>
                <w:sz w:val="16"/>
                <w:szCs w:val="20"/>
                <w:lang w:val="en-GB"/>
              </w:rPr>
              <w:t xml:space="preserve"> related to p</w:t>
            </w:r>
            <w:r w:rsidRPr="0017642D">
              <w:rPr>
                <w:rFonts w:ascii="Times New Roman" w:hAnsi="Times New Roman" w:cs="Times New Roman"/>
                <w:sz w:val="16"/>
                <w:szCs w:val="20"/>
                <w:vertAlign w:val="subscript"/>
                <w:lang w:val="en-GB"/>
              </w:rPr>
              <w:t>v</w:t>
            </w:r>
            <w:r w:rsidRPr="0017642D">
              <w:rPr>
                <w:rFonts w:ascii="Times New Roman" w:hAnsi="Times New Roman" w:cs="Times New Roman"/>
                <w:sz w:val="16"/>
                <w:szCs w:val="20"/>
                <w:lang w:val="en-GB"/>
              </w:rPr>
              <w:t xml:space="preserve"> for Rel-16, M for Rel-17) is common across all N CSI-RS resources</w:t>
            </w:r>
          </w:p>
          <w:p w14:paraId="2ACC4D38" w14:textId="77777777" w:rsidR="00BC3BBB" w:rsidRPr="0017642D" w:rsidRDefault="00BC3BBB" w:rsidP="0017642D">
            <w:pPr>
              <w:snapToGrid w:val="0"/>
              <w:spacing w:after="0" w:line="240" w:lineRule="auto"/>
              <w:rPr>
                <w:rFonts w:ascii="Times New Roman" w:hAnsi="Times New Roman" w:cs="Times New Roman"/>
                <w:sz w:val="18"/>
                <w:szCs w:val="20"/>
                <w:lang w:val="en-GB"/>
              </w:rPr>
            </w:pPr>
          </w:p>
          <w:p w14:paraId="7A04A5F8" w14:textId="0566D53D" w:rsidR="00BC3BBB" w:rsidRPr="00BC3BBB" w:rsidRDefault="0017642D" w:rsidP="00BC3BBB">
            <w:pPr>
              <w:snapToGrid w:val="0"/>
              <w:spacing w:after="0" w:line="240" w:lineRule="auto"/>
              <w:ind w:left="360" w:hanging="360"/>
              <w:rPr>
                <w:rFonts w:ascii="Times New Roman" w:hAnsi="Times New Roman" w:cs="Times New Roman"/>
                <w:sz w:val="18"/>
                <w:szCs w:val="20"/>
              </w:rPr>
            </w:pPr>
            <w:r>
              <w:rPr>
                <w:rFonts w:ascii="Times New Roman" w:hAnsi="Times New Roman" w:cs="Times New Roman"/>
                <w:sz w:val="18"/>
                <w:szCs w:val="20"/>
              </w:rPr>
              <w:t xml:space="preserve">To ensure </w:t>
            </w:r>
            <w:r w:rsidR="00135E0E">
              <w:rPr>
                <w:rFonts w:ascii="Times New Roman" w:hAnsi="Times New Roman" w:cs="Times New Roman"/>
                <w:sz w:val="18"/>
                <w:szCs w:val="20"/>
              </w:rPr>
              <w:t xml:space="preserve">companies remember </w:t>
            </w:r>
            <w:r>
              <w:rPr>
                <w:rFonts w:ascii="Times New Roman" w:hAnsi="Times New Roman" w:cs="Times New Roman"/>
                <w:sz w:val="18"/>
                <w:szCs w:val="20"/>
              </w:rPr>
              <w:t>I added a note</w:t>
            </w:r>
          </w:p>
          <w:p w14:paraId="64B26188" w14:textId="7ABB2EF0" w:rsidR="00883371" w:rsidRPr="00BC3BBB" w:rsidRDefault="00BC3BBB" w:rsidP="00BC3BBB">
            <w:pPr>
              <w:snapToGrid w:val="0"/>
              <w:spacing w:after="0" w:line="240" w:lineRule="auto"/>
              <w:ind w:left="360" w:hanging="360"/>
              <w:rPr>
                <w:rFonts w:ascii="Times New Roman" w:hAnsi="Times New Roman" w:cs="Times New Roman"/>
                <w:sz w:val="20"/>
                <w:szCs w:val="20"/>
              </w:rPr>
            </w:pPr>
            <w:r w:rsidRPr="00BC3BBB">
              <w:rPr>
                <w:rFonts w:ascii="Times New Roman" w:hAnsi="Times New Roman" w:cs="Times New Roman"/>
                <w:sz w:val="18"/>
                <w:szCs w:val="20"/>
              </w:rPr>
              <w:t>]</w:t>
            </w:r>
          </w:p>
        </w:tc>
      </w:tr>
      <w:tr w:rsidR="000A1370" w14:paraId="66BEE3B6"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80CEB" w14:textId="37F7D807" w:rsidR="000A1370" w:rsidRPr="000A1370" w:rsidRDefault="000A1370" w:rsidP="00E62448">
            <w:pPr>
              <w:snapToGrid w:val="0"/>
              <w:spacing w:after="0" w:line="240" w:lineRule="auto"/>
              <w:rPr>
                <w:rFonts w:ascii="Times New Roman" w:eastAsia="DengXian" w:hAnsi="Times New Roman" w:cs="Times New Roman"/>
                <w:sz w:val="20"/>
                <w:szCs w:val="20"/>
                <w:lang w:eastAsia="zh-CN"/>
              </w:rPr>
            </w:pPr>
            <w:r w:rsidRPr="000A1370">
              <w:rPr>
                <w:rFonts w:ascii="Times New Roman" w:eastAsia="DengXian" w:hAnsi="Times New Roman" w:cs="Times New Roman" w:hint="eastAsia"/>
                <w:sz w:val="20"/>
                <w:szCs w:val="20"/>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66071" w14:textId="77777777" w:rsidR="000A1370" w:rsidRPr="000A1370" w:rsidRDefault="000A1370" w:rsidP="000A1370">
            <w:pPr>
              <w:snapToGrid w:val="0"/>
              <w:spacing w:after="0" w:line="240" w:lineRule="auto"/>
              <w:rPr>
                <w:rFonts w:ascii="Times New Roman" w:eastAsia="DengXian" w:hAnsi="Times New Roman" w:cs="Times New Roman"/>
                <w:b/>
                <w:sz w:val="20"/>
                <w:szCs w:val="20"/>
                <w:lang w:eastAsia="zh-CN"/>
              </w:rPr>
            </w:pPr>
            <w:r w:rsidRPr="000A1370">
              <w:rPr>
                <w:rFonts w:ascii="Times New Roman" w:eastAsia="DengXian" w:hAnsi="Times New Roman" w:cs="Times New Roman" w:hint="eastAsia"/>
                <w:b/>
                <w:sz w:val="20"/>
                <w:szCs w:val="20"/>
                <w:lang w:eastAsia="zh-CN"/>
              </w:rPr>
              <w:t>On Proposal 1.D.2:</w:t>
            </w:r>
          </w:p>
          <w:p w14:paraId="163E8D52" w14:textId="77777777" w:rsidR="000A1370" w:rsidRPr="000A1370" w:rsidRDefault="000A1370" w:rsidP="000A1370">
            <w:pPr>
              <w:snapToGrid w:val="0"/>
              <w:spacing w:after="0" w:line="240" w:lineRule="auto"/>
              <w:rPr>
                <w:rFonts w:ascii="Times New Roman" w:eastAsia="DengXian" w:hAnsi="Times New Roman" w:cs="Times New Roman"/>
                <w:sz w:val="20"/>
                <w:szCs w:val="20"/>
                <w:lang w:eastAsia="zh-CN"/>
              </w:rPr>
            </w:pPr>
            <w:r w:rsidRPr="000A1370">
              <w:rPr>
                <w:rFonts w:ascii="Times New Roman" w:eastAsia="DengXian" w:hAnsi="Times New Roman" w:cs="Times New Roman"/>
                <w:sz w:val="20"/>
                <w:szCs w:val="20"/>
                <w:lang w:eastAsia="zh-CN"/>
              </w:rPr>
              <w:t xml:space="preserve">It is unlikely that </w:t>
            </w:r>
            <w:r w:rsidRPr="000A1370">
              <w:rPr>
                <w:rFonts w:ascii="Times New Roman" w:eastAsia="DengXian" w:hAnsi="Times New Roman" w:cs="Times New Roman" w:hint="eastAsia"/>
                <w:sz w:val="20"/>
                <w:szCs w:val="20"/>
                <w:lang w:eastAsia="zh-CN"/>
              </w:rPr>
              <w:t>the FD basis selected for different TRPs are aligned after the FD basis shift, especially for the non-</w:t>
            </w:r>
            <w:r w:rsidRPr="000A1370">
              <w:rPr>
                <w:rFonts w:ascii="Times New Roman" w:eastAsia="DengXian" w:hAnsi="Times New Roman" w:cs="Times New Roman"/>
                <w:sz w:val="20"/>
                <w:szCs w:val="20"/>
                <w:lang w:eastAsia="zh-CN"/>
              </w:rPr>
              <w:t>collocated</w:t>
            </w:r>
            <w:r w:rsidRPr="000A1370">
              <w:rPr>
                <w:rFonts w:ascii="Times New Roman" w:eastAsia="DengXian" w:hAnsi="Times New Roman" w:cs="Times New Roman" w:hint="eastAsia"/>
                <w:sz w:val="20"/>
                <w:szCs w:val="20"/>
                <w:lang w:eastAsia="zh-CN"/>
              </w:rPr>
              <w:t xml:space="preserve"> scenarios. Alt1 incurs </w:t>
            </w:r>
            <w:r w:rsidRPr="000A1370">
              <w:rPr>
                <w:rFonts w:ascii="Times New Roman" w:eastAsia="DengXian" w:hAnsi="Times New Roman" w:cs="Times New Roman"/>
                <w:sz w:val="20"/>
                <w:szCs w:val="20"/>
                <w:lang w:eastAsia="zh-CN"/>
              </w:rPr>
              <w:t>unnecessary</w:t>
            </w:r>
            <w:r w:rsidRPr="000A1370">
              <w:rPr>
                <w:rFonts w:ascii="Times New Roman" w:eastAsia="DengXian" w:hAnsi="Times New Roman" w:cs="Times New Roman" w:hint="eastAsia"/>
                <w:sz w:val="20"/>
                <w:szCs w:val="20"/>
                <w:lang w:eastAsia="zh-CN"/>
              </w:rPr>
              <w:t xml:space="preserve"> restriction on FD basis selection for different TRPs. If companies are not willing to change Alt1, we would like to add a new alternative:</w:t>
            </w:r>
          </w:p>
          <w:p w14:paraId="78C03417" w14:textId="77777777" w:rsidR="000A1370" w:rsidRPr="000A1370" w:rsidRDefault="000A1370" w:rsidP="00EB6C6F">
            <w:pPr>
              <w:pStyle w:val="ListParagraph"/>
              <w:numPr>
                <w:ilvl w:val="0"/>
                <w:numId w:val="38"/>
              </w:numPr>
              <w:snapToGrid w:val="0"/>
              <w:spacing w:after="0" w:line="240" w:lineRule="auto"/>
              <w:rPr>
                <w:rFonts w:ascii="Times New Roman" w:eastAsia="DengXian" w:hAnsi="Times New Roman" w:cs="Times New Roman"/>
                <w:sz w:val="20"/>
                <w:szCs w:val="20"/>
                <w:lang w:eastAsia="zh-CN"/>
              </w:rPr>
            </w:pPr>
            <w:r w:rsidRPr="000A1370">
              <w:rPr>
                <w:rFonts w:ascii="Times New Roman" w:hAnsi="Times New Roman" w:cs="Times New Roman"/>
                <w:sz w:val="20"/>
                <w:szCs w:val="20"/>
              </w:rPr>
              <w:t>Alt</w:t>
            </w:r>
            <w:r w:rsidRPr="000A1370">
              <w:rPr>
                <w:rFonts w:ascii="Times New Roman" w:eastAsia="DengXian" w:hAnsi="Times New Roman" w:cs="Times New Roman" w:hint="eastAsia"/>
                <w:sz w:val="20"/>
                <w:szCs w:val="20"/>
                <w:lang w:eastAsia="zh-CN"/>
              </w:rPr>
              <w:t>3</w:t>
            </w:r>
            <w:r w:rsidRPr="000A1370">
              <w:rPr>
                <w:rFonts w:ascii="Times New Roman" w:hAnsi="Times New Roman" w:cs="Times New Roman"/>
                <w:sz w:val="20"/>
                <w:szCs w:val="20"/>
              </w:rPr>
              <w:t xml:space="preserve">. The use of per-CSI-RS-resource FD basis selection offset (relative to a reference CSI-RS resource) for independent FD basis selection across N CSI-RS resources. </w:t>
            </w:r>
          </w:p>
          <w:p w14:paraId="009B4421" w14:textId="4767183B" w:rsidR="000A1370" w:rsidRPr="000A1370" w:rsidRDefault="000A1370" w:rsidP="00EB6C6F">
            <w:pPr>
              <w:pStyle w:val="ListParagraph"/>
              <w:numPr>
                <w:ilvl w:val="1"/>
                <w:numId w:val="38"/>
              </w:numPr>
              <w:snapToGrid w:val="0"/>
              <w:spacing w:after="0" w:line="240" w:lineRule="auto"/>
              <w:rPr>
                <w:rFonts w:ascii="Times New Roman" w:eastAsia="DengXian" w:hAnsi="Times New Roman" w:cs="Times New Roman"/>
                <w:sz w:val="20"/>
                <w:szCs w:val="20"/>
                <w:lang w:eastAsia="zh-CN"/>
              </w:rPr>
            </w:pPr>
            <w:r w:rsidRPr="000A1370">
              <w:rPr>
                <w:rFonts w:ascii="Times New Roman" w:hAnsi="Times New Roman" w:cs="Times New Roman"/>
                <w:sz w:val="20"/>
                <w:szCs w:val="20"/>
              </w:rPr>
              <w:t xml:space="preserve">Example formulation: </w:t>
            </w:r>
            <m:oMath>
              <m:sSub>
                <m:sSubPr>
                  <m:ctrlPr>
                    <w:rPr>
                      <w:rFonts w:ascii="Cambria Math" w:hAnsi="Cambria Math"/>
                      <w:i/>
                      <w:iCs/>
                      <w:sz w:val="20"/>
                      <w:szCs w:val="20"/>
                    </w:rPr>
                  </m:ctrlPr>
                </m:sSubPr>
                <m:e>
                  <m:sSup>
                    <m:sSupPr>
                      <m:ctrlPr>
                        <w:rPr>
                          <w:rFonts w:ascii="Cambria Math" w:hAnsi="Cambria Math"/>
                          <w:b/>
                          <w:i/>
                          <w:sz w:val="20"/>
                          <w:szCs w:val="20"/>
                        </w:rPr>
                      </m:ctrlPr>
                    </m:sSupPr>
                    <m:e>
                      <m:r>
                        <m:rPr>
                          <m:sty m:val="bi"/>
                        </m:rPr>
                        <w:rPr>
                          <w:rFonts w:ascii="Cambria Math" w:hAnsi="Cambria Math"/>
                          <w:sz w:val="20"/>
                          <w:szCs w:val="20"/>
                        </w:rPr>
                        <m:t>W</m:t>
                      </m:r>
                    </m:e>
                    <m:sup>
                      <m:r>
                        <m:rPr>
                          <m:sty m:val="bi"/>
                        </m:rPr>
                        <w:rPr>
                          <w:rFonts w:ascii="Cambria Math" w:hAnsi="Cambria Math"/>
                          <w:sz w:val="20"/>
                          <w:szCs w:val="20"/>
                        </w:rPr>
                        <m:t>'</m:t>
                      </m:r>
                    </m:sup>
                  </m:sSup>
                </m:e>
                <m:sub>
                  <m:r>
                    <w:rPr>
                      <w:rFonts w:ascii="Cambria Math" w:hAnsi="Cambria Math"/>
                      <w:sz w:val="20"/>
                      <w:szCs w:val="20"/>
                    </w:rPr>
                    <m:t>f,n</m:t>
                  </m:r>
                </m:sub>
              </m:sSub>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oMath>
            <w:r w:rsidRPr="000A1370">
              <w:rPr>
                <w:rFonts w:ascii="Times New Roman" w:hAnsi="Times New Roman" w:cs="Times New Roman"/>
                <w:iCs/>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0A1370">
              <w:rPr>
                <w:rFonts w:ascii="Times New Roman" w:hAnsi="Times New Roman" w:cs="Times New Roman"/>
                <w:iCs/>
                <w:sz w:val="20"/>
                <w:szCs w:val="20"/>
              </w:rPr>
              <w:t xml:space="preserve"> is the FD basis selection offset for CSI-RS resource </w:t>
            </w:r>
            <w:r w:rsidRPr="000A1370">
              <w:rPr>
                <w:rFonts w:ascii="Times New Roman" w:hAnsi="Times New Roman" w:cs="Times New Roman"/>
                <w:i/>
                <w:iCs/>
                <w:sz w:val="20"/>
                <w:szCs w:val="20"/>
              </w:rPr>
              <w:t>n</w:t>
            </w:r>
            <w:r w:rsidRPr="000A1370">
              <w:rPr>
                <w:rFonts w:ascii="Times New Roman" w:hAnsi="Times New Roman" w:cs="Times New Roman"/>
                <w:iCs/>
                <w:sz w:val="20"/>
                <w:szCs w:val="20"/>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0A1370">
              <w:rPr>
                <w:rFonts w:ascii="Times New Roman" w:hAnsi="Times New Roman" w:cs="Times New Roman"/>
                <w:iCs/>
                <w:sz w:val="20"/>
                <w:szCs w:val="20"/>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Pr="000A1370">
              <w:rPr>
                <w:rFonts w:ascii="Times New Roman" w:hAnsi="Times New Roman" w:cs="Times New Roman"/>
                <w:sz w:val="20"/>
                <w:szCs w:val="20"/>
              </w:rPr>
              <w:t xml:space="preserve">, and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oMath>
            <w:r w:rsidRPr="000A1370">
              <w:rPr>
                <w:rFonts w:ascii="Times New Roman" w:hAnsi="Times New Roman" w:cs="Times New Roman"/>
                <w:iCs/>
                <w:sz w:val="20"/>
                <w:szCs w:val="20"/>
              </w:rPr>
              <w:t xml:space="preserve"> </w:t>
            </w:r>
            <w:r w:rsidRPr="000A1370">
              <w:rPr>
                <w:rFonts w:ascii="Times New Roman" w:hAnsi="Times New Roman" w:cs="Times New Roman"/>
                <w:sz w:val="20"/>
                <w:szCs w:val="20"/>
              </w:rPr>
              <w:t xml:space="preserve">is </w:t>
            </w:r>
            <w:r w:rsidRPr="000A1370">
              <w:rPr>
                <w:rFonts w:ascii="Times New Roman" w:eastAsia="DengXian" w:hAnsi="Times New Roman" w:cs="Times New Roman" w:hint="eastAsia"/>
                <w:sz w:val="20"/>
                <w:szCs w:val="20"/>
                <w:lang w:eastAsia="zh-CN"/>
              </w:rPr>
              <w:t>independently</w:t>
            </w:r>
            <w:r w:rsidRPr="000A1370">
              <w:rPr>
                <w:rFonts w:ascii="Times New Roman" w:hAnsi="Times New Roman" w:cs="Times New Roman"/>
                <w:sz w:val="20"/>
                <w:szCs w:val="20"/>
              </w:rPr>
              <w:t xml:space="preserve"> selected across N CSI-RS resources</w:t>
            </w:r>
            <w:r w:rsidRPr="000A1370">
              <w:rPr>
                <w:rFonts w:ascii="Times New Roman" w:eastAsia="DengXian" w:hAnsi="Times New Roman" w:cs="Times New Roman" w:hint="eastAsia"/>
                <w:sz w:val="20"/>
                <w:szCs w:val="20"/>
                <w:lang w:eastAsia="zh-CN"/>
              </w:rPr>
              <w:t>.</w:t>
            </w:r>
          </w:p>
          <w:p w14:paraId="093B8771" w14:textId="77777777" w:rsidR="000A1370" w:rsidRDefault="000A1370" w:rsidP="000A1370">
            <w:pPr>
              <w:snapToGrid w:val="0"/>
              <w:spacing w:after="120" w:line="240" w:lineRule="auto"/>
              <w:rPr>
                <w:rFonts w:ascii="Times New Roman" w:eastAsia="DengXian" w:hAnsi="Times New Roman" w:cs="Times New Roman"/>
                <w:sz w:val="20"/>
                <w:szCs w:val="20"/>
                <w:lang w:eastAsia="zh-CN"/>
              </w:rPr>
            </w:pPr>
            <w:r w:rsidRPr="000A1370">
              <w:rPr>
                <w:rFonts w:ascii="Times New Roman" w:eastAsia="DengXian" w:hAnsi="Times New Roman" w:cs="Times New Roman" w:hint="eastAsia"/>
                <w:sz w:val="20"/>
                <w:szCs w:val="20"/>
                <w:lang w:eastAsia="zh-CN"/>
              </w:rPr>
              <w:t xml:space="preserve">The </w:t>
            </w:r>
            <w:r w:rsidRPr="000A1370">
              <w:rPr>
                <w:rFonts w:ascii="Times New Roman" w:eastAsia="DengXian" w:hAnsi="Times New Roman" w:cs="Times New Roman"/>
                <w:sz w:val="20"/>
                <w:szCs w:val="20"/>
                <w:lang w:eastAsia="zh-CN"/>
              </w:rPr>
              <w:t>overhea</w:t>
            </w:r>
            <w:r w:rsidRPr="000A1370">
              <w:rPr>
                <w:rFonts w:ascii="Times New Roman" w:eastAsia="DengXian" w:hAnsi="Times New Roman" w:cs="Times New Roman" w:hint="eastAsia"/>
                <w:sz w:val="20"/>
                <w:szCs w:val="20"/>
                <w:lang w:eastAsia="zh-CN"/>
              </w:rPr>
              <w:t>d could be reduced as the FD basis for each TRP are now selected in a smaller set of FD basis.</w:t>
            </w:r>
          </w:p>
          <w:p w14:paraId="0A046C64" w14:textId="36369B75" w:rsidR="0017642D" w:rsidRPr="000A1370" w:rsidRDefault="0017642D" w:rsidP="0017642D">
            <w:pPr>
              <w:snapToGrid w:val="0"/>
              <w:spacing w:after="120" w:line="240" w:lineRule="auto"/>
              <w:rPr>
                <w:rFonts w:ascii="Times New Roman" w:hAnsi="Times New Roman" w:cs="Times New Roman"/>
                <w:bCs/>
                <w:sz w:val="20"/>
                <w:szCs w:val="20"/>
              </w:rPr>
            </w:pPr>
            <w:r w:rsidRPr="0017642D">
              <w:rPr>
                <w:rFonts w:ascii="Times New Roman" w:hAnsi="Times New Roman" w:cs="Times New Roman"/>
                <w:bCs/>
                <w:sz w:val="18"/>
                <w:szCs w:val="20"/>
              </w:rPr>
              <w:t>[Mod: This alternative is not necessary since it will result in the same UPT as Alt2 but more overhead. Please check my comments for Huawei above. Re Alt1, it is indeed the purpose to introduce restriction to per-TRP FD basis selection by only using FD basis offset]</w:t>
            </w:r>
          </w:p>
        </w:tc>
      </w:tr>
      <w:tr w:rsidR="000C0C06" w14:paraId="509855A6"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767BE" w14:textId="4CCE8A97" w:rsidR="000C0C06" w:rsidRPr="000A1370" w:rsidRDefault="000C0C06" w:rsidP="00E62448">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 V34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3D252" w14:textId="5A091901" w:rsidR="000C0C06" w:rsidRPr="000C0C06" w:rsidRDefault="000C0C06" w:rsidP="000C0C06">
            <w:pPr>
              <w:snapToGrid w:val="0"/>
              <w:spacing w:after="0" w:line="240" w:lineRule="auto"/>
              <w:rPr>
                <w:rFonts w:ascii="Times New Roman" w:eastAsia="DengXian" w:hAnsi="Times New Roman" w:cs="Times New Roman"/>
                <w:b/>
                <w:color w:val="3333FF"/>
                <w:sz w:val="20"/>
                <w:szCs w:val="20"/>
                <w:lang w:eastAsia="zh-CN"/>
              </w:rPr>
            </w:pPr>
            <w:r w:rsidRPr="000C0C06">
              <w:rPr>
                <w:rFonts w:ascii="Times New Roman" w:eastAsia="DengXian" w:hAnsi="Times New Roman" w:cs="Times New Roman"/>
                <w:b/>
                <w:color w:val="3333FF"/>
                <w:sz w:val="20"/>
                <w:szCs w:val="20"/>
                <w:lang w:eastAsia="zh-CN"/>
              </w:rPr>
              <w:t>Added a clarifying note on proposal 1.D.2 to avoid missing implication on previous agreements</w:t>
            </w:r>
          </w:p>
        </w:tc>
      </w:tr>
      <w:tr w:rsidR="0006002F" w14:paraId="427603F9"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06F7F" w14:textId="3260A989" w:rsidR="0006002F" w:rsidRDefault="0006002F" w:rsidP="00E62448">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E3223" w14:textId="2CB601C0" w:rsidR="0006002F" w:rsidRPr="0006002F" w:rsidRDefault="0006002F" w:rsidP="000C0C06">
            <w:pPr>
              <w:snapToGrid w:val="0"/>
              <w:spacing w:after="0" w:line="240" w:lineRule="auto"/>
              <w:rPr>
                <w:rFonts w:ascii="Times New Roman" w:eastAsia="DengXian" w:hAnsi="Times New Roman" w:cs="Times New Roman"/>
                <w:sz w:val="20"/>
                <w:szCs w:val="20"/>
                <w:lang w:eastAsia="zh-CN"/>
              </w:rPr>
            </w:pPr>
            <w:r w:rsidRPr="0006002F">
              <w:rPr>
                <w:rFonts w:ascii="Times New Roman" w:eastAsia="DengXian" w:hAnsi="Times New Roman" w:cs="Times New Roman"/>
                <w:sz w:val="20"/>
                <w:szCs w:val="20"/>
                <w:lang w:eastAsia="zh-CN"/>
              </w:rPr>
              <w:t>Regarding modification proposed by ZTE for proposal 1.C.3, i.e.:</w:t>
            </w:r>
          </w:p>
          <w:p w14:paraId="1442F365" w14:textId="77777777" w:rsidR="0006002F" w:rsidRPr="0006002F" w:rsidRDefault="0006002F" w:rsidP="000C0C06">
            <w:pPr>
              <w:snapToGrid w:val="0"/>
              <w:spacing w:after="0" w:line="240" w:lineRule="auto"/>
              <w:rPr>
                <w:rFonts w:ascii="Times New Roman" w:eastAsia="DengXian" w:hAnsi="Times New Roman" w:cs="Times New Roman"/>
                <w:sz w:val="20"/>
                <w:szCs w:val="20"/>
                <w:lang w:eastAsia="zh-CN"/>
              </w:rPr>
            </w:pPr>
          </w:p>
          <w:p w14:paraId="26D2EB71" w14:textId="77777777" w:rsidR="0006002F" w:rsidRPr="0006002F" w:rsidRDefault="0006002F" w:rsidP="0006002F">
            <w:pPr>
              <w:snapToGrid w:val="0"/>
              <w:rPr>
                <w:rFonts w:ascii="Times New Roman" w:eastAsia="DengXian" w:hAnsi="Times New Roman" w:cs="Times New Roman"/>
                <w:sz w:val="20"/>
                <w:szCs w:val="20"/>
                <w:lang w:eastAsia="zh-CN"/>
              </w:rPr>
            </w:pPr>
            <w:r w:rsidRPr="0006002F">
              <w:rPr>
                <w:rFonts w:ascii="Times New Roman" w:eastAsia="DengXian" w:hAnsi="Times New Roman" w:cs="Times New Roman"/>
                <w:sz w:val="20"/>
                <w:szCs w:val="20"/>
                <w:lang w:eastAsia="zh-CN"/>
              </w:rPr>
              <w:t>Offline proposal 1.C.3: On the Type-II codebook refinement for CJT mTRP, regarding the codebook parameter pv, in addition to the supported value(s) from the legacy specification for Rel-16 regular eType-II codebook, introduce</w:t>
            </w:r>
          </w:p>
          <w:p w14:paraId="049F0CD8" w14:textId="77777777" w:rsidR="0006002F" w:rsidRPr="0006002F" w:rsidRDefault="0006002F" w:rsidP="00EB6C6F">
            <w:pPr>
              <w:pStyle w:val="ListParagraph"/>
              <w:numPr>
                <w:ilvl w:val="0"/>
                <w:numId w:val="36"/>
              </w:numPr>
              <w:snapToGrid w:val="0"/>
              <w:rPr>
                <w:rFonts w:ascii="Times New Roman" w:eastAsia="DengXian" w:hAnsi="Times New Roman" w:cs="Times New Roman"/>
                <w:sz w:val="20"/>
                <w:szCs w:val="20"/>
                <w:lang w:eastAsia="zh-CN"/>
              </w:rPr>
            </w:pPr>
            <w:r w:rsidRPr="0006002F">
              <w:rPr>
                <w:rFonts w:ascii="Times New Roman" w:eastAsia="DengXian" w:hAnsi="Times New Roman" w:cs="Times New Roman"/>
                <w:sz w:val="20"/>
                <w:szCs w:val="20"/>
                <w:lang w:eastAsia="zh-CN"/>
              </w:rPr>
              <w:t>pv = 1/8 for v=1,2 (hence 1/16 for v=3,4)</w:t>
            </w:r>
          </w:p>
          <w:p w14:paraId="64BC762F" w14:textId="77777777" w:rsidR="0006002F" w:rsidRPr="002409D8" w:rsidRDefault="0006002F" w:rsidP="00EB6C6F">
            <w:pPr>
              <w:pStyle w:val="ListParagraph"/>
              <w:numPr>
                <w:ilvl w:val="0"/>
                <w:numId w:val="36"/>
              </w:numPr>
              <w:snapToGrid w:val="0"/>
              <w:rPr>
                <w:rFonts w:ascii="Times New Roman" w:eastAsia="DengXian" w:hAnsi="Times New Roman" w:cs="Times New Roman"/>
                <w:sz w:val="20"/>
                <w:szCs w:val="20"/>
                <w:highlight w:val="yellow"/>
                <w:lang w:eastAsia="zh-CN"/>
              </w:rPr>
            </w:pPr>
            <w:r w:rsidRPr="002409D8">
              <w:rPr>
                <w:rFonts w:ascii="Times New Roman" w:eastAsia="DengXian" w:hAnsi="Times New Roman" w:cs="Times New Roman"/>
                <w:sz w:val="20"/>
                <w:szCs w:val="20"/>
                <w:highlight w:val="yellow"/>
                <w:lang w:eastAsia="zh-CN"/>
              </w:rPr>
              <w:t>[pv = 1/2 for v=1,2,3,4]</w:t>
            </w:r>
          </w:p>
          <w:p w14:paraId="39F16086" w14:textId="2D4FE3D6" w:rsidR="0006002F" w:rsidRPr="0006002F" w:rsidRDefault="0006002F" w:rsidP="000C0C06">
            <w:pPr>
              <w:snapToGrid w:val="0"/>
              <w:spacing w:after="0" w:line="240" w:lineRule="auto"/>
              <w:rPr>
                <w:rFonts w:ascii="Times New Roman" w:eastAsia="DengXian" w:hAnsi="Times New Roman" w:cs="Times New Roman"/>
                <w:sz w:val="20"/>
                <w:szCs w:val="20"/>
                <w:lang w:eastAsia="zh-CN"/>
              </w:rPr>
            </w:pPr>
          </w:p>
          <w:p w14:paraId="20B9ADC9" w14:textId="44D8F150" w:rsidR="0037473A" w:rsidRPr="0037473A" w:rsidRDefault="0037473A" w:rsidP="0037473A">
            <w:pPr>
              <w:snapToGrid w:val="0"/>
              <w:rPr>
                <w:rFonts w:ascii="Times New Roman" w:eastAsia="DengXian" w:hAnsi="Times New Roman" w:cs="Times New Roman"/>
                <w:sz w:val="20"/>
                <w:szCs w:val="20"/>
                <w:lang w:eastAsia="zh-CN"/>
              </w:rPr>
            </w:pPr>
            <w:r w:rsidRPr="0037473A">
              <w:rPr>
                <w:rFonts w:ascii="Times New Roman" w:eastAsia="DengXian" w:hAnsi="Times New Roman" w:cs="Times New Roman"/>
                <w:sz w:val="20"/>
                <w:szCs w:val="20"/>
                <w:lang w:eastAsia="zh-CN"/>
              </w:rPr>
              <w:t>We don’t support the newly added option pv = 1/2 for v=1,2,3,4</w:t>
            </w:r>
            <w:r>
              <w:rPr>
                <w:rFonts w:ascii="Times New Roman" w:eastAsia="DengXian" w:hAnsi="Times New Roman" w:cs="Times New Roman"/>
                <w:sz w:val="20"/>
                <w:szCs w:val="20"/>
                <w:lang w:eastAsia="zh-CN"/>
              </w:rPr>
              <w:t xml:space="preserve">. </w:t>
            </w:r>
            <w:r w:rsidRPr="0037473A">
              <w:rPr>
                <w:rFonts w:ascii="Times New Roman" w:eastAsia="DengXian" w:hAnsi="Times New Roman" w:cs="Times New Roman"/>
                <w:sz w:val="20"/>
                <w:szCs w:val="20"/>
                <w:lang w:eastAsia="zh-CN"/>
              </w:rPr>
              <w:t>We fail to see the benefit this option introduces specially given it will be creating extra CSI overhead and UE complexity</w:t>
            </w:r>
            <w:r>
              <w:rPr>
                <w:rFonts w:ascii="Times New Roman" w:eastAsia="DengXian" w:hAnsi="Times New Roman" w:cs="Times New Roman"/>
                <w:sz w:val="20"/>
                <w:szCs w:val="20"/>
                <w:lang w:eastAsia="zh-CN"/>
              </w:rPr>
              <w:t xml:space="preserve"> for </w:t>
            </w:r>
            <w:r w:rsidRPr="0037473A">
              <w:rPr>
                <w:rFonts w:ascii="Times New Roman" w:eastAsia="DengXian" w:hAnsi="Times New Roman" w:cs="Times New Roman"/>
                <w:sz w:val="20"/>
                <w:szCs w:val="20"/>
                <w:lang w:eastAsia="zh-CN"/>
              </w:rPr>
              <w:t xml:space="preserve">v&gt;2 </w:t>
            </w:r>
            <w:r>
              <w:rPr>
                <w:rFonts w:ascii="Times New Roman" w:eastAsia="DengXian" w:hAnsi="Times New Roman" w:cs="Times New Roman"/>
                <w:sz w:val="20"/>
                <w:szCs w:val="20"/>
                <w:lang w:eastAsia="zh-CN"/>
              </w:rPr>
              <w:t xml:space="preserve"> </w:t>
            </w:r>
            <w:r w:rsidRPr="0037473A">
              <w:rPr>
                <w:rFonts w:ascii="Times New Roman" w:eastAsia="DengXian" w:hAnsi="Times New Roman" w:cs="Times New Roman"/>
                <w:sz w:val="20"/>
                <w:szCs w:val="20"/>
                <w:lang w:eastAsia="zh-CN"/>
              </w:rPr>
              <w:t xml:space="preserve">. So as such we prefer to support the legacy option, i.e., </w:t>
            </w:r>
            <w:r w:rsidRPr="0095662B">
              <w:rPr>
                <w:rFonts w:ascii="Times New Roman" w:eastAsia="DengXian" w:hAnsi="Times New Roman" w:cs="Times New Roman"/>
                <w:sz w:val="20"/>
                <w:szCs w:val="20"/>
                <w:lang w:eastAsia="zh-CN"/>
              </w:rPr>
              <w:t>pv = 1/8 for v=1,2 (hence 1/16 for v=3,4)</w:t>
            </w:r>
          </w:p>
          <w:p w14:paraId="0E4CC606" w14:textId="299D847B" w:rsidR="0037473A" w:rsidRPr="0037473A" w:rsidRDefault="00913488" w:rsidP="0037473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[Mod: Noted. Let’s see what other companies think]</w:t>
            </w:r>
          </w:p>
          <w:p w14:paraId="0A88B24C" w14:textId="77777777" w:rsidR="0006002F" w:rsidRDefault="0037473A" w:rsidP="0037473A">
            <w:pPr>
              <w:snapToGrid w:val="0"/>
              <w:rPr>
                <w:rFonts w:ascii="Times New Roman" w:eastAsia="DengXian" w:hAnsi="Times New Roman" w:cs="Times New Roman"/>
                <w:sz w:val="20"/>
                <w:szCs w:val="20"/>
                <w:lang w:eastAsia="zh-CN"/>
              </w:rPr>
            </w:pPr>
            <w:r w:rsidRPr="0037473A">
              <w:rPr>
                <w:rFonts w:ascii="Times New Roman" w:eastAsia="DengXian" w:hAnsi="Times New Roman" w:cs="Times New Roman"/>
                <w:sz w:val="20"/>
                <w:szCs w:val="20"/>
                <w:lang w:eastAsia="zh-CN"/>
              </w:rPr>
              <w:t>@ZTE. @FL thank you for checking our input. We don’t have any issue supporting pv = 1/8 for v=1,2 (hence 1/16 for v=3,4), in principal. Our comment did not imply we would like to increase pv for v&gt;2 compared to legacy, but rather include more options for beta to trade off the FD compression due to small pv</w:t>
            </w:r>
          </w:p>
          <w:p w14:paraId="1CD214D5" w14:textId="20E12D1C" w:rsidR="00913488" w:rsidRPr="0006002F" w:rsidRDefault="00913488" w:rsidP="0037473A">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 Thanks for the clarification]</w:t>
            </w:r>
          </w:p>
        </w:tc>
      </w:tr>
      <w:tr w:rsidR="00CA1B92" w14:paraId="5FE9FB18"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08A04" w14:textId="2A5BE885" w:rsidR="00CA1B92" w:rsidRDefault="00CA1B92" w:rsidP="00E62448">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A9E23" w14:textId="3FBC549A" w:rsidR="00CA1B92" w:rsidRDefault="00CA1B92" w:rsidP="000C0C0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w:t>
            </w:r>
            <w:r w:rsidR="00491F80">
              <w:rPr>
                <w:rFonts w:ascii="Times New Roman" w:eastAsia="DengXian" w:hAnsi="Times New Roman" w:cs="Times New Roman"/>
                <w:sz w:val="20"/>
                <w:szCs w:val="20"/>
                <w:lang w:eastAsia="zh-CN"/>
              </w:rPr>
              <w:t>the comment below</w:t>
            </w:r>
            <w:r>
              <w:rPr>
                <w:rFonts w:ascii="Times New Roman" w:eastAsia="DengXian" w:hAnsi="Times New Roman" w:cs="Times New Roman"/>
                <w:sz w:val="20"/>
                <w:szCs w:val="20"/>
                <w:lang w:eastAsia="zh-CN"/>
              </w:rPr>
              <w:t xml:space="preserve">, </w:t>
            </w:r>
            <w:r w:rsidR="00880F7E">
              <w:rPr>
                <w:rFonts w:ascii="Times New Roman" w:eastAsia="DengXian" w:hAnsi="Times New Roman" w:cs="Times New Roman"/>
                <w:sz w:val="20"/>
                <w:szCs w:val="20"/>
                <w:lang w:eastAsia="zh-CN"/>
              </w:rPr>
              <w:t xml:space="preserve">with interpretation 1, </w:t>
            </w:r>
            <w:r w:rsidR="00491F80">
              <w:rPr>
                <w:rFonts w:ascii="Times New Roman" w:eastAsia="DengXian" w:hAnsi="Times New Roman" w:cs="Times New Roman"/>
                <w:sz w:val="20"/>
                <w:szCs w:val="20"/>
                <w:lang w:eastAsia="zh-CN"/>
              </w:rPr>
              <w:t>because</w:t>
            </w:r>
            <w:r w:rsidR="00880F7E">
              <w:rPr>
                <w:rFonts w:ascii="Times New Roman" w:eastAsia="DengXian" w:hAnsi="Times New Roman" w:cs="Times New Roman"/>
                <w:sz w:val="20"/>
                <w:szCs w:val="20"/>
                <w:lang w:eastAsia="zh-CN"/>
              </w:rPr>
              <w:t xml:space="preserve"> UE </w:t>
            </w:r>
            <w:r w:rsidR="009B2029">
              <w:rPr>
                <w:rFonts w:ascii="Times New Roman" w:eastAsia="DengXian" w:hAnsi="Times New Roman" w:cs="Times New Roman"/>
                <w:sz w:val="20"/>
                <w:szCs w:val="20"/>
                <w:lang w:eastAsia="zh-CN"/>
              </w:rPr>
              <w:t xml:space="preserve">will re-index the strongest Wf basis to </w:t>
            </w:r>
            <w:r w:rsidR="004D47C9">
              <w:rPr>
                <w:rFonts w:ascii="Times New Roman" w:eastAsia="DengXian" w:hAnsi="Times New Roman" w:cs="Times New Roman"/>
                <w:sz w:val="20"/>
                <w:szCs w:val="20"/>
                <w:lang w:eastAsia="zh-CN"/>
              </w:rPr>
              <w:t>index 0</w:t>
            </w:r>
            <w:r w:rsidR="00491F80">
              <w:rPr>
                <w:rFonts w:ascii="Times New Roman" w:eastAsia="DengXian" w:hAnsi="Times New Roman" w:cs="Times New Roman"/>
                <w:sz w:val="20"/>
                <w:szCs w:val="20"/>
                <w:lang w:eastAsia="zh-CN"/>
              </w:rPr>
              <w:t>, therefore, the Wf basis selected for different TRPs are not aligned with the FD basis offset not known to gNB, as a result, there’s signal mismatching between TRPs. Therefore, the FD basis offset indication is still needed.</w:t>
            </w:r>
          </w:p>
          <w:p w14:paraId="174DCFA1" w14:textId="1F230D43" w:rsidR="00CA1B92" w:rsidRDefault="00CA1B92" w:rsidP="00CA1B92">
            <w:pPr>
              <w:snapToGrid w:val="0"/>
              <w:spacing w:after="0" w:line="240" w:lineRule="auto"/>
              <w:ind w:left="720"/>
              <w:rPr>
                <w:rFonts w:ascii="Times New Roman" w:eastAsia="DengXian" w:hAnsi="Times New Roman" w:cs="Times New Roman"/>
                <w:sz w:val="20"/>
                <w:szCs w:val="20"/>
                <w:lang w:eastAsia="zh-CN"/>
              </w:rPr>
            </w:pPr>
            <w:r>
              <w:rPr>
                <w:rFonts w:ascii="Times New Roman" w:hAnsi="Times New Roman" w:cs="Times New Roman"/>
                <w:sz w:val="18"/>
                <w:szCs w:val="18"/>
              </w:rPr>
              <w:t xml:space="preserve">In “interpretation 1” </w:t>
            </w:r>
            <w:r w:rsidRPr="00491F80">
              <w:rPr>
                <w:rFonts w:ascii="Times New Roman" w:hAnsi="Times New Roman" w:cs="Times New Roman"/>
                <w:sz w:val="18"/>
                <w:szCs w:val="18"/>
                <w:highlight w:val="yellow"/>
              </w:rPr>
              <w:t>there is no point of adding FD basis offset</w:t>
            </w:r>
            <w:r>
              <w:rPr>
                <w:rFonts w:ascii="Times New Roman" w:hAnsi="Times New Roman" w:cs="Times New Roman"/>
                <w:sz w:val="18"/>
                <w:szCs w:val="18"/>
              </w:rPr>
              <w:t xml:space="preserve"> at all since W_f,n can already be selected independently across TRPs. Adding FD basis offset simply increases overhead without any UPT gain.</w:t>
            </w:r>
          </w:p>
          <w:p w14:paraId="3DF1BCD9" w14:textId="77777777" w:rsidR="00CA1B92" w:rsidRDefault="00CA1B92" w:rsidP="000C0C06">
            <w:pPr>
              <w:snapToGrid w:val="0"/>
              <w:spacing w:after="0" w:line="240" w:lineRule="auto"/>
              <w:rPr>
                <w:rFonts w:ascii="Times New Roman" w:eastAsia="DengXian" w:hAnsi="Times New Roman" w:cs="Times New Roman"/>
                <w:sz w:val="20"/>
                <w:szCs w:val="20"/>
                <w:lang w:eastAsia="zh-CN"/>
              </w:rPr>
            </w:pPr>
          </w:p>
          <w:p w14:paraId="3E72660D" w14:textId="493D1C08" w:rsidR="0099558D" w:rsidRDefault="00345452" w:rsidP="0099558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Thanks FL for update of proposal 1.D.2, </w:t>
            </w:r>
            <w:r w:rsidR="0099558D">
              <w:rPr>
                <w:rFonts w:ascii="Times New Roman" w:eastAsia="DengXian" w:hAnsi="Times New Roman" w:cs="Times New Roman"/>
                <w:sz w:val="20"/>
                <w:szCs w:val="20"/>
                <w:lang w:eastAsia="zh-CN"/>
              </w:rPr>
              <w:t>from our understanding, the current Alt 2 is just the mode-1 in previous agreement. And whether to support FD basis offset is a further enhancement. So we propose to update the proposal as below:</w:t>
            </w:r>
          </w:p>
          <w:p w14:paraId="4D182CF5" w14:textId="77777777" w:rsidR="00771FA7" w:rsidRDefault="00771FA7" w:rsidP="00771FA7">
            <w:pPr>
              <w:snapToGrid w:val="0"/>
              <w:spacing w:after="0"/>
              <w:ind w:left="360"/>
              <w:rPr>
                <w:rFonts w:ascii="Times New Roman" w:hAnsi="Times New Roman" w:cs="Times New Roman"/>
                <w:sz w:val="20"/>
                <w:szCs w:val="20"/>
              </w:rPr>
            </w:pPr>
            <w:r w:rsidRPr="00AB6DE5">
              <w:rPr>
                <w:rFonts w:ascii="Times New Roman" w:hAnsi="Times New Roman" w:cs="Times New Roman"/>
                <w:b/>
                <w:sz w:val="20"/>
                <w:szCs w:val="20"/>
                <w:u w:val="single"/>
                <w:lang w:val="en-GB"/>
              </w:rPr>
              <w:t>Offline proposal 1.D.2</w:t>
            </w:r>
            <w:r>
              <w:rPr>
                <w:rFonts w:ascii="Times New Roman" w:hAnsi="Times New Roman" w:cs="Times New Roman"/>
                <w:sz w:val="20"/>
                <w:szCs w:val="20"/>
                <w:lang w:val="en-GB"/>
              </w:rPr>
              <w:t xml:space="preserve">: </w:t>
            </w:r>
            <w:r w:rsidRPr="00823B51">
              <w:rPr>
                <w:rFonts w:ascii="Times New Roman" w:hAnsi="Times New Roman" w:cs="Times New Roman"/>
                <w:sz w:val="20"/>
                <w:szCs w:val="20"/>
                <w:lang w:val="en-GB"/>
              </w:rPr>
              <w:t xml:space="preserve">On the Type-II codebook refinement for CJT </w:t>
            </w:r>
            <w:r w:rsidRPr="00AB6DE5">
              <w:rPr>
                <w:rFonts w:ascii="Times New Roman" w:hAnsi="Times New Roman" w:cs="Times New Roman"/>
                <w:sz w:val="20"/>
                <w:szCs w:val="20"/>
                <w:lang w:val="en-GB"/>
              </w:rPr>
              <w:t>mTRP,</w:t>
            </w:r>
            <w:r w:rsidRPr="00AB6DE5">
              <w:rPr>
                <w:rFonts w:ascii="Times New Roman" w:hAnsi="Times New Roman" w:cs="Times New Roman"/>
                <w:sz w:val="20"/>
                <w:szCs w:val="20"/>
              </w:rPr>
              <w:t xml:space="preserve"> </w:t>
            </w:r>
            <w:r w:rsidRPr="00B85C23">
              <w:rPr>
                <w:rFonts w:ascii="Times New Roman" w:hAnsi="Times New Roman" w:cs="Times New Roman"/>
                <w:i/>
                <w:sz w:val="20"/>
                <w:szCs w:val="20"/>
              </w:rPr>
              <w:t>for mode-1</w:t>
            </w:r>
            <w:r w:rsidRPr="00AB6DE5">
              <w:rPr>
                <w:rFonts w:ascii="Times New Roman" w:hAnsi="Times New Roman" w:cs="Times New Roman"/>
                <w:sz w:val="20"/>
                <w:szCs w:val="20"/>
              </w:rPr>
              <w:t xml:space="preserve">, </w:t>
            </w:r>
            <w:r w:rsidRPr="00771FA7">
              <w:rPr>
                <w:rFonts w:ascii="Times New Roman" w:hAnsi="Times New Roman" w:cs="Times New Roman"/>
                <w:strike/>
                <w:color w:val="70AD47" w:themeColor="accent6"/>
                <w:sz w:val="20"/>
                <w:szCs w:val="20"/>
              </w:rPr>
              <w:t xml:space="preserve">study and down select (no later than RAN1#112) </w:t>
            </w:r>
            <w:r w:rsidRPr="00771FA7">
              <w:rPr>
                <w:rFonts w:ascii="Times New Roman" w:hAnsi="Times New Roman" w:cs="Times New Roman"/>
                <w:strike/>
                <w:color w:val="70AD47" w:themeColor="accent6"/>
                <w:sz w:val="20"/>
                <w:szCs w:val="20"/>
                <w:u w:val="single"/>
              </w:rPr>
              <w:t>only one</w:t>
            </w:r>
            <w:r w:rsidRPr="00771FA7">
              <w:rPr>
                <w:rFonts w:ascii="Times New Roman" w:hAnsi="Times New Roman" w:cs="Times New Roman"/>
                <w:strike/>
                <w:color w:val="70AD47" w:themeColor="accent6"/>
                <w:sz w:val="20"/>
                <w:szCs w:val="20"/>
              </w:rPr>
              <w:t xml:space="preserve"> from the following schemes</w:t>
            </w:r>
            <w:r>
              <w:rPr>
                <w:rFonts w:ascii="Times New Roman" w:hAnsi="Times New Roman" w:cs="Times New Roman"/>
                <w:sz w:val="20"/>
                <w:szCs w:val="20"/>
              </w:rPr>
              <w:t xml:space="preserve">: </w:t>
            </w:r>
          </w:p>
          <w:p w14:paraId="4FE02C02" w14:textId="02CED7A1" w:rsidR="0099558D" w:rsidRDefault="00771FA7" w:rsidP="00EB6C6F">
            <w:pPr>
              <w:pStyle w:val="ListParagraph"/>
              <w:numPr>
                <w:ilvl w:val="0"/>
                <w:numId w:val="44"/>
              </w:numPr>
              <w:snapToGrid w:val="0"/>
              <w:ind w:left="1080"/>
              <w:rPr>
                <w:rFonts w:ascii="Times New Roman" w:hAnsi="Times New Roman" w:cs="Times New Roman"/>
                <w:sz w:val="20"/>
                <w:szCs w:val="20"/>
              </w:rPr>
            </w:pPr>
            <w:r w:rsidRPr="00771FA7">
              <w:rPr>
                <w:rFonts w:ascii="Times New Roman" w:hAnsi="Times New Roman" w:cs="Times New Roman"/>
                <w:strike/>
                <w:color w:val="70AD47" w:themeColor="accent6"/>
                <w:sz w:val="20"/>
                <w:szCs w:val="20"/>
              </w:rPr>
              <w:t>Alt1.</w:t>
            </w:r>
            <w:r w:rsidRPr="00771FA7">
              <w:rPr>
                <w:rFonts w:ascii="Times New Roman" w:hAnsi="Times New Roman" w:cs="Times New Roman"/>
                <w:color w:val="70AD47" w:themeColor="accent6"/>
                <w:sz w:val="20"/>
                <w:szCs w:val="20"/>
              </w:rPr>
              <w:t xml:space="preserve"> </w:t>
            </w:r>
            <w:r w:rsidRPr="00771FA7">
              <w:rPr>
                <w:rFonts w:ascii="Times New Roman" w:hAnsi="Times New Roman" w:cs="Times New Roman"/>
                <w:sz w:val="20"/>
                <w:szCs w:val="20"/>
              </w:rPr>
              <w:t>The use of per-CSI-RS-resource FD basis selection offset (relative to a reference CSI-RS resource) for independent FD basis selection across N CSI-RS resources.</w:t>
            </w:r>
          </w:p>
          <w:p w14:paraId="5C56DF49" w14:textId="118E472D" w:rsidR="007B6CC0" w:rsidRPr="007B6CC0" w:rsidRDefault="007B6CC0" w:rsidP="00EB6C6F">
            <w:pPr>
              <w:pStyle w:val="ListParagraph"/>
              <w:numPr>
                <w:ilvl w:val="1"/>
                <w:numId w:val="44"/>
              </w:numPr>
              <w:snapToGrid w:val="0"/>
              <w:rPr>
                <w:rFonts w:ascii="Times New Roman" w:hAnsi="Times New Roman" w:cs="Times New Roman"/>
                <w:sz w:val="20"/>
                <w:szCs w:val="20"/>
              </w:rPr>
            </w:pPr>
            <w:r w:rsidRPr="007B6CC0">
              <w:rPr>
                <w:rFonts w:ascii="Times New Roman" w:hAnsi="Times New Roman" w:cs="Times New Roman"/>
                <w:sz w:val="20"/>
                <w:szCs w:val="20"/>
              </w:rPr>
              <w:t xml:space="preserve">Example formulation: W_(f,n)=e^(j 2π/N_3  φ_n ) </w:t>
            </w:r>
            <w:r w:rsidRPr="00563B7D">
              <w:rPr>
                <w:rFonts w:ascii="Times New Roman" w:hAnsi="Times New Roman" w:cs="Times New Roman"/>
                <w:color w:val="70AD47" w:themeColor="accent6"/>
                <w:sz w:val="20"/>
                <w:szCs w:val="20"/>
              </w:rPr>
              <w:t>W</w:t>
            </w:r>
            <w:r w:rsidR="00563B7D" w:rsidRPr="00563B7D">
              <w:rPr>
                <w:rFonts w:ascii="Times New Roman" w:hAnsi="Times New Roman" w:cs="Times New Roman"/>
                <w:color w:val="70AD47" w:themeColor="accent6"/>
                <w:sz w:val="20"/>
                <w:szCs w:val="20"/>
              </w:rPr>
              <w:t>’</w:t>
            </w:r>
            <w:r w:rsidRPr="00563B7D">
              <w:rPr>
                <w:rFonts w:ascii="Times New Roman" w:hAnsi="Times New Roman" w:cs="Times New Roman"/>
                <w:color w:val="70AD47" w:themeColor="accent6"/>
                <w:sz w:val="20"/>
                <w:szCs w:val="20"/>
              </w:rPr>
              <w:t>_</w:t>
            </w:r>
            <w:r w:rsidR="00563B7D" w:rsidRPr="00563B7D">
              <w:rPr>
                <w:rFonts w:ascii="Times New Roman" w:hAnsi="Times New Roman" w:cs="Times New Roman"/>
                <w:color w:val="70AD47" w:themeColor="accent6"/>
                <w:sz w:val="20"/>
                <w:szCs w:val="20"/>
              </w:rPr>
              <w:t>(</w:t>
            </w:r>
            <w:r w:rsidRPr="00563B7D">
              <w:rPr>
                <w:rFonts w:ascii="Times New Roman" w:hAnsi="Times New Roman" w:cs="Times New Roman"/>
                <w:color w:val="70AD47" w:themeColor="accent6"/>
                <w:sz w:val="20"/>
                <w:szCs w:val="20"/>
              </w:rPr>
              <w:t>f</w:t>
            </w:r>
            <w:r w:rsidR="00563B7D" w:rsidRPr="00563B7D">
              <w:rPr>
                <w:rFonts w:ascii="Times New Roman" w:hAnsi="Times New Roman" w:cs="Times New Roman"/>
                <w:color w:val="70AD47" w:themeColor="accent6"/>
                <w:sz w:val="20"/>
                <w:szCs w:val="20"/>
              </w:rPr>
              <w:t>,n)</w:t>
            </w:r>
            <w:r w:rsidRPr="00563B7D">
              <w:rPr>
                <w:rFonts w:ascii="Times New Roman" w:hAnsi="Times New Roman" w:cs="Times New Roman"/>
                <w:color w:val="70AD47" w:themeColor="accent6"/>
                <w:sz w:val="20"/>
                <w:szCs w:val="20"/>
              </w:rPr>
              <w:t xml:space="preserve"> </w:t>
            </w:r>
            <w:r w:rsidRPr="007B6CC0">
              <w:rPr>
                <w:rFonts w:ascii="Times New Roman" w:hAnsi="Times New Roman" w:cs="Times New Roman"/>
                <w:sz w:val="20"/>
                <w:szCs w:val="20"/>
              </w:rPr>
              <w:t>where φ_n is the FD basis selection offset for CSI-RS resource n relative to a reference CSI-RS resource n ̃ with φ_n ̃ =0</w:t>
            </w:r>
            <w:r w:rsidRPr="00563B7D">
              <w:rPr>
                <w:rFonts w:ascii="Times New Roman" w:hAnsi="Times New Roman" w:cs="Times New Roman"/>
                <w:strike/>
                <w:color w:val="70AD47" w:themeColor="accent6"/>
                <w:sz w:val="20"/>
                <w:szCs w:val="20"/>
              </w:rPr>
              <w:t>, and W_f is commonly selected across N CSI-RS resources from a gNB-configured set of FD basis candidates</w:t>
            </w:r>
          </w:p>
          <w:p w14:paraId="5432DACF" w14:textId="775E9451" w:rsidR="007B6CC0" w:rsidRPr="007B6CC0" w:rsidRDefault="007B6CC0" w:rsidP="00EB6C6F">
            <w:pPr>
              <w:pStyle w:val="ListParagraph"/>
              <w:numPr>
                <w:ilvl w:val="1"/>
                <w:numId w:val="44"/>
              </w:numPr>
              <w:snapToGrid w:val="0"/>
              <w:rPr>
                <w:rFonts w:ascii="Times New Roman" w:hAnsi="Times New Roman" w:cs="Times New Roman"/>
                <w:sz w:val="20"/>
                <w:szCs w:val="20"/>
              </w:rPr>
            </w:pPr>
            <w:r w:rsidRPr="007B6CC0">
              <w:rPr>
                <w:rFonts w:ascii="Times New Roman" w:hAnsi="Times New Roman" w:cs="Times New Roman" w:hint="eastAsia"/>
                <w:sz w:val="20"/>
                <w:szCs w:val="20"/>
              </w:rPr>
              <w:t>The legacy FD basis selection indication scheme (combinatorial-based for N3</w:t>
            </w:r>
            <w:r w:rsidRPr="007B6CC0">
              <w:rPr>
                <w:rFonts w:ascii="Times New Roman" w:hAnsi="Times New Roman" w:cs="Times New Roman" w:hint="eastAsia"/>
                <w:sz w:val="20"/>
                <w:szCs w:val="20"/>
              </w:rPr>
              <w:t>≤</w:t>
            </w:r>
            <w:r w:rsidRPr="007B6CC0">
              <w:rPr>
                <w:rFonts w:ascii="Times New Roman" w:hAnsi="Times New Roman" w:cs="Times New Roman" w:hint="eastAsia"/>
                <w:sz w:val="20"/>
                <w:szCs w:val="20"/>
              </w:rPr>
              <w:t>19, window-based for N3&gt;19) is applied on the commonly selected FD basis set.</w:t>
            </w:r>
          </w:p>
          <w:p w14:paraId="163B82F7" w14:textId="4E2BD736" w:rsidR="0099558D" w:rsidRDefault="00844A5E" w:rsidP="00771FA7">
            <w:pPr>
              <w:snapToGrid w:val="0"/>
              <w:spacing w:after="0" w:line="240" w:lineRule="auto"/>
              <w:rPr>
                <w:rFonts w:ascii="Times New Roman" w:hAnsi="Times New Roman" w:cs="Times New Roman"/>
                <w:sz w:val="20"/>
                <w:szCs w:val="20"/>
              </w:rPr>
            </w:pPr>
            <w:r w:rsidRPr="00750B92">
              <w:rPr>
                <w:rFonts w:ascii="Times New Roman" w:eastAsia="DengXian" w:hAnsi="Times New Roman" w:cs="Times New Roman"/>
                <w:sz w:val="20"/>
                <w:szCs w:val="20"/>
                <w:lang w:eastAsia="zh-CN"/>
              </w:rPr>
              <w:t>Note that the sentence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750B92">
              <w:rPr>
                <w:rFonts w:ascii="Times New Roman" w:hAnsi="Times New Roman" w:cs="Times New Roman"/>
                <w:iCs/>
                <w:sz w:val="20"/>
                <w:szCs w:val="20"/>
              </w:rPr>
              <w:t xml:space="preserve"> </w:t>
            </w:r>
            <w:r w:rsidRPr="00750B92">
              <w:rPr>
                <w:rFonts w:ascii="Times New Roman" w:hAnsi="Times New Roman" w:cs="Times New Roman"/>
                <w:sz w:val="20"/>
                <w:szCs w:val="20"/>
              </w:rPr>
              <w:t xml:space="preserve">is commonly selected across N CSI-RS resources” </w:t>
            </w:r>
            <w:r w:rsidR="00563B7D">
              <w:rPr>
                <w:rFonts w:ascii="Times New Roman" w:hAnsi="Times New Roman" w:cs="Times New Roman"/>
                <w:sz w:val="20"/>
                <w:szCs w:val="20"/>
              </w:rPr>
              <w:t>seems not following</w:t>
            </w:r>
            <w:r w:rsidRPr="00750B92">
              <w:rPr>
                <w:rFonts w:ascii="Times New Roman" w:hAnsi="Times New Roman" w:cs="Times New Roman"/>
                <w:sz w:val="20"/>
                <w:szCs w:val="20"/>
              </w:rPr>
              <w:t xml:space="preserve"> the previous agreement for Mode-1 that </w:t>
            </w:r>
            <w:r w:rsidR="00750B92" w:rsidRPr="00750B92">
              <w:rPr>
                <w:rFonts w:ascii="Times New Roman" w:hAnsi="Times New Roman" w:cs="Times New Roman"/>
                <w:sz w:val="20"/>
                <w:szCs w:val="20"/>
              </w:rPr>
              <w:t>“</w:t>
            </w:r>
            <w:r w:rsidR="00750B92" w:rsidRPr="00750B92">
              <w:rPr>
                <w:rFonts w:ascii="Times New Roman" w:hAnsi="Times New Roman"/>
                <w:sz w:val="20"/>
                <w:szCs w:val="20"/>
              </w:rPr>
              <w:t>Per-TRP/TRP-group SD/FD basis selection which allows independent FD basis selection across N TRPs / TRP groups.</w:t>
            </w:r>
            <w:r w:rsidR="00750B92" w:rsidRPr="00750B92">
              <w:rPr>
                <w:rFonts w:ascii="Times New Roman" w:hAnsi="Times New Roman" w:cs="Times New Roman"/>
                <w:sz w:val="20"/>
                <w:szCs w:val="20"/>
              </w:rPr>
              <w:t>”</w:t>
            </w:r>
          </w:p>
          <w:p w14:paraId="606CA4E3" w14:textId="77777777" w:rsidR="00750B92" w:rsidRPr="00750B92" w:rsidRDefault="00750B92" w:rsidP="00750B92">
            <w:pPr>
              <w:spacing w:after="0"/>
              <w:ind w:left="720"/>
              <w:rPr>
                <w:rFonts w:ascii="Times New Roman" w:hAnsi="Times New Roman"/>
                <w:iCs/>
                <w:sz w:val="20"/>
                <w:szCs w:val="20"/>
                <w:highlight w:val="green"/>
              </w:rPr>
            </w:pPr>
            <w:r w:rsidRPr="00750B92">
              <w:rPr>
                <w:rFonts w:ascii="Times New Roman" w:hAnsi="Times New Roman"/>
                <w:iCs/>
                <w:sz w:val="20"/>
                <w:szCs w:val="20"/>
                <w:highlight w:val="green"/>
              </w:rPr>
              <w:t>Agreement</w:t>
            </w:r>
          </w:p>
          <w:p w14:paraId="42FE71DB" w14:textId="77777777" w:rsidR="00750B92" w:rsidRPr="00750B92" w:rsidRDefault="00750B92" w:rsidP="00750B92">
            <w:pPr>
              <w:widowControl w:val="0"/>
              <w:snapToGrid w:val="0"/>
              <w:spacing w:after="0"/>
              <w:ind w:left="720"/>
              <w:jc w:val="both"/>
              <w:rPr>
                <w:rFonts w:ascii="Times New Roman" w:hAnsi="Times New Roman"/>
                <w:sz w:val="20"/>
                <w:szCs w:val="20"/>
              </w:rPr>
            </w:pPr>
            <w:r w:rsidRPr="00750B92">
              <w:rPr>
                <w:rFonts w:ascii="Times New Roman" w:hAnsi="Times New Roman"/>
                <w:sz w:val="20"/>
                <w:szCs w:val="20"/>
              </w:rPr>
              <w:t>For the Rel-18 Type-II codebook for CJT mTRP, support the following two modes:</w:t>
            </w:r>
          </w:p>
          <w:p w14:paraId="3662ACC9" w14:textId="77777777" w:rsidR="00750B92" w:rsidRPr="00750B92" w:rsidRDefault="00750B92" w:rsidP="00750B92">
            <w:pPr>
              <w:numPr>
                <w:ilvl w:val="0"/>
                <w:numId w:val="2"/>
              </w:numPr>
              <w:snapToGrid w:val="0"/>
              <w:spacing w:after="0" w:line="240" w:lineRule="auto"/>
              <w:ind w:left="1440"/>
              <w:rPr>
                <w:rFonts w:ascii="Times New Roman" w:hAnsi="Times New Roman"/>
                <w:sz w:val="20"/>
                <w:szCs w:val="20"/>
              </w:rPr>
            </w:pPr>
            <w:r w:rsidRPr="00750B92">
              <w:rPr>
                <w:rFonts w:ascii="Times New Roman" w:hAnsi="Times New Roman"/>
                <w:sz w:val="20"/>
                <w:szCs w:val="20"/>
              </w:rPr>
              <w:t xml:space="preserve">Mode 1: Per-TRP/TRP-group SD/FD basis selection which allows independent FD basis selection across N TRPs / TRP groups. </w:t>
            </w:r>
            <w:r w:rsidRPr="00750B92">
              <w:rPr>
                <w:rFonts w:ascii="Times New Roman" w:hAnsi="Times New Roman"/>
                <w:sz w:val="20"/>
                <w:szCs w:val="20"/>
                <w:u w:val="single"/>
              </w:rPr>
              <w:t>Example</w:t>
            </w:r>
            <w:r w:rsidRPr="00750B92">
              <w:rPr>
                <w:rFonts w:ascii="Times New Roman" w:hAnsi="Times New Roman"/>
                <w:sz w:val="20"/>
                <w:szCs w:val="20"/>
              </w:rPr>
              <w:t xml:space="preserve"> formulation (</w:t>
            </w:r>
            <w:r w:rsidRPr="00750B92">
              <w:rPr>
                <w:rFonts w:ascii="Times New Roman" w:hAnsi="Times New Roman"/>
                <w:i/>
                <w:iCs/>
                <w:sz w:val="20"/>
                <w:szCs w:val="20"/>
              </w:rPr>
              <w:t>N</w:t>
            </w:r>
            <w:r w:rsidRPr="00750B92">
              <w:rPr>
                <w:rFonts w:ascii="Times New Roman" w:hAnsi="Times New Roman"/>
                <w:sz w:val="20"/>
                <w:szCs w:val="20"/>
              </w:rPr>
              <w:t xml:space="preserve"> = number of TRPs or TRP groups): </w:t>
            </w:r>
          </w:p>
          <w:p w14:paraId="7338ADB3" w14:textId="67C394FF" w:rsidR="00750B92" w:rsidRDefault="006B425F" w:rsidP="00771FA7">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[Mod: Thanks for the explanation. I will add Alt3 similar to CATT proposal. Note that Alt1 is obviously not mode-2 </w:t>
            </w:r>
            <w:r w:rsidRPr="006B425F">
              <w:rPr>
                <w:rFonts w:ascii="Times New Roman" w:eastAsia="DengXian" w:hAnsi="Times New Roman" w:cs="Times New Roman"/>
                <w:sz w:val="20"/>
                <w:szCs w:val="20"/>
                <w:lang w:eastAsia="zh-CN"/>
              </w:rPr>
              <w:sym w:font="Wingdings" w:char="F04A"/>
            </w:r>
            <w:r>
              <w:rPr>
                <w:rFonts w:ascii="Times New Roman" w:eastAsia="DengXian" w:hAnsi="Times New Roman" w:cs="Times New Roman"/>
                <w:sz w:val="20"/>
                <w:szCs w:val="20"/>
                <w:lang w:eastAsia="zh-CN"/>
              </w:rPr>
              <w:t xml:space="preserve"> It is mode-1 with a special form where the TRP-specific part is FD basis offset.]</w:t>
            </w:r>
          </w:p>
          <w:p w14:paraId="534EB5D5" w14:textId="77777777" w:rsidR="006B425F" w:rsidRDefault="006B425F" w:rsidP="00771FA7">
            <w:pPr>
              <w:snapToGrid w:val="0"/>
              <w:spacing w:after="0" w:line="240" w:lineRule="auto"/>
              <w:rPr>
                <w:rFonts w:ascii="Times New Roman" w:eastAsia="DengXian" w:hAnsi="Times New Roman" w:cs="Times New Roman"/>
                <w:sz w:val="20"/>
                <w:szCs w:val="20"/>
                <w:lang w:eastAsia="zh-CN"/>
              </w:rPr>
            </w:pPr>
          </w:p>
          <w:p w14:paraId="3491473F" w14:textId="4D825F4D" w:rsidR="003F2E29" w:rsidRPr="00750B92" w:rsidRDefault="003F2E29" w:rsidP="00771FA7">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On proposal 1.C.3, we are open to further study the additions of pv=1/8 for v=1,2 and pv=1/2 for v=1,2,3,4 with further evaluations.</w:t>
            </w:r>
          </w:p>
          <w:p w14:paraId="567BA15B" w14:textId="7DE6AF50" w:rsidR="00D938B1" w:rsidRPr="0006002F" w:rsidRDefault="00D938B1" w:rsidP="00844A5E">
            <w:pPr>
              <w:snapToGrid w:val="0"/>
              <w:spacing w:after="0" w:line="240" w:lineRule="auto"/>
              <w:rPr>
                <w:rFonts w:ascii="Times New Roman" w:eastAsia="DengXian" w:hAnsi="Times New Roman" w:cs="Times New Roman"/>
                <w:sz w:val="20"/>
                <w:szCs w:val="20"/>
                <w:lang w:eastAsia="zh-CN"/>
              </w:rPr>
            </w:pPr>
          </w:p>
        </w:tc>
      </w:tr>
      <w:tr w:rsidR="00984036" w14:paraId="0868B96D"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55984" w14:textId="30B99CFA" w:rsidR="00984036" w:rsidRPr="00984036" w:rsidRDefault="00984036" w:rsidP="00E62448">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Qual</w:t>
            </w:r>
            <w:r>
              <w:rPr>
                <w:rFonts w:ascii="Times New Roman" w:eastAsia="DengXian" w:hAnsi="Times New Roman" w:cs="Times New Roman"/>
                <w:sz w:val="20"/>
                <w:szCs w:val="20"/>
                <w:lang w:eastAsia="zh-CN"/>
              </w:rPr>
              <w:t>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3A74E" w14:textId="77777777" w:rsidR="00984036" w:rsidRDefault="00984036" w:rsidP="000C0C0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ome editorial suggestion for </w:t>
            </w:r>
            <w:r w:rsidRPr="00D31CA0">
              <w:rPr>
                <w:rFonts w:ascii="Times New Roman" w:eastAsia="DengXian" w:hAnsi="Times New Roman" w:cs="Times New Roman"/>
                <w:b/>
                <w:bCs/>
                <w:sz w:val="20"/>
                <w:szCs w:val="20"/>
                <w:lang w:eastAsia="zh-CN"/>
              </w:rPr>
              <w:t>proposal 1.D.2</w:t>
            </w:r>
          </w:p>
          <w:tbl>
            <w:tblPr>
              <w:tblStyle w:val="TableGrid"/>
              <w:tblW w:w="0" w:type="auto"/>
              <w:tblLook w:val="04A0" w:firstRow="1" w:lastRow="0" w:firstColumn="1" w:lastColumn="0" w:noHBand="0" w:noVBand="1"/>
            </w:tblPr>
            <w:tblGrid>
              <w:gridCol w:w="8319"/>
            </w:tblGrid>
            <w:tr w:rsidR="00984036" w14:paraId="5A4E06FE" w14:textId="77777777" w:rsidTr="00984036">
              <w:tc>
                <w:tcPr>
                  <w:tcW w:w="8319" w:type="dxa"/>
                </w:tcPr>
                <w:p w14:paraId="7E6F1E1A" w14:textId="77777777" w:rsidR="00984036" w:rsidRDefault="00984036" w:rsidP="00984036">
                  <w:pPr>
                    <w:snapToGrid w:val="0"/>
                    <w:rPr>
                      <w:rFonts w:ascii="Times New Roman" w:hAnsi="Times New Roman" w:cs="Times New Roman"/>
                      <w:sz w:val="20"/>
                      <w:szCs w:val="20"/>
                    </w:rPr>
                  </w:pPr>
                  <w:r w:rsidRPr="00AB6DE5">
                    <w:rPr>
                      <w:rFonts w:ascii="Times New Roman" w:hAnsi="Times New Roman" w:cs="Times New Roman"/>
                      <w:b/>
                      <w:sz w:val="20"/>
                      <w:szCs w:val="20"/>
                      <w:u w:val="single"/>
                      <w:lang w:val="en-GB"/>
                    </w:rPr>
                    <w:t>Offline proposal 1.D.2</w:t>
                  </w:r>
                  <w:r>
                    <w:rPr>
                      <w:rFonts w:ascii="Times New Roman" w:hAnsi="Times New Roman" w:cs="Times New Roman"/>
                      <w:sz w:val="20"/>
                      <w:szCs w:val="20"/>
                      <w:lang w:val="en-GB"/>
                    </w:rPr>
                    <w:t xml:space="preserve">: </w:t>
                  </w:r>
                  <w:r w:rsidRPr="00823B51">
                    <w:rPr>
                      <w:rFonts w:ascii="Times New Roman" w:hAnsi="Times New Roman" w:cs="Times New Roman"/>
                      <w:sz w:val="20"/>
                      <w:szCs w:val="20"/>
                      <w:lang w:val="en-GB"/>
                    </w:rPr>
                    <w:t xml:space="preserve">On the Type-II codebook refinement for CJT </w:t>
                  </w:r>
                  <w:r w:rsidRPr="00AB6DE5">
                    <w:rPr>
                      <w:rFonts w:ascii="Times New Roman" w:hAnsi="Times New Roman" w:cs="Times New Roman"/>
                      <w:sz w:val="20"/>
                      <w:szCs w:val="20"/>
                      <w:lang w:val="en-GB"/>
                    </w:rPr>
                    <w:t>mTRP,</w:t>
                  </w:r>
                  <w:r w:rsidRPr="00AB6DE5">
                    <w:rPr>
                      <w:rFonts w:ascii="Times New Roman" w:hAnsi="Times New Roman" w:cs="Times New Roman"/>
                      <w:sz w:val="20"/>
                      <w:szCs w:val="20"/>
                    </w:rPr>
                    <w:t xml:space="preserve"> </w:t>
                  </w:r>
                  <w:r w:rsidRPr="00B85C23">
                    <w:rPr>
                      <w:rFonts w:ascii="Times New Roman" w:hAnsi="Times New Roman" w:cs="Times New Roman"/>
                      <w:i/>
                      <w:sz w:val="20"/>
                      <w:szCs w:val="20"/>
                    </w:rPr>
                    <w:t>for mode-1</w:t>
                  </w:r>
                  <w:r w:rsidRPr="00AB6DE5">
                    <w:rPr>
                      <w:rFonts w:ascii="Times New Roman" w:hAnsi="Times New Roman" w:cs="Times New Roman"/>
                      <w:sz w:val="20"/>
                      <w:szCs w:val="20"/>
                    </w:rPr>
                    <w:t>, study</w:t>
                  </w:r>
                  <w:r>
                    <w:rPr>
                      <w:rFonts w:ascii="Times New Roman" w:hAnsi="Times New Roman" w:cs="Times New Roman"/>
                      <w:sz w:val="20"/>
                      <w:szCs w:val="20"/>
                    </w:rPr>
                    <w:t xml:space="preserve"> and down select (no later than RAN1#112)</w:t>
                  </w:r>
                  <w:r w:rsidRPr="00AB6DE5">
                    <w:rPr>
                      <w:rFonts w:ascii="Times New Roman" w:hAnsi="Times New Roman" w:cs="Times New Roman"/>
                      <w:sz w:val="20"/>
                      <w:szCs w:val="20"/>
                    </w:rPr>
                    <w:t xml:space="preserve"> </w:t>
                  </w:r>
                  <w:r w:rsidRPr="007A26A8">
                    <w:rPr>
                      <w:rFonts w:ascii="Times New Roman" w:hAnsi="Times New Roman" w:cs="Times New Roman"/>
                      <w:sz w:val="20"/>
                      <w:szCs w:val="20"/>
                      <w:u w:val="single"/>
                    </w:rPr>
                    <w:t>only one</w:t>
                  </w:r>
                  <w:r>
                    <w:rPr>
                      <w:rFonts w:ascii="Times New Roman" w:hAnsi="Times New Roman" w:cs="Times New Roman"/>
                      <w:sz w:val="20"/>
                      <w:szCs w:val="20"/>
                    </w:rPr>
                    <w:t xml:space="preserve"> from the following schemes: </w:t>
                  </w:r>
                </w:p>
                <w:p w14:paraId="07E2D7DD" w14:textId="77777777" w:rsidR="00984036" w:rsidRDefault="00984036" w:rsidP="00EB6C6F">
                  <w:pPr>
                    <w:pStyle w:val="ListParagraph"/>
                    <w:numPr>
                      <w:ilvl w:val="0"/>
                      <w:numId w:val="38"/>
                    </w:numPr>
                    <w:snapToGrid w:val="0"/>
                    <w:rPr>
                      <w:rFonts w:ascii="Times New Roman" w:hAnsi="Times New Roman" w:cs="Times New Roman"/>
                      <w:sz w:val="20"/>
                      <w:szCs w:val="20"/>
                    </w:rPr>
                  </w:pPr>
                  <w:r>
                    <w:rPr>
                      <w:rFonts w:ascii="Times New Roman" w:hAnsi="Times New Roman" w:cs="Times New Roman"/>
                      <w:sz w:val="20"/>
                      <w:szCs w:val="20"/>
                    </w:rPr>
                    <w:t>Alt1. T</w:t>
                  </w:r>
                  <w:r w:rsidRPr="007A26A8">
                    <w:rPr>
                      <w:rFonts w:ascii="Times New Roman" w:hAnsi="Times New Roman" w:cs="Times New Roman"/>
                      <w:sz w:val="20"/>
                      <w:szCs w:val="20"/>
                    </w:rPr>
                    <w:t xml:space="preserve">he use of per-CSI-RS-resource FD basis selection offset (relative to a reference CSI-RS resource) for independent FD basis selection across N CSI-RS resources. </w:t>
                  </w:r>
                </w:p>
                <w:p w14:paraId="247FFC0C" w14:textId="77777777" w:rsidR="00984036" w:rsidRDefault="00984036" w:rsidP="00EB6C6F">
                  <w:pPr>
                    <w:pStyle w:val="ListParagraph"/>
                    <w:numPr>
                      <w:ilvl w:val="1"/>
                      <w:numId w:val="38"/>
                    </w:numPr>
                    <w:snapToGrid w:val="0"/>
                    <w:rPr>
                      <w:rFonts w:ascii="Times New Roman" w:hAnsi="Times New Roman" w:cs="Times New Roman"/>
                      <w:sz w:val="20"/>
                      <w:szCs w:val="20"/>
                    </w:rPr>
                  </w:pPr>
                  <w:r w:rsidRPr="007A26A8">
                    <w:rPr>
                      <w:rFonts w:ascii="Times New Roman" w:hAnsi="Times New Roman" w:cs="Times New Roman"/>
                      <w:sz w:val="20"/>
                      <w:szCs w:val="20"/>
                    </w:rPr>
                    <w:t xml:space="preserve">Example formulation: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7A26A8">
                    <w:rPr>
                      <w:rFonts w:ascii="Times New Roman" w:hAnsi="Times New Roman" w:cs="Times New Roman"/>
                      <w:iCs/>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7A26A8">
                    <w:rPr>
                      <w:rFonts w:ascii="Times New Roman" w:hAnsi="Times New Roman" w:cs="Times New Roman"/>
                      <w:iCs/>
                      <w:sz w:val="20"/>
                      <w:szCs w:val="20"/>
                    </w:rPr>
                    <w:t xml:space="preserve"> is the FD basis selection offset for CSI-RS resource </w:t>
                  </w:r>
                  <w:r w:rsidRPr="007A26A8">
                    <w:rPr>
                      <w:rFonts w:ascii="Times New Roman" w:hAnsi="Times New Roman" w:cs="Times New Roman"/>
                      <w:i/>
                      <w:iCs/>
                      <w:sz w:val="20"/>
                      <w:szCs w:val="20"/>
                    </w:rPr>
                    <w:t>n</w:t>
                  </w:r>
                  <w:r w:rsidRPr="007A26A8">
                    <w:rPr>
                      <w:rFonts w:ascii="Times New Roman" w:hAnsi="Times New Roman" w:cs="Times New Roman"/>
                      <w:iCs/>
                      <w:sz w:val="20"/>
                      <w:szCs w:val="20"/>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7A26A8">
                    <w:rPr>
                      <w:rFonts w:ascii="Times New Roman" w:hAnsi="Times New Roman" w:cs="Times New Roman"/>
                      <w:iCs/>
                      <w:sz w:val="20"/>
                      <w:szCs w:val="20"/>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Pr="007A26A8">
                    <w:rPr>
                      <w:rFonts w:ascii="Times New Roman" w:hAnsi="Times New Roman" w:cs="Times New Roman"/>
                      <w:sz w:val="20"/>
                      <w:szCs w:val="20"/>
                    </w:rPr>
                    <w:t xml:space="preserve">, and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7A26A8">
                    <w:rPr>
                      <w:rFonts w:ascii="Times New Roman" w:hAnsi="Times New Roman" w:cs="Times New Roman"/>
                      <w:iCs/>
                      <w:sz w:val="20"/>
                      <w:szCs w:val="20"/>
                    </w:rPr>
                    <w:t xml:space="preserve"> </w:t>
                  </w:r>
                  <w:r w:rsidRPr="007A26A8">
                    <w:rPr>
                      <w:rFonts w:ascii="Times New Roman" w:hAnsi="Times New Roman" w:cs="Times New Roman"/>
                      <w:sz w:val="20"/>
                      <w:szCs w:val="20"/>
                    </w:rPr>
                    <w:t>is commonly selected across N CSI-RS resources from a gNB-configured set of FD basis candidates</w:t>
                  </w:r>
                </w:p>
                <w:p w14:paraId="5CF52C21" w14:textId="77777777" w:rsidR="00984036" w:rsidRPr="001D6FB2" w:rsidRDefault="00984036" w:rsidP="00EB6C6F">
                  <w:pPr>
                    <w:pStyle w:val="ListParagraph"/>
                    <w:numPr>
                      <w:ilvl w:val="1"/>
                      <w:numId w:val="38"/>
                    </w:numPr>
                    <w:snapToGrid w:val="0"/>
                    <w:rPr>
                      <w:rFonts w:ascii="Times New Roman" w:hAnsi="Times New Roman" w:cs="Times New Roman"/>
                      <w:sz w:val="20"/>
                      <w:szCs w:val="20"/>
                    </w:rPr>
                  </w:pPr>
                  <w:r>
                    <w:rPr>
                      <w:rFonts w:ascii="Times New Roman" w:hAnsi="Times New Roman" w:cs="Times New Roman"/>
                      <w:sz w:val="20"/>
                      <w:szCs w:val="20"/>
                    </w:rPr>
                    <w:t>The legacy FD basis selection indication scheme (combinatorial-based for N</w:t>
                  </w:r>
                  <w:r w:rsidRPr="001D6FB2">
                    <w:rPr>
                      <w:rFonts w:ascii="Times New Roman" w:hAnsi="Times New Roman" w:cs="Times New Roman"/>
                      <w:sz w:val="20"/>
                      <w:szCs w:val="20"/>
                      <w:vertAlign w:val="subscript"/>
                    </w:rPr>
                    <w:t>3</w:t>
                  </w:r>
                  <w:r>
                    <w:rPr>
                      <w:rFonts w:ascii="Times New Roman" w:hAnsi="Times New Roman" w:cs="Times New Roman"/>
                      <w:sz w:val="20"/>
                      <w:szCs w:val="20"/>
                    </w:rPr>
                    <w:t>≤19, window-based for N</w:t>
                  </w:r>
                  <w:r w:rsidRPr="001D6FB2">
                    <w:rPr>
                      <w:rFonts w:ascii="Times New Roman" w:hAnsi="Times New Roman" w:cs="Times New Roman"/>
                      <w:sz w:val="20"/>
                      <w:szCs w:val="20"/>
                      <w:vertAlign w:val="subscript"/>
                    </w:rPr>
                    <w:t>3</w:t>
                  </w:r>
                  <w:r>
                    <w:rPr>
                      <w:rFonts w:ascii="Times New Roman" w:hAnsi="Times New Roman" w:cs="Times New Roman"/>
                      <w:sz w:val="20"/>
                      <w:szCs w:val="20"/>
                    </w:rPr>
                    <w:t>&gt;19) is applied on the commonly selected FD basis set.</w:t>
                  </w:r>
                </w:p>
                <w:p w14:paraId="44AACAAD" w14:textId="77777777" w:rsidR="00984036" w:rsidRDefault="00984036" w:rsidP="00EB6C6F">
                  <w:pPr>
                    <w:pStyle w:val="ListParagraph"/>
                    <w:numPr>
                      <w:ilvl w:val="0"/>
                      <w:numId w:val="37"/>
                    </w:numPr>
                    <w:snapToGrid w:val="0"/>
                    <w:contextualSpacing w:val="0"/>
                    <w:rPr>
                      <w:rFonts w:ascii="Times New Roman" w:hAnsi="Times New Roman" w:cs="Times New Roman"/>
                      <w:sz w:val="20"/>
                      <w:szCs w:val="20"/>
                    </w:rPr>
                  </w:pPr>
                  <w:r>
                    <w:rPr>
                      <w:rFonts w:ascii="Times New Roman" w:hAnsi="Times New Roman" w:cs="Times New Roman"/>
                      <w:sz w:val="20"/>
                      <w:szCs w:val="20"/>
                    </w:rPr>
                    <w:lastRenderedPageBreak/>
                    <w:t xml:space="preserve">Alt2.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oMath>
                  <w:r>
                    <w:rPr>
                      <w:rFonts w:ascii="Times New Roman" w:hAnsi="Times New Roman" w:cs="Times New Roman"/>
                      <w:iCs/>
                      <w:sz w:val="20"/>
                      <w:szCs w:val="20"/>
                    </w:rPr>
                    <w:t xml:space="preserve"> independently selected across </w:t>
                  </w:r>
                  <w:r w:rsidRPr="00AB6DE5">
                    <w:rPr>
                      <w:rFonts w:ascii="Times New Roman" w:hAnsi="Times New Roman" w:cs="Times New Roman"/>
                      <w:sz w:val="20"/>
                      <w:szCs w:val="20"/>
                    </w:rPr>
                    <w:t>N CSI-RS resources</w:t>
                  </w:r>
                  <w:r>
                    <w:rPr>
                      <w:rFonts w:ascii="Times New Roman" w:hAnsi="Times New Roman" w:cs="Times New Roman"/>
                      <w:sz w:val="20"/>
                      <w:szCs w:val="20"/>
                    </w:rPr>
                    <w:t xml:space="preserve"> from a gNB-configured set of FD basis candidates </w:t>
                  </w:r>
                  <w:r w:rsidRPr="00D5791F">
                    <w:rPr>
                      <w:rFonts w:ascii="Times New Roman" w:hAnsi="Times New Roman" w:cs="Times New Roman"/>
                      <w:strike/>
                      <w:color w:val="FF0000"/>
                      <w:sz w:val="20"/>
                      <w:szCs w:val="20"/>
                    </w:rPr>
                    <w:t>(without any per-CSI-RS-resource FD basis selection offset)</w:t>
                  </w:r>
                </w:p>
                <w:p w14:paraId="672E1CC5" w14:textId="77777777" w:rsidR="00984036" w:rsidRPr="007A26A8" w:rsidRDefault="00984036" w:rsidP="00EB6C6F">
                  <w:pPr>
                    <w:pStyle w:val="ListParagraph"/>
                    <w:numPr>
                      <w:ilvl w:val="1"/>
                      <w:numId w:val="38"/>
                    </w:numPr>
                    <w:snapToGrid w:val="0"/>
                    <w:rPr>
                      <w:rFonts w:ascii="Times New Roman" w:hAnsi="Times New Roman" w:cs="Times New Roman"/>
                      <w:sz w:val="20"/>
                      <w:szCs w:val="20"/>
                    </w:rPr>
                  </w:pPr>
                  <w:r>
                    <w:rPr>
                      <w:rFonts w:ascii="Times New Roman" w:hAnsi="Times New Roman" w:cs="Times New Roman"/>
                      <w:sz w:val="20"/>
                      <w:szCs w:val="20"/>
                    </w:rPr>
                    <w:t>The legacy FD basis selection indication scheme (combinatorial-based for N</w:t>
                  </w:r>
                  <w:r w:rsidRPr="001D6FB2">
                    <w:rPr>
                      <w:rFonts w:ascii="Times New Roman" w:hAnsi="Times New Roman" w:cs="Times New Roman"/>
                      <w:sz w:val="20"/>
                      <w:szCs w:val="20"/>
                      <w:vertAlign w:val="subscript"/>
                    </w:rPr>
                    <w:t>3</w:t>
                  </w:r>
                  <w:r>
                    <w:rPr>
                      <w:rFonts w:ascii="Times New Roman" w:hAnsi="Times New Roman" w:cs="Times New Roman"/>
                      <w:sz w:val="20"/>
                      <w:szCs w:val="20"/>
                    </w:rPr>
                    <w:t>≤19, window-based for N</w:t>
                  </w:r>
                  <w:r w:rsidRPr="001D6FB2">
                    <w:rPr>
                      <w:rFonts w:ascii="Times New Roman" w:hAnsi="Times New Roman" w:cs="Times New Roman"/>
                      <w:sz w:val="20"/>
                      <w:szCs w:val="20"/>
                      <w:vertAlign w:val="subscript"/>
                    </w:rPr>
                    <w:t>3</w:t>
                  </w:r>
                  <w:r>
                    <w:rPr>
                      <w:rFonts w:ascii="Times New Roman" w:hAnsi="Times New Roman" w:cs="Times New Roman"/>
                      <w:sz w:val="20"/>
                      <w:szCs w:val="20"/>
                    </w:rPr>
                    <w:t xml:space="preserve">&gt;19) is applied on each of the N selected FD basis sets </w:t>
                  </w:r>
                </w:p>
                <w:p w14:paraId="6F12AE2B" w14:textId="77777777" w:rsidR="00984036" w:rsidRDefault="00984036" w:rsidP="00984036">
                  <w:pPr>
                    <w:snapToGrid w:val="0"/>
                    <w:rPr>
                      <w:rFonts w:ascii="Times New Roman" w:hAnsi="Times New Roman" w:cs="Times New Roman"/>
                      <w:sz w:val="20"/>
                      <w:szCs w:val="20"/>
                    </w:rPr>
                  </w:pPr>
                  <w:r>
                    <w:rPr>
                      <w:rFonts w:ascii="Times New Roman" w:hAnsi="Times New Roman" w:cs="Times New Roman"/>
                      <w:sz w:val="20"/>
                      <w:szCs w:val="20"/>
                    </w:rPr>
                    <w:t>Note: Per previous agreements, the number of selected FS basis vectors (M</w:t>
                  </w:r>
                  <w:r w:rsidRPr="007121F5">
                    <w:rPr>
                      <w:rFonts w:ascii="Times New Roman" w:hAnsi="Times New Roman" w:cs="Times New Roman"/>
                      <w:sz w:val="20"/>
                      <w:szCs w:val="20"/>
                      <w:vertAlign w:val="subscript"/>
                    </w:rPr>
                    <w:t>v</w:t>
                  </w:r>
                  <w:r>
                    <w:rPr>
                      <w:rFonts w:ascii="Times New Roman" w:hAnsi="Times New Roman" w:cs="Times New Roman"/>
                      <w:sz w:val="20"/>
                      <w:szCs w:val="20"/>
                    </w:rPr>
                    <w:t>/p</w:t>
                  </w:r>
                  <w:r w:rsidRPr="007121F5">
                    <w:rPr>
                      <w:rFonts w:ascii="Times New Roman" w:hAnsi="Times New Roman" w:cs="Times New Roman"/>
                      <w:sz w:val="20"/>
                      <w:szCs w:val="20"/>
                      <w:vertAlign w:val="subscript"/>
                    </w:rPr>
                    <w:t>v</w:t>
                  </w:r>
                  <w:r>
                    <w:rPr>
                      <w:rFonts w:ascii="Times New Roman" w:hAnsi="Times New Roman" w:cs="Times New Roman"/>
                      <w:sz w:val="20"/>
                      <w:szCs w:val="20"/>
                    </w:rPr>
                    <w:t xml:space="preserve"> or M) is gNB-configured via higher-layer signaling </w:t>
                  </w:r>
                </w:p>
                <w:p w14:paraId="1798C1C3" w14:textId="77777777" w:rsidR="00984036" w:rsidRPr="00984036" w:rsidRDefault="00984036" w:rsidP="000C0C06">
                  <w:pPr>
                    <w:snapToGrid w:val="0"/>
                    <w:rPr>
                      <w:rFonts w:ascii="Times New Roman" w:eastAsia="DengXian" w:hAnsi="Times New Roman" w:cs="Times New Roman"/>
                      <w:sz w:val="20"/>
                      <w:szCs w:val="20"/>
                      <w:lang w:eastAsia="zh-CN"/>
                    </w:rPr>
                  </w:pPr>
                </w:p>
              </w:tc>
            </w:tr>
          </w:tbl>
          <w:p w14:paraId="32CD628E" w14:textId="6A791612" w:rsidR="001705C7" w:rsidRDefault="00D5791F" w:rsidP="000C0C0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I</w:t>
            </w:r>
            <w:r>
              <w:rPr>
                <w:rFonts w:ascii="Times New Roman" w:eastAsia="DengXian" w:hAnsi="Times New Roman" w:cs="Times New Roman"/>
                <w:sz w:val="20"/>
                <w:szCs w:val="20"/>
                <w:lang w:eastAsia="zh-CN"/>
              </w:rPr>
              <w:t xml:space="preserve">n our understanding, Alt2 is the most natural </w:t>
            </w:r>
            <w:r w:rsidR="00CF1B72">
              <w:rPr>
                <w:rFonts w:ascii="Times New Roman" w:eastAsia="DengXian" w:hAnsi="Times New Roman" w:cs="Times New Roman"/>
                <w:sz w:val="20"/>
                <w:szCs w:val="20"/>
                <w:lang w:eastAsia="zh-CN"/>
              </w:rPr>
              <w:t>understanding regarding mode-1 CB,</w:t>
            </w:r>
            <w:r w:rsidR="00B90FE4">
              <w:rPr>
                <w:rFonts w:ascii="Times New Roman" w:eastAsia="DengXian" w:hAnsi="Times New Roman" w:cs="Times New Roman"/>
                <w:sz w:val="20"/>
                <w:szCs w:val="20"/>
                <w:lang w:eastAsia="zh-CN"/>
              </w:rPr>
              <w:t xml:space="preserve"> while Alt1 is more like FD selection with some dependency </w:t>
            </w:r>
            <w:r w:rsidR="0086503E">
              <w:rPr>
                <w:rFonts w:ascii="Times New Roman" w:eastAsia="DengXian" w:hAnsi="Times New Roman" w:cs="Times New Roman"/>
                <w:sz w:val="20"/>
                <w:szCs w:val="20"/>
                <w:lang w:eastAsia="zh-CN"/>
              </w:rPr>
              <w:t>b/w TRPs – or we can call i</w:t>
            </w:r>
            <w:r w:rsidR="003246B4">
              <w:rPr>
                <w:rFonts w:ascii="Times New Roman" w:eastAsia="DengXian" w:hAnsi="Times New Roman" w:cs="Times New Roman"/>
                <w:sz w:val="20"/>
                <w:szCs w:val="20"/>
                <w:lang w:eastAsia="zh-CN"/>
              </w:rPr>
              <w:t>t</w:t>
            </w:r>
            <w:r w:rsidR="0086503E">
              <w:rPr>
                <w:rFonts w:ascii="Times New Roman" w:eastAsia="DengXian" w:hAnsi="Times New Roman" w:cs="Times New Roman"/>
                <w:sz w:val="20"/>
                <w:szCs w:val="20"/>
                <w:lang w:eastAsia="zh-CN"/>
              </w:rPr>
              <w:t xml:space="preserve"> mode-1.5 CB</w:t>
            </w:r>
            <w:r w:rsidR="001705C7">
              <w:rPr>
                <w:rFonts w:ascii="Times New Roman" w:eastAsia="DengXian" w:hAnsi="Times New Roman" w:cs="Times New Roman"/>
                <w:sz w:val="20"/>
                <w:szCs w:val="20"/>
                <w:lang w:eastAsia="zh-CN"/>
              </w:rPr>
              <w:t>.</w:t>
            </w:r>
          </w:p>
          <w:p w14:paraId="769F4011" w14:textId="1EA6A6DA" w:rsidR="00D618E7" w:rsidRDefault="00D618E7" w:rsidP="000C0C0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 xml:space="preserve">he reason to </w:t>
            </w:r>
            <w:r w:rsidR="00791B8F">
              <w:rPr>
                <w:rFonts w:ascii="Times New Roman" w:eastAsia="DengXian" w:hAnsi="Times New Roman" w:cs="Times New Roman"/>
                <w:sz w:val="20"/>
                <w:szCs w:val="20"/>
                <w:lang w:eastAsia="zh-CN"/>
              </w:rPr>
              <w:t xml:space="preserve">suggest </w:t>
            </w:r>
            <w:r>
              <w:rPr>
                <w:rFonts w:ascii="Times New Roman" w:eastAsia="DengXian" w:hAnsi="Times New Roman" w:cs="Times New Roman"/>
                <w:sz w:val="20"/>
                <w:szCs w:val="20"/>
                <w:lang w:eastAsia="zh-CN"/>
              </w:rPr>
              <w:t>delet</w:t>
            </w:r>
            <w:r w:rsidR="00791B8F">
              <w:rPr>
                <w:rFonts w:ascii="Times New Roman" w:eastAsia="DengXian" w:hAnsi="Times New Roman" w:cs="Times New Roman"/>
                <w:sz w:val="20"/>
                <w:szCs w:val="20"/>
                <w:lang w:eastAsia="zh-CN"/>
              </w:rPr>
              <w:t>ing</w:t>
            </w:r>
            <w:r>
              <w:rPr>
                <w:rFonts w:ascii="Times New Roman" w:eastAsia="DengXian" w:hAnsi="Times New Roman" w:cs="Times New Roman"/>
                <w:sz w:val="20"/>
                <w:szCs w:val="20"/>
                <w:lang w:eastAsia="zh-CN"/>
              </w:rPr>
              <w:t xml:space="preserve"> </w:t>
            </w:r>
            <w:r w:rsidR="00AA65AA">
              <w:rPr>
                <w:rFonts w:ascii="Times New Roman" w:eastAsia="DengXian" w:hAnsi="Times New Roman" w:cs="Times New Roman"/>
                <w:sz w:val="20"/>
                <w:szCs w:val="20"/>
                <w:lang w:eastAsia="zh-CN"/>
              </w:rPr>
              <w:t>the not</w:t>
            </w:r>
            <w:r w:rsidR="00C120BA">
              <w:rPr>
                <w:rFonts w:ascii="Times New Roman" w:eastAsia="DengXian" w:hAnsi="Times New Roman" w:cs="Times New Roman"/>
                <w:sz w:val="20"/>
                <w:szCs w:val="20"/>
                <w:lang w:eastAsia="zh-CN"/>
              </w:rPr>
              <w:t>ation</w:t>
            </w:r>
            <w:r w:rsidR="00222027">
              <w:rPr>
                <w:rFonts w:ascii="Times New Roman" w:eastAsia="DengXian" w:hAnsi="Times New Roman" w:cs="Times New Roman"/>
                <w:sz w:val="20"/>
                <w:szCs w:val="20"/>
                <w:lang w:eastAsia="zh-CN"/>
              </w:rPr>
              <w:t xml:space="preserve"> </w:t>
            </w:r>
            <w:r w:rsidR="00AA65AA">
              <w:rPr>
                <w:rFonts w:ascii="Times New Roman" w:eastAsia="DengXian" w:hAnsi="Times New Roman" w:cs="Times New Roman"/>
                <w:sz w:val="20"/>
                <w:szCs w:val="20"/>
                <w:lang w:eastAsia="zh-CN"/>
              </w:rPr>
              <w:t xml:space="preserve">of Alt2 </w:t>
            </w:r>
            <w:r w:rsidR="00222027">
              <w:rPr>
                <w:rFonts w:ascii="Times New Roman" w:eastAsia="DengXian" w:hAnsi="Times New Roman" w:cs="Times New Roman"/>
                <w:sz w:val="20"/>
                <w:szCs w:val="20"/>
                <w:lang w:eastAsia="zh-CN"/>
              </w:rPr>
              <w:t xml:space="preserve">(especially the wording “any”) </w:t>
            </w:r>
            <w:r w:rsidR="00AA65AA">
              <w:rPr>
                <w:rFonts w:ascii="Times New Roman" w:eastAsia="DengXian" w:hAnsi="Times New Roman" w:cs="Times New Roman"/>
                <w:sz w:val="20"/>
                <w:szCs w:val="20"/>
                <w:lang w:eastAsia="zh-CN"/>
              </w:rPr>
              <w:t>is</w:t>
            </w:r>
            <w:r>
              <w:rPr>
                <w:rFonts w:ascii="Times New Roman" w:eastAsia="DengXian" w:hAnsi="Times New Roman" w:cs="Times New Roman"/>
                <w:sz w:val="20"/>
                <w:szCs w:val="20"/>
                <w:lang w:eastAsia="zh-CN"/>
              </w:rPr>
              <w:t xml:space="preserve">, </w:t>
            </w:r>
            <w:r w:rsidR="00F57CBB">
              <w:rPr>
                <w:rFonts w:ascii="Times New Roman" w:eastAsia="DengXian" w:hAnsi="Times New Roman" w:cs="Times New Roman"/>
                <w:sz w:val="20"/>
                <w:szCs w:val="20"/>
                <w:lang w:eastAsia="zh-CN"/>
              </w:rPr>
              <w:t xml:space="preserve">not </w:t>
            </w:r>
            <w:r>
              <w:rPr>
                <w:rFonts w:ascii="Times New Roman" w:eastAsia="DengXian" w:hAnsi="Times New Roman" w:cs="Times New Roman"/>
                <w:sz w:val="20"/>
                <w:szCs w:val="20"/>
                <w:lang w:eastAsia="zh-CN"/>
              </w:rPr>
              <w:t>to</w:t>
            </w:r>
            <w:r w:rsidR="00F60A73">
              <w:rPr>
                <w:rFonts w:ascii="Times New Roman" w:eastAsia="DengXian" w:hAnsi="Times New Roman" w:cs="Times New Roman"/>
                <w:sz w:val="20"/>
                <w:szCs w:val="20"/>
                <w:lang w:eastAsia="zh-CN"/>
              </w:rPr>
              <w:t xml:space="preserve"> </w:t>
            </w:r>
            <w:r w:rsidR="00334B2D">
              <w:rPr>
                <w:rFonts w:ascii="Times New Roman" w:eastAsia="DengXian" w:hAnsi="Times New Roman" w:cs="Times New Roman"/>
                <w:sz w:val="20"/>
                <w:szCs w:val="20"/>
                <w:lang w:eastAsia="zh-CN"/>
              </w:rPr>
              <w:t>set this</w:t>
            </w:r>
            <w:r w:rsidR="00975ED3">
              <w:rPr>
                <w:rFonts w:ascii="Times New Roman" w:eastAsia="DengXian" w:hAnsi="Times New Roman" w:cs="Times New Roman"/>
                <w:sz w:val="20"/>
                <w:szCs w:val="20"/>
                <w:lang w:eastAsia="zh-CN"/>
              </w:rPr>
              <w:t xml:space="preserve"> </w:t>
            </w:r>
            <w:r w:rsidR="00F60A73">
              <w:rPr>
                <w:rFonts w:ascii="Times New Roman" w:eastAsia="DengXian" w:hAnsi="Times New Roman" w:cs="Times New Roman"/>
                <w:sz w:val="20"/>
                <w:szCs w:val="20"/>
                <w:lang w:eastAsia="zh-CN"/>
              </w:rPr>
              <w:t>restrict</w:t>
            </w:r>
            <w:r w:rsidR="00975ED3">
              <w:rPr>
                <w:rFonts w:ascii="Times New Roman" w:eastAsia="DengXian" w:hAnsi="Times New Roman" w:cs="Times New Roman"/>
                <w:sz w:val="20"/>
                <w:szCs w:val="20"/>
                <w:lang w:eastAsia="zh-CN"/>
              </w:rPr>
              <w:t>ion</w:t>
            </w:r>
            <w:r w:rsidR="00F60A73">
              <w:rPr>
                <w:rFonts w:ascii="Times New Roman" w:eastAsia="DengXian" w:hAnsi="Times New Roman" w:cs="Times New Roman"/>
                <w:sz w:val="20"/>
                <w:szCs w:val="20"/>
                <w:lang w:eastAsia="zh-CN"/>
              </w:rPr>
              <w:t xml:space="preserve"> on</w:t>
            </w:r>
            <w:r>
              <w:rPr>
                <w:rFonts w:ascii="Times New Roman" w:eastAsia="DengXian" w:hAnsi="Times New Roman" w:cs="Times New Roman"/>
                <w:sz w:val="20"/>
                <w:szCs w:val="20"/>
                <w:lang w:eastAsia="zh-CN"/>
              </w:rPr>
              <w:t xml:space="preserve"> further design</w:t>
            </w:r>
            <w:r w:rsidR="007C3F2B">
              <w:rPr>
                <w:rFonts w:ascii="Times New Roman" w:eastAsia="DengXian" w:hAnsi="Times New Roman" w:cs="Times New Roman"/>
                <w:sz w:val="20"/>
                <w:szCs w:val="20"/>
                <w:lang w:eastAsia="zh-CN"/>
              </w:rPr>
              <w:t xml:space="preserve"> e.g. </w:t>
            </w:r>
            <w:r w:rsidR="00881CE4">
              <w:rPr>
                <w:rFonts w:ascii="Times New Roman" w:eastAsia="DengXian" w:hAnsi="Times New Roman" w:cs="Times New Roman"/>
                <w:sz w:val="20"/>
                <w:szCs w:val="20"/>
                <w:lang w:eastAsia="zh-CN"/>
              </w:rPr>
              <w:t xml:space="preserve">for other N-1 TRPs, </w:t>
            </w:r>
            <w:r w:rsidR="007C3F2B">
              <w:rPr>
                <w:rFonts w:ascii="Times New Roman" w:eastAsia="DengXian" w:hAnsi="Times New Roman" w:cs="Times New Roman"/>
                <w:sz w:val="20"/>
                <w:szCs w:val="20"/>
                <w:lang w:eastAsia="zh-CN"/>
              </w:rPr>
              <w:t>whether</w:t>
            </w:r>
            <w:r w:rsidR="005503D3">
              <w:rPr>
                <w:rFonts w:ascii="Times New Roman" w:eastAsia="DengXian" w:hAnsi="Times New Roman" w:cs="Times New Roman"/>
                <w:sz w:val="20"/>
                <w:szCs w:val="20"/>
                <w:lang w:eastAsia="zh-CN"/>
              </w:rPr>
              <w:t xml:space="preserve"> to report</w:t>
            </w:r>
            <w:r w:rsidR="00881CE4">
              <w:rPr>
                <w:rFonts w:ascii="Times New Roman" w:eastAsia="DengXian" w:hAnsi="Times New Roman" w:cs="Times New Roman"/>
                <w:sz w:val="20"/>
                <w:szCs w:val="20"/>
                <w:lang w:eastAsia="zh-CN"/>
              </w:rPr>
              <w:t xml:space="preserve"> each</w:t>
            </w:r>
            <w:r w:rsidR="007C3F2B">
              <w:rPr>
                <w:rFonts w:ascii="Times New Roman" w:eastAsia="DengXian" w:hAnsi="Times New Roman" w:cs="Times New Roman"/>
                <w:sz w:val="20"/>
                <w:szCs w:val="20"/>
                <w:lang w:eastAsia="zh-CN"/>
              </w:rPr>
              <w:t xml:space="preserve"> strongest FD index</w:t>
            </w:r>
            <w:r w:rsidR="00C0325C">
              <w:rPr>
                <w:rFonts w:ascii="Times New Roman" w:eastAsia="DengXian" w:hAnsi="Times New Roman" w:cs="Times New Roman"/>
                <w:sz w:val="20"/>
                <w:szCs w:val="20"/>
                <w:lang w:eastAsia="zh-CN"/>
              </w:rPr>
              <w:t>.</w:t>
            </w:r>
            <w:r w:rsidR="007C3F2B">
              <w:rPr>
                <w:rFonts w:ascii="Times New Roman" w:eastAsia="DengXian" w:hAnsi="Times New Roman" w:cs="Times New Roman"/>
                <w:sz w:val="20"/>
                <w:szCs w:val="20"/>
                <w:lang w:eastAsia="zh-CN"/>
              </w:rPr>
              <w:t xml:space="preserve"> </w:t>
            </w:r>
          </w:p>
          <w:p w14:paraId="5522674C" w14:textId="23E1A262" w:rsidR="008120E6" w:rsidRPr="00E40432" w:rsidRDefault="008120E6" w:rsidP="000C0C06">
            <w:pPr>
              <w:snapToGrid w:val="0"/>
              <w:spacing w:after="0" w:line="240" w:lineRule="auto"/>
              <w:rPr>
                <w:rFonts w:ascii="Times New Roman" w:eastAsia="DengXian" w:hAnsi="Times New Roman" w:cs="Times New Roman"/>
                <w:sz w:val="20"/>
                <w:szCs w:val="20"/>
                <w:lang w:eastAsia="zh-CN"/>
              </w:rPr>
            </w:pPr>
          </w:p>
          <w:p w14:paraId="7F0328AF" w14:textId="7386DD1F" w:rsidR="005A1927" w:rsidRDefault="008120E6" w:rsidP="000C0C0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B</w:t>
            </w:r>
            <w:r>
              <w:rPr>
                <w:rFonts w:ascii="Times New Roman" w:eastAsia="DengXian" w:hAnsi="Times New Roman" w:cs="Times New Roman"/>
                <w:sz w:val="20"/>
                <w:szCs w:val="20"/>
                <w:lang w:eastAsia="zh-CN"/>
              </w:rPr>
              <w:t>esides, what Ericsson mentioned</w:t>
            </w:r>
            <w:r w:rsidR="00E40432">
              <w:rPr>
                <w:rFonts w:ascii="Times New Roman" w:eastAsia="DengXian" w:hAnsi="Times New Roman" w:cs="Times New Roman"/>
                <w:sz w:val="20"/>
                <w:szCs w:val="20"/>
                <w:lang w:eastAsia="zh-CN"/>
              </w:rPr>
              <w:t xml:space="preserve"> about TRP-specific M</w:t>
            </w:r>
            <w:r w:rsidR="0022618D">
              <w:rPr>
                <w:rFonts w:ascii="Times New Roman" w:eastAsia="DengXian" w:hAnsi="Times New Roman" w:cs="Times New Roman"/>
                <w:sz w:val="20"/>
                <w:szCs w:val="20"/>
                <w:lang w:eastAsia="zh-CN"/>
              </w:rPr>
              <w:t>n</w:t>
            </w:r>
            <w:r w:rsidR="00E40432">
              <w:rPr>
                <w:rFonts w:ascii="Times New Roman" w:eastAsia="DengXian" w:hAnsi="Times New Roman" w:cs="Times New Roman"/>
                <w:sz w:val="20"/>
                <w:szCs w:val="20"/>
                <w:lang w:eastAsia="zh-CN"/>
              </w:rPr>
              <w:t>, is more like mode-0.</w:t>
            </w:r>
            <w:r w:rsidR="00073C30">
              <w:rPr>
                <w:rFonts w:ascii="Times New Roman" w:eastAsia="DengXian" w:hAnsi="Times New Roman" w:cs="Times New Roman"/>
                <w:sz w:val="20"/>
                <w:szCs w:val="20"/>
                <w:lang w:eastAsia="zh-CN"/>
              </w:rPr>
              <w:t>9</w:t>
            </w:r>
            <w:r w:rsidR="00E40432">
              <w:rPr>
                <w:rFonts w:ascii="Times New Roman" w:eastAsia="DengXian" w:hAnsi="Times New Roman" w:cs="Times New Roman"/>
                <w:sz w:val="20"/>
                <w:szCs w:val="20"/>
                <w:lang w:eastAsia="zh-CN"/>
              </w:rPr>
              <w:t xml:space="preserve"> CB (</w:t>
            </w:r>
            <w:r w:rsidR="00FE21E2">
              <w:rPr>
                <w:rFonts w:ascii="Times New Roman" w:eastAsia="DengXian" w:hAnsi="Times New Roman" w:cs="Times New Roman"/>
                <w:sz w:val="20"/>
                <w:szCs w:val="20"/>
                <w:lang w:eastAsia="zh-CN"/>
              </w:rPr>
              <w:t xml:space="preserve">even </w:t>
            </w:r>
            <w:r w:rsidR="00E40432">
              <w:rPr>
                <w:rFonts w:ascii="Times New Roman" w:eastAsia="DengXian" w:hAnsi="Times New Roman" w:cs="Times New Roman"/>
                <w:sz w:val="20"/>
                <w:szCs w:val="20"/>
                <w:lang w:eastAsia="zh-CN"/>
              </w:rPr>
              <w:t>more independent</w:t>
            </w:r>
            <w:r w:rsidR="00FE21E2">
              <w:rPr>
                <w:rFonts w:ascii="Times New Roman" w:eastAsia="DengXian" w:hAnsi="Times New Roman" w:cs="Times New Roman"/>
                <w:sz w:val="20"/>
                <w:szCs w:val="20"/>
                <w:lang w:eastAsia="zh-CN"/>
              </w:rPr>
              <w:t xml:space="preserve"> for different TRPs</w:t>
            </w:r>
            <w:r w:rsidR="00E40432">
              <w:rPr>
                <w:rFonts w:ascii="Times New Roman" w:eastAsia="DengXian" w:hAnsi="Times New Roman" w:cs="Times New Roman"/>
                <w:sz w:val="20"/>
                <w:szCs w:val="20"/>
                <w:lang w:eastAsia="zh-CN"/>
              </w:rPr>
              <w:t>)</w:t>
            </w:r>
            <w:r w:rsidR="00FE21E2">
              <w:rPr>
                <w:rFonts w:ascii="Times New Roman" w:eastAsia="DengXian" w:hAnsi="Times New Roman" w:cs="Times New Roman"/>
                <w:sz w:val="20"/>
                <w:szCs w:val="20"/>
                <w:lang w:eastAsia="zh-CN"/>
              </w:rPr>
              <w:t xml:space="preserve">. Since </w:t>
            </w:r>
            <w:r w:rsidR="005A1930">
              <w:rPr>
                <w:rFonts w:ascii="Times New Roman" w:eastAsia="DengXian" w:hAnsi="Times New Roman" w:cs="Times New Roman"/>
                <w:sz w:val="20"/>
                <w:szCs w:val="20"/>
                <w:lang w:eastAsia="zh-CN"/>
              </w:rPr>
              <w:t xml:space="preserve">a general understanding </w:t>
            </w:r>
            <w:r w:rsidR="00FA04E0">
              <w:rPr>
                <w:rFonts w:ascii="Times New Roman" w:eastAsia="DengXian" w:hAnsi="Times New Roman" w:cs="Times New Roman"/>
                <w:sz w:val="20"/>
                <w:szCs w:val="20"/>
                <w:lang w:eastAsia="zh-CN"/>
              </w:rPr>
              <w:t xml:space="preserve">to implement </w:t>
            </w:r>
            <w:r w:rsidR="00B17063">
              <w:rPr>
                <w:rFonts w:ascii="Times New Roman" w:eastAsia="DengXian" w:hAnsi="Times New Roman" w:cs="Times New Roman"/>
                <w:sz w:val="20"/>
                <w:szCs w:val="20"/>
                <w:lang w:eastAsia="zh-CN"/>
              </w:rPr>
              <w:t xml:space="preserve">FD selection of </w:t>
            </w:r>
            <w:r w:rsidR="00FA04E0">
              <w:rPr>
                <w:rFonts w:ascii="Times New Roman" w:eastAsia="DengXian" w:hAnsi="Times New Roman" w:cs="Times New Roman"/>
                <w:sz w:val="20"/>
                <w:szCs w:val="20"/>
                <w:lang w:eastAsia="zh-CN"/>
              </w:rPr>
              <w:t>mode-1 CB</w:t>
            </w:r>
            <w:r w:rsidR="005A1930">
              <w:rPr>
                <w:rFonts w:ascii="Times New Roman" w:eastAsia="DengXian" w:hAnsi="Times New Roman" w:cs="Times New Roman"/>
                <w:sz w:val="20"/>
                <w:szCs w:val="20"/>
                <w:lang w:eastAsia="zh-CN"/>
              </w:rPr>
              <w:t xml:space="preserve"> is</w:t>
            </w:r>
            <w:r w:rsidR="00FA04E0">
              <w:rPr>
                <w:rFonts w:ascii="Times New Roman" w:eastAsia="DengXian" w:hAnsi="Times New Roman" w:cs="Times New Roman"/>
                <w:sz w:val="20"/>
                <w:szCs w:val="20"/>
                <w:lang w:eastAsia="zh-CN"/>
              </w:rPr>
              <w:t xml:space="preserve"> according to W2 co</w:t>
            </w:r>
            <w:r w:rsidR="00E44522">
              <w:rPr>
                <w:rFonts w:ascii="Times New Roman" w:eastAsia="DengXian" w:hAnsi="Times New Roman" w:cs="Times New Roman"/>
                <w:sz w:val="20"/>
                <w:szCs w:val="20"/>
                <w:lang w:eastAsia="zh-CN"/>
              </w:rPr>
              <w:t>e</w:t>
            </w:r>
            <w:r w:rsidR="00FA04E0">
              <w:rPr>
                <w:rFonts w:ascii="Times New Roman" w:eastAsia="DengXian" w:hAnsi="Times New Roman" w:cs="Times New Roman"/>
                <w:sz w:val="20"/>
                <w:szCs w:val="20"/>
                <w:lang w:eastAsia="zh-CN"/>
              </w:rPr>
              <w:t>fficient</w:t>
            </w:r>
            <w:r w:rsidR="00B17063">
              <w:rPr>
                <w:rFonts w:ascii="Times New Roman" w:eastAsia="DengXian" w:hAnsi="Times New Roman" w:cs="Times New Roman"/>
                <w:sz w:val="20"/>
                <w:szCs w:val="20"/>
                <w:lang w:eastAsia="zh-CN"/>
              </w:rPr>
              <w:t xml:space="preserve">s’ power, </w:t>
            </w:r>
            <w:r w:rsidR="00E44522">
              <w:rPr>
                <w:rFonts w:ascii="Times New Roman" w:eastAsia="DengXian" w:hAnsi="Times New Roman" w:cs="Times New Roman"/>
                <w:sz w:val="20"/>
                <w:szCs w:val="20"/>
                <w:lang w:eastAsia="zh-CN"/>
              </w:rPr>
              <w:t xml:space="preserve">this </w:t>
            </w:r>
            <w:r w:rsidR="0022618D">
              <w:rPr>
                <w:rFonts w:ascii="Times New Roman" w:eastAsia="DengXian" w:hAnsi="Times New Roman" w:cs="Times New Roman"/>
                <w:sz w:val="20"/>
                <w:szCs w:val="20"/>
                <w:lang w:eastAsia="zh-CN"/>
              </w:rPr>
              <w:t xml:space="preserve">variable Mn </w:t>
            </w:r>
            <w:r w:rsidR="003B339F">
              <w:rPr>
                <w:rFonts w:ascii="Times New Roman" w:eastAsia="DengXian" w:hAnsi="Times New Roman" w:cs="Times New Roman"/>
                <w:sz w:val="20"/>
                <w:szCs w:val="20"/>
                <w:lang w:eastAsia="zh-CN"/>
              </w:rPr>
              <w:t>seems to have higher flexibility</w:t>
            </w:r>
            <w:r w:rsidR="00F877DE">
              <w:rPr>
                <w:rFonts w:ascii="Times New Roman" w:eastAsia="DengXian" w:hAnsi="Times New Roman" w:cs="Times New Roman"/>
                <w:sz w:val="20"/>
                <w:szCs w:val="20"/>
                <w:lang w:eastAsia="zh-CN"/>
              </w:rPr>
              <w:t>, but</w:t>
            </w:r>
            <w:r w:rsidR="00620EF8">
              <w:rPr>
                <w:rFonts w:ascii="Times New Roman" w:eastAsia="DengXian" w:hAnsi="Times New Roman" w:cs="Times New Roman"/>
                <w:sz w:val="20"/>
                <w:szCs w:val="20"/>
                <w:lang w:eastAsia="zh-CN"/>
              </w:rPr>
              <w:t xml:space="preserve"> also</w:t>
            </w:r>
            <w:r w:rsidR="00F877DE">
              <w:rPr>
                <w:rFonts w:ascii="Times New Roman" w:eastAsia="DengXian" w:hAnsi="Times New Roman" w:cs="Times New Roman"/>
                <w:sz w:val="20"/>
                <w:szCs w:val="20"/>
                <w:lang w:eastAsia="zh-CN"/>
              </w:rPr>
              <w:t xml:space="preserve"> at a cost of more variable bitmap size </w:t>
            </w:r>
            <m:oMath>
              <m:nary>
                <m:naryPr>
                  <m:chr m:val="∑"/>
                  <m:limLoc m:val="subSup"/>
                  <m:ctrlPr>
                    <w:rPr>
                      <w:rFonts w:ascii="Cambria Math" w:eastAsia="DengXian" w:hAnsi="Cambria Math" w:cs="Times New Roman"/>
                      <w:i/>
                      <w:sz w:val="20"/>
                      <w:szCs w:val="20"/>
                      <w:lang w:eastAsia="zh-CN"/>
                    </w:rPr>
                  </m:ctrlPr>
                </m:naryPr>
                <m:sub>
                  <m:r>
                    <w:rPr>
                      <w:rFonts w:ascii="Cambria Math" w:eastAsia="DengXian" w:hAnsi="Cambria Math" w:cs="Times New Roman"/>
                      <w:sz w:val="20"/>
                      <w:szCs w:val="20"/>
                      <w:lang w:eastAsia="zh-CN"/>
                    </w:rPr>
                    <m:t>n=1</m:t>
                  </m:r>
                </m:sub>
                <m:sup>
                  <m:r>
                    <w:rPr>
                      <w:rFonts w:ascii="Cambria Math" w:eastAsia="DengXian" w:hAnsi="Cambria Math" w:cs="Times New Roman"/>
                      <w:sz w:val="20"/>
                      <w:szCs w:val="20"/>
                      <w:lang w:eastAsia="zh-CN"/>
                    </w:rPr>
                    <m:t>N</m:t>
                  </m:r>
                </m:sup>
                <m:e>
                  <m:r>
                    <w:rPr>
                      <w:rFonts w:ascii="Cambria Math" w:eastAsia="DengXian" w:hAnsi="Cambria Math" w:cs="Times New Roman"/>
                      <w:sz w:val="20"/>
                      <w:szCs w:val="20"/>
                      <w:lang w:eastAsia="zh-CN"/>
                    </w:rPr>
                    <m:t>2</m:t>
                  </m:r>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L</m:t>
                      </m:r>
                    </m:e>
                    <m:sub>
                      <m:r>
                        <w:rPr>
                          <w:rFonts w:ascii="Cambria Math" w:eastAsia="DengXian" w:hAnsi="Cambria Math" w:cs="Times New Roman"/>
                          <w:sz w:val="20"/>
                          <w:szCs w:val="20"/>
                          <w:lang w:eastAsia="zh-CN"/>
                        </w:rPr>
                        <m:t>n</m:t>
                      </m:r>
                    </m:sub>
                  </m:sSub>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M</m:t>
                      </m:r>
                    </m:e>
                    <m:sub>
                      <m:r>
                        <w:rPr>
                          <w:rFonts w:ascii="Cambria Math" w:eastAsia="DengXian" w:hAnsi="Cambria Math" w:cs="Times New Roman"/>
                          <w:sz w:val="20"/>
                          <w:szCs w:val="20"/>
                          <w:lang w:eastAsia="zh-CN"/>
                        </w:rPr>
                        <m:t>n</m:t>
                      </m:r>
                    </m:sub>
                  </m:sSub>
                </m:e>
              </m:nary>
            </m:oMath>
            <w:r w:rsidR="007E319A">
              <w:rPr>
                <w:rFonts w:ascii="Times New Roman" w:eastAsia="DengXian" w:hAnsi="Times New Roman" w:cs="Times New Roman" w:hint="eastAsia"/>
                <w:sz w:val="20"/>
                <w:szCs w:val="20"/>
                <w:lang w:eastAsia="zh-CN"/>
              </w:rPr>
              <w:t xml:space="preserve"> </w:t>
            </w:r>
            <w:r w:rsidR="007E319A">
              <w:rPr>
                <w:rFonts w:ascii="Times New Roman" w:eastAsia="DengXian" w:hAnsi="Times New Roman" w:cs="Times New Roman"/>
                <w:sz w:val="20"/>
                <w:szCs w:val="20"/>
                <w:lang w:eastAsia="zh-CN"/>
              </w:rPr>
              <w:t>that can’t be determined before reporting</w:t>
            </w:r>
            <w:r w:rsidR="005F18CA">
              <w:rPr>
                <w:rFonts w:ascii="Times New Roman" w:eastAsia="DengXian" w:hAnsi="Times New Roman" w:cs="Times New Roman"/>
                <w:sz w:val="20"/>
                <w:szCs w:val="20"/>
                <w:lang w:eastAsia="zh-CN"/>
              </w:rPr>
              <w:t>.</w:t>
            </w:r>
          </w:p>
          <w:p w14:paraId="221F3FED" w14:textId="3831FB0F" w:rsidR="008120E6" w:rsidRPr="00E70918" w:rsidRDefault="005D241C" w:rsidP="000C0C0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Therefore, </w:t>
            </w:r>
            <w:r w:rsidR="008F15C0">
              <w:rPr>
                <w:rFonts w:ascii="Times New Roman" w:eastAsia="DengXian" w:hAnsi="Times New Roman" w:cs="Times New Roman"/>
                <w:sz w:val="20"/>
                <w:szCs w:val="20"/>
                <w:lang w:eastAsia="zh-CN"/>
              </w:rPr>
              <w:t>common</w:t>
            </w:r>
            <w:r w:rsidR="008E1A79">
              <w:rPr>
                <w:rFonts w:ascii="Times New Roman" w:eastAsia="DengXian" w:hAnsi="Times New Roman" w:cs="Times New Roman"/>
                <w:sz w:val="20"/>
                <w:szCs w:val="20"/>
                <w:lang w:eastAsia="zh-CN"/>
              </w:rPr>
              <w:t xml:space="preserve">-Mn </w:t>
            </w:r>
            <w:r w:rsidR="005A1927">
              <w:rPr>
                <w:rFonts w:ascii="Times New Roman" w:eastAsia="DengXian" w:hAnsi="Times New Roman" w:cs="Times New Roman"/>
                <w:sz w:val="20"/>
                <w:szCs w:val="20"/>
                <w:lang w:eastAsia="zh-CN"/>
              </w:rPr>
              <w:t>according to</w:t>
            </w:r>
            <w:r w:rsidR="008E1A79">
              <w:rPr>
                <w:rFonts w:ascii="Times New Roman" w:eastAsia="DengXian" w:hAnsi="Times New Roman" w:cs="Times New Roman"/>
                <w:sz w:val="20"/>
                <w:szCs w:val="20"/>
                <w:lang w:eastAsia="zh-CN"/>
              </w:rPr>
              <w:t xml:space="preserve"> the agreement of last meeting</w:t>
            </w:r>
            <w:r w:rsidR="00845B54">
              <w:rPr>
                <w:rFonts w:ascii="Times New Roman" w:eastAsia="DengXian" w:hAnsi="Times New Roman" w:cs="Times New Roman"/>
                <w:sz w:val="20"/>
                <w:szCs w:val="20"/>
                <w:lang w:eastAsia="zh-CN"/>
              </w:rPr>
              <w:t xml:space="preserve"> seems to be a simpler </w:t>
            </w:r>
            <w:r w:rsidR="00817D97">
              <w:rPr>
                <w:rFonts w:ascii="Times New Roman" w:eastAsia="DengXian" w:hAnsi="Times New Roman" w:cs="Times New Roman"/>
                <w:sz w:val="20"/>
                <w:szCs w:val="20"/>
                <w:lang w:eastAsia="zh-CN"/>
              </w:rPr>
              <w:t xml:space="preserve">working assumption for </w:t>
            </w:r>
            <w:r w:rsidR="008C12F6">
              <w:rPr>
                <w:rFonts w:ascii="Times New Roman" w:eastAsia="DengXian" w:hAnsi="Times New Roman" w:cs="Times New Roman"/>
                <w:sz w:val="20"/>
                <w:szCs w:val="20"/>
                <w:lang w:eastAsia="zh-CN"/>
              </w:rPr>
              <w:t>way</w:t>
            </w:r>
            <w:r w:rsidR="00817D97">
              <w:rPr>
                <w:rFonts w:ascii="Times New Roman" w:eastAsia="DengXian" w:hAnsi="Times New Roman" w:cs="Times New Roman"/>
                <w:sz w:val="20"/>
                <w:szCs w:val="20"/>
                <w:lang w:eastAsia="zh-CN"/>
              </w:rPr>
              <w:t xml:space="preserve"> </w:t>
            </w:r>
            <w:r w:rsidR="008C12F6">
              <w:rPr>
                <w:rFonts w:ascii="Times New Roman" w:eastAsia="DengXian" w:hAnsi="Times New Roman" w:cs="Times New Roman"/>
                <w:sz w:val="20"/>
                <w:szCs w:val="20"/>
                <w:lang w:eastAsia="zh-CN"/>
              </w:rPr>
              <w:t>forward</w:t>
            </w:r>
            <w:r w:rsidR="008E1A79">
              <w:rPr>
                <w:rFonts w:ascii="Times New Roman" w:eastAsia="DengXian" w:hAnsi="Times New Roman" w:cs="Times New Roman"/>
                <w:sz w:val="20"/>
                <w:szCs w:val="20"/>
                <w:lang w:eastAsia="zh-CN"/>
              </w:rPr>
              <w:t>.</w:t>
            </w:r>
          </w:p>
          <w:p w14:paraId="7137E568" w14:textId="47F7C74C" w:rsidR="00984036" w:rsidRDefault="00B93358" w:rsidP="000C0C0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 I added Alt3 which should address your point]</w:t>
            </w:r>
          </w:p>
        </w:tc>
      </w:tr>
      <w:tr w:rsidR="00B41128" w14:paraId="2DEBCCCA"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D8428" w14:textId="51B32A4A" w:rsidR="00B41128" w:rsidRDefault="00B41128" w:rsidP="00E62448">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Mod V38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3A5C8" w14:textId="16D486B3" w:rsidR="00B41128" w:rsidRPr="00B41128" w:rsidRDefault="00B41128" w:rsidP="000C0C06">
            <w:pPr>
              <w:snapToGrid w:val="0"/>
              <w:spacing w:after="0" w:line="240" w:lineRule="auto"/>
              <w:rPr>
                <w:rFonts w:ascii="Times New Roman" w:eastAsia="DengXian" w:hAnsi="Times New Roman" w:cs="Times New Roman"/>
                <w:b/>
                <w:color w:val="3333FF"/>
                <w:szCs w:val="20"/>
                <w:lang w:eastAsia="zh-CN"/>
              </w:rPr>
            </w:pPr>
            <w:r w:rsidRPr="00B41128">
              <w:rPr>
                <w:rFonts w:ascii="Times New Roman" w:eastAsia="DengXian" w:hAnsi="Times New Roman" w:cs="Times New Roman"/>
                <w:b/>
                <w:color w:val="3333FF"/>
                <w:szCs w:val="20"/>
                <w:lang w:eastAsia="zh-CN"/>
              </w:rPr>
              <w:t>Added Alt3 in proposal 1.D.2</w:t>
            </w:r>
          </w:p>
        </w:tc>
      </w:tr>
      <w:tr w:rsidR="00DD211A" w:rsidRPr="00DD211A" w14:paraId="5C7BEB7E"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6A272" w14:textId="5E06CAAD" w:rsidR="00DD211A" w:rsidRDefault="00DD211A" w:rsidP="00DD211A">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A3580" w14:textId="77777777" w:rsidR="00DD211A" w:rsidRPr="00250A93" w:rsidRDefault="00DD211A" w:rsidP="00DD211A">
            <w:pPr>
              <w:snapToGrid w:val="0"/>
              <w:rPr>
                <w:rFonts w:ascii="Times New Roman" w:eastAsia="DengXian" w:hAnsi="Times New Roman" w:cs="Times New Roman"/>
                <w:b/>
                <w:iCs/>
                <w:sz w:val="20"/>
                <w:szCs w:val="20"/>
              </w:rPr>
            </w:pPr>
            <w:r w:rsidRPr="00250A93">
              <w:rPr>
                <w:rFonts w:ascii="Times New Roman" w:eastAsia="DengXian" w:hAnsi="Times New Roman" w:cs="Times New Roman"/>
                <w:b/>
                <w:iCs/>
                <w:sz w:val="20"/>
                <w:szCs w:val="20"/>
              </w:rPr>
              <w:t xml:space="preserve">Proposal 1.D.2 </w:t>
            </w:r>
          </w:p>
          <w:p w14:paraId="4803437F" w14:textId="77777777" w:rsidR="00DD211A" w:rsidRDefault="00DD211A" w:rsidP="00DD211A">
            <w:pPr>
              <w:snapToGrid w:val="0"/>
              <w:rPr>
                <w:rFonts w:ascii="Times New Roman" w:eastAsia="DengXian" w:hAnsi="Times New Roman" w:cs="Times New Roman"/>
                <w:iCs/>
                <w:sz w:val="20"/>
                <w:szCs w:val="20"/>
              </w:rPr>
            </w:pPr>
            <w:r>
              <w:rPr>
                <w:rFonts w:ascii="Times New Roman" w:eastAsia="DengXian" w:hAnsi="Times New Roman" w:cs="Times New Roman"/>
                <w:iCs/>
                <w:sz w:val="20"/>
                <w:szCs w:val="20"/>
              </w:rPr>
              <w:t>In the current example formulations in ALT1 and ALT3, there is a mistake in the equations. The current formulations do not express cyclic shifts. Therefore, we suggest to correct the equations as follows:</w:t>
            </w:r>
          </w:p>
          <w:p w14:paraId="40412A5D" w14:textId="77777777" w:rsidR="00DD211A" w:rsidRPr="00250A93" w:rsidRDefault="00DD211A" w:rsidP="00DD211A">
            <w:pPr>
              <w:snapToGrid w:val="0"/>
              <w:rPr>
                <w:rFonts w:ascii="Times New Roman" w:hAnsi="Times New Roman" w:cs="Times New Roman"/>
                <w:iCs/>
                <w:sz w:val="20"/>
                <w:szCs w:val="20"/>
                <w:lang w:val="de-DE"/>
              </w:rPr>
            </w:pPr>
            <w:r w:rsidRPr="00250A93">
              <w:rPr>
                <w:rFonts w:ascii="Times New Roman" w:eastAsia="DengXian" w:hAnsi="Times New Roman" w:cs="Times New Roman"/>
                <w:iCs/>
                <w:sz w:val="20"/>
                <w:szCs w:val="20"/>
                <w:lang w:val="de-DE"/>
              </w:rPr>
              <w:t>ALT</w:t>
            </w:r>
            <w:r>
              <w:rPr>
                <w:rFonts w:ascii="Times New Roman" w:eastAsia="DengXian" w:hAnsi="Times New Roman" w:cs="Times New Roman"/>
                <w:iCs/>
                <w:sz w:val="20"/>
                <w:szCs w:val="20"/>
                <w:lang w:val="de-DE"/>
              </w:rPr>
              <w:t xml:space="preserve">1: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r>
                    <w:rPr>
                      <w:rFonts w:ascii="Cambria Math" w:hAnsi="Cambria Math"/>
                      <w:sz w:val="20"/>
                      <w:szCs w:val="20"/>
                      <w:lang w:val="de-DE"/>
                    </w:rPr>
                    <m:t>,</m:t>
                  </m:r>
                  <m:r>
                    <w:rPr>
                      <w:rFonts w:ascii="Cambria Math" w:hAnsi="Cambria Math"/>
                      <w:sz w:val="20"/>
                      <w:szCs w:val="20"/>
                    </w:rPr>
                    <m:t>n</m:t>
                  </m:r>
                </m:sub>
              </m:sSub>
              <m:r>
                <w:rPr>
                  <w:rFonts w:ascii="Cambria Math" w:hAnsi="Cambria Math"/>
                  <w:sz w:val="20"/>
                  <w:szCs w:val="20"/>
                  <w:lang w:val="de-DE"/>
                </w:rPr>
                <m:t>=</m:t>
              </m:r>
              <m:sSup>
                <m:sSupPr>
                  <m:ctrlPr>
                    <w:rPr>
                      <w:rFonts w:ascii="Cambria Math" w:hAnsi="Cambria Math"/>
                      <w:i/>
                      <w:iCs/>
                      <w:sz w:val="20"/>
                      <w:szCs w:val="20"/>
                    </w:rPr>
                  </m:ctrlPr>
                </m:sSupPr>
                <m:e>
                  <m:d>
                    <m:dPr>
                      <m:begChr m:val="["/>
                      <m:endChr m:val="]"/>
                      <m:ctrlPr>
                        <w:rPr>
                          <w:rFonts w:ascii="Cambria Math" w:hAnsi="Cambria Math"/>
                          <w:i/>
                          <w:sz w:val="20"/>
                          <w:szCs w:val="20"/>
                        </w:rPr>
                      </m:ctrlPr>
                    </m:dPr>
                    <m:e>
                      <m:r>
                        <w:rPr>
                          <w:rFonts w:ascii="Cambria Math" w:hAnsi="Cambria Math"/>
                          <w:sz w:val="20"/>
                          <w:szCs w:val="20"/>
                          <w:lang w:val="de-DE"/>
                        </w:rPr>
                        <m:t>1</m:t>
                      </m:r>
                      <m:sSup>
                        <m:sSupPr>
                          <m:ctrlPr>
                            <w:rPr>
                              <w:rFonts w:ascii="Cambria Math" w:hAnsi="Cambria Math"/>
                              <w:i/>
                              <w:iCs/>
                              <w:sz w:val="20"/>
                              <w:szCs w:val="20"/>
                            </w:rPr>
                          </m:ctrlPr>
                        </m:sSupPr>
                        <m:e>
                          <m:r>
                            <w:rPr>
                              <w:rFonts w:ascii="Cambria Math" w:hAnsi="Cambria Math"/>
                              <w:sz w:val="20"/>
                              <w:szCs w:val="20"/>
                              <w:lang w:val="de-DE"/>
                            </w:rPr>
                            <m:t xml:space="preserve"> </m:t>
                          </m:r>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lang w:val="de-DE"/>
                                </w:rPr>
                                <m:t>2</m:t>
                              </m:r>
                              <m:r>
                                <w:rPr>
                                  <w:rFonts w:ascii="Cambria Math" w:hAnsi="Cambria Math"/>
                                  <w:sz w:val="20"/>
                                  <w:szCs w:val="20"/>
                                </w:rPr>
                                <m:t>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lang w:val="de-DE"/>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r>
                        <w:rPr>
                          <w:rFonts w:ascii="Cambria Math" w:hAnsi="Cambria Math"/>
                          <w:sz w:val="20"/>
                          <w:szCs w:val="20"/>
                          <w:lang w:val="de-DE"/>
                        </w:rPr>
                        <m:t xml:space="preserve">…. </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lang w:val="de-DE"/>
                                </w:rPr>
                                <m:t>2</m:t>
                              </m:r>
                              <m:r>
                                <w:rPr>
                                  <w:rFonts w:ascii="Cambria Math" w:hAnsi="Cambria Math"/>
                                  <w:sz w:val="20"/>
                                  <w:szCs w:val="20"/>
                                </w:rPr>
                                <m:t>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lang w:val="de-DE"/>
                                    </w:rPr>
                                    <m:t>3</m:t>
                                  </m:r>
                                </m:sub>
                              </m:sSub>
                            </m:den>
                          </m:f>
                          <m:sSub>
                            <m:sSubPr>
                              <m:ctrlPr>
                                <w:rPr>
                                  <w:rFonts w:ascii="Cambria Math" w:hAnsi="Cambria Math"/>
                                  <w:i/>
                                  <w:iCs/>
                                  <w:sz w:val="20"/>
                                  <w:szCs w:val="20"/>
                                </w:rPr>
                              </m:ctrlPr>
                            </m:sSubPr>
                            <m:e>
                              <m:sSub>
                                <m:sSubPr>
                                  <m:ctrlPr>
                                    <w:rPr>
                                      <w:rFonts w:ascii="Cambria Math" w:hAnsi="Cambria Math"/>
                                      <w:i/>
                                      <w:sz w:val="20"/>
                                      <w:szCs w:val="20"/>
                                    </w:rPr>
                                  </m:ctrlPr>
                                </m:sSubPr>
                                <m:e>
                                  <m:r>
                                    <w:rPr>
                                      <w:rFonts w:ascii="Cambria Math" w:hAnsi="Cambria Math"/>
                                      <w:sz w:val="20"/>
                                      <w:szCs w:val="20"/>
                                      <w:lang w:val="de-DE"/>
                                    </w:rPr>
                                    <m:t>(</m:t>
                                  </m:r>
                                  <m:r>
                                    <w:rPr>
                                      <w:rFonts w:ascii="Cambria Math" w:hAnsi="Cambria Math"/>
                                      <w:sz w:val="20"/>
                                      <w:szCs w:val="20"/>
                                    </w:rPr>
                                    <m:t>N</m:t>
                                  </m:r>
                                </m:e>
                                <m:sub>
                                  <m:r>
                                    <w:rPr>
                                      <w:rFonts w:ascii="Cambria Math" w:hAnsi="Cambria Math"/>
                                      <w:sz w:val="20"/>
                                      <w:szCs w:val="20"/>
                                      <w:lang w:val="de-DE"/>
                                    </w:rPr>
                                    <m:t>3</m:t>
                                  </m:r>
                                </m:sub>
                              </m:sSub>
                              <m:r>
                                <w:rPr>
                                  <w:rFonts w:ascii="Cambria Math" w:hAnsi="Cambria Math"/>
                                  <w:sz w:val="20"/>
                                  <w:szCs w:val="20"/>
                                  <w:lang w:val="de-DE"/>
                                </w:rPr>
                                <m:t>-1)</m:t>
                              </m:r>
                              <m:r>
                                <w:rPr>
                                  <w:rFonts w:ascii="Cambria Math" w:hAnsi="Cambria Math"/>
                                  <w:sz w:val="20"/>
                                  <w:szCs w:val="20"/>
                                </w:rPr>
                                <m:t>φ</m:t>
                              </m:r>
                            </m:e>
                            <m:sub>
                              <m:r>
                                <w:rPr>
                                  <w:rFonts w:ascii="Cambria Math" w:hAnsi="Cambria Math"/>
                                  <w:sz w:val="20"/>
                                  <w:szCs w:val="20"/>
                                </w:rPr>
                                <m:t>n</m:t>
                              </m:r>
                            </m:sub>
                          </m:sSub>
                        </m:sup>
                      </m:sSup>
                      <m:ctrlPr>
                        <w:rPr>
                          <w:rFonts w:ascii="Cambria Math" w:hAnsi="Cambria Math"/>
                          <w:i/>
                          <w:iCs/>
                          <w:sz w:val="20"/>
                          <w:szCs w:val="20"/>
                        </w:rPr>
                      </m:ctrlPr>
                    </m:e>
                  </m:d>
                </m:e>
                <m:sup>
                  <m:r>
                    <w:rPr>
                      <w:rFonts w:ascii="Cambria Math" w:hAnsi="Cambria Math"/>
                      <w:sz w:val="20"/>
                      <w:szCs w:val="20"/>
                    </w:rPr>
                    <m:t>T</m:t>
                  </m:r>
                </m:sup>
              </m:sSup>
              <m:r>
                <w:rPr>
                  <w:rFonts w:ascii="Cambria Math" w:hAnsi="Cambria Math"/>
                  <w:sz w:val="20"/>
                  <w:szCs w:val="20"/>
                  <w:lang w:val="de-DE"/>
                </w:rPr>
                <m:t> </m:t>
              </m:r>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r>
                <w:rPr>
                  <w:rFonts w:ascii="Cambria Math" w:hAnsi="Cambria Math"/>
                  <w:sz w:val="20"/>
                  <w:szCs w:val="20"/>
                  <w:lang w:val="de-DE"/>
                </w:rPr>
                <m:t xml:space="preserve"> </m:t>
              </m:r>
            </m:oMath>
            <w:r w:rsidRPr="00250A93">
              <w:rPr>
                <w:rFonts w:ascii="Times New Roman" w:hAnsi="Times New Roman" w:cs="Times New Roman"/>
                <w:iCs/>
                <w:sz w:val="20"/>
                <w:szCs w:val="20"/>
                <w:lang w:val="de-DE"/>
              </w:rPr>
              <w:t xml:space="preserve"> </w:t>
            </w:r>
          </w:p>
          <w:p w14:paraId="1F0319B7" w14:textId="77777777" w:rsidR="00DD211A" w:rsidRPr="00250A93" w:rsidRDefault="00DD211A" w:rsidP="00DD211A">
            <w:pPr>
              <w:snapToGrid w:val="0"/>
              <w:rPr>
                <w:rFonts w:ascii="Times New Roman" w:hAnsi="Times New Roman" w:cs="Times New Roman"/>
                <w:iCs/>
                <w:sz w:val="20"/>
                <w:szCs w:val="20"/>
                <w:lang w:val="de-DE"/>
              </w:rPr>
            </w:pPr>
            <w:r w:rsidRPr="00250A93">
              <w:rPr>
                <w:rFonts w:ascii="Times New Roman" w:hAnsi="Times New Roman" w:cs="Times New Roman"/>
                <w:iCs/>
                <w:sz w:val="20"/>
                <w:szCs w:val="20"/>
                <w:lang w:val="de-DE"/>
              </w:rPr>
              <w:t>ALT</w:t>
            </w:r>
            <w:r>
              <w:rPr>
                <w:rFonts w:ascii="Times New Roman" w:hAnsi="Times New Roman" w:cs="Times New Roman"/>
                <w:iCs/>
                <w:sz w:val="20"/>
                <w:szCs w:val="20"/>
                <w:lang w:val="de-DE"/>
              </w:rPr>
              <w:t xml:space="preserve">3: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r>
                    <w:rPr>
                      <w:rFonts w:ascii="Cambria Math" w:hAnsi="Cambria Math"/>
                      <w:sz w:val="20"/>
                      <w:szCs w:val="20"/>
                      <w:lang w:val="de-DE"/>
                    </w:rPr>
                    <m:t>,</m:t>
                  </m:r>
                  <m:r>
                    <w:rPr>
                      <w:rFonts w:ascii="Cambria Math" w:hAnsi="Cambria Math"/>
                      <w:sz w:val="20"/>
                      <w:szCs w:val="20"/>
                    </w:rPr>
                    <m:t>n</m:t>
                  </m:r>
                </m:sub>
              </m:sSub>
              <m:r>
                <w:rPr>
                  <w:rFonts w:ascii="Cambria Math" w:hAnsi="Cambria Math"/>
                  <w:sz w:val="20"/>
                  <w:szCs w:val="20"/>
                  <w:lang w:val="de-DE"/>
                </w:rPr>
                <m:t>=</m:t>
              </m:r>
              <m:sSup>
                <m:sSupPr>
                  <m:ctrlPr>
                    <w:rPr>
                      <w:rFonts w:ascii="Cambria Math" w:hAnsi="Cambria Math"/>
                      <w:i/>
                      <w:iCs/>
                      <w:sz w:val="20"/>
                      <w:szCs w:val="20"/>
                    </w:rPr>
                  </m:ctrlPr>
                </m:sSupPr>
                <m:e>
                  <m:d>
                    <m:dPr>
                      <m:begChr m:val="["/>
                      <m:endChr m:val="]"/>
                      <m:ctrlPr>
                        <w:rPr>
                          <w:rFonts w:ascii="Cambria Math" w:hAnsi="Cambria Math"/>
                          <w:i/>
                          <w:sz w:val="20"/>
                          <w:szCs w:val="20"/>
                        </w:rPr>
                      </m:ctrlPr>
                    </m:dPr>
                    <m:e>
                      <m:r>
                        <w:rPr>
                          <w:rFonts w:ascii="Cambria Math" w:hAnsi="Cambria Math"/>
                          <w:sz w:val="20"/>
                          <w:szCs w:val="20"/>
                          <w:lang w:val="de-DE"/>
                        </w:rPr>
                        <m:t>1</m:t>
                      </m:r>
                      <m:sSup>
                        <m:sSupPr>
                          <m:ctrlPr>
                            <w:rPr>
                              <w:rFonts w:ascii="Cambria Math" w:hAnsi="Cambria Math"/>
                              <w:i/>
                              <w:iCs/>
                              <w:sz w:val="20"/>
                              <w:szCs w:val="20"/>
                            </w:rPr>
                          </m:ctrlPr>
                        </m:sSupPr>
                        <m:e>
                          <m:r>
                            <w:rPr>
                              <w:rFonts w:ascii="Cambria Math" w:hAnsi="Cambria Math"/>
                              <w:sz w:val="20"/>
                              <w:szCs w:val="20"/>
                              <w:lang w:val="de-DE"/>
                            </w:rPr>
                            <m:t xml:space="preserve"> </m:t>
                          </m:r>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lang w:val="de-DE"/>
                                </w:rPr>
                                <m:t>2</m:t>
                              </m:r>
                              <m:r>
                                <w:rPr>
                                  <w:rFonts w:ascii="Cambria Math" w:hAnsi="Cambria Math"/>
                                  <w:sz w:val="20"/>
                                  <w:szCs w:val="20"/>
                                </w:rPr>
                                <m:t>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lang w:val="de-DE"/>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r>
                        <w:rPr>
                          <w:rFonts w:ascii="Cambria Math" w:hAnsi="Cambria Math"/>
                          <w:sz w:val="20"/>
                          <w:szCs w:val="20"/>
                          <w:lang w:val="de-DE"/>
                        </w:rPr>
                        <m:t xml:space="preserve">…. </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lang w:val="de-DE"/>
                                </w:rPr>
                                <m:t>2</m:t>
                              </m:r>
                              <m:r>
                                <w:rPr>
                                  <w:rFonts w:ascii="Cambria Math" w:hAnsi="Cambria Math"/>
                                  <w:sz w:val="20"/>
                                  <w:szCs w:val="20"/>
                                </w:rPr>
                                <m:t>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lang w:val="de-DE"/>
                                    </w:rPr>
                                    <m:t>3</m:t>
                                  </m:r>
                                </m:sub>
                              </m:sSub>
                            </m:den>
                          </m:f>
                          <m:sSub>
                            <m:sSubPr>
                              <m:ctrlPr>
                                <w:rPr>
                                  <w:rFonts w:ascii="Cambria Math" w:hAnsi="Cambria Math"/>
                                  <w:i/>
                                  <w:iCs/>
                                  <w:sz w:val="20"/>
                                  <w:szCs w:val="20"/>
                                </w:rPr>
                              </m:ctrlPr>
                            </m:sSubPr>
                            <m:e>
                              <m:sSub>
                                <m:sSubPr>
                                  <m:ctrlPr>
                                    <w:rPr>
                                      <w:rFonts w:ascii="Cambria Math" w:hAnsi="Cambria Math"/>
                                      <w:i/>
                                      <w:sz w:val="20"/>
                                      <w:szCs w:val="20"/>
                                    </w:rPr>
                                  </m:ctrlPr>
                                </m:sSubPr>
                                <m:e>
                                  <m:r>
                                    <w:rPr>
                                      <w:rFonts w:ascii="Cambria Math" w:hAnsi="Cambria Math"/>
                                      <w:sz w:val="20"/>
                                      <w:szCs w:val="20"/>
                                      <w:lang w:val="de-DE"/>
                                    </w:rPr>
                                    <m:t>(</m:t>
                                  </m:r>
                                  <m:r>
                                    <w:rPr>
                                      <w:rFonts w:ascii="Cambria Math" w:hAnsi="Cambria Math"/>
                                      <w:sz w:val="20"/>
                                      <w:szCs w:val="20"/>
                                    </w:rPr>
                                    <m:t>N</m:t>
                                  </m:r>
                                </m:e>
                                <m:sub>
                                  <m:r>
                                    <w:rPr>
                                      <w:rFonts w:ascii="Cambria Math" w:hAnsi="Cambria Math"/>
                                      <w:sz w:val="20"/>
                                      <w:szCs w:val="20"/>
                                      <w:lang w:val="de-DE"/>
                                    </w:rPr>
                                    <m:t>3</m:t>
                                  </m:r>
                                </m:sub>
                              </m:sSub>
                              <m:r>
                                <w:rPr>
                                  <w:rFonts w:ascii="Cambria Math" w:hAnsi="Cambria Math"/>
                                  <w:sz w:val="20"/>
                                  <w:szCs w:val="20"/>
                                  <w:lang w:val="de-DE"/>
                                </w:rPr>
                                <m:t>-1)</m:t>
                              </m:r>
                              <m:r>
                                <w:rPr>
                                  <w:rFonts w:ascii="Cambria Math" w:hAnsi="Cambria Math"/>
                                  <w:sz w:val="20"/>
                                  <w:szCs w:val="20"/>
                                </w:rPr>
                                <m:t>φ</m:t>
                              </m:r>
                            </m:e>
                            <m:sub>
                              <m:r>
                                <w:rPr>
                                  <w:rFonts w:ascii="Cambria Math" w:hAnsi="Cambria Math"/>
                                  <w:sz w:val="20"/>
                                  <w:szCs w:val="20"/>
                                </w:rPr>
                                <m:t>n</m:t>
                              </m:r>
                            </m:sub>
                          </m:sSub>
                        </m:sup>
                      </m:sSup>
                      <m:ctrlPr>
                        <w:rPr>
                          <w:rFonts w:ascii="Cambria Math" w:hAnsi="Cambria Math"/>
                          <w:i/>
                          <w:iCs/>
                          <w:sz w:val="20"/>
                          <w:szCs w:val="20"/>
                        </w:rPr>
                      </m:ctrlPr>
                    </m:e>
                  </m:d>
                </m:e>
                <m:sup>
                  <m:r>
                    <w:rPr>
                      <w:rFonts w:ascii="Cambria Math" w:hAnsi="Cambria Math"/>
                      <w:sz w:val="20"/>
                      <w:szCs w:val="20"/>
                    </w:rPr>
                    <m:t>T</m:t>
                  </m:r>
                </m:sup>
              </m:sSup>
              <m:r>
                <w:rPr>
                  <w:rFonts w:ascii="Cambria Math" w:hAnsi="Cambria Math"/>
                  <w:sz w:val="20"/>
                  <w:szCs w:val="20"/>
                  <w:lang w:val="de-DE"/>
                </w:rPr>
                <m:t> </m:t>
              </m:r>
              <m:r>
                <w:rPr>
                  <w:rFonts w:ascii="Cambria Math" w:hAnsi="Cambria Math"/>
                  <w:sz w:val="20"/>
                  <w:szCs w:val="20"/>
                </w:rPr>
                <m:t>⨀</m:t>
              </m:r>
              <m:sSub>
                <m:sSubPr>
                  <m:ctrlPr>
                    <w:rPr>
                      <w:rFonts w:ascii="Cambria Math" w:hAnsi="Cambria Math"/>
                      <w:i/>
                      <w:iCs/>
                      <w:sz w:val="20"/>
                      <w:szCs w:val="20"/>
                    </w:rPr>
                  </m:ctrlPr>
                </m:sSub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f</m:t>
                  </m:r>
                  <m:r>
                    <w:rPr>
                      <w:rFonts w:ascii="Cambria Math" w:hAnsi="Cambria Math"/>
                      <w:sz w:val="20"/>
                      <w:szCs w:val="20"/>
                      <w:lang w:val="de-DE"/>
                    </w:rPr>
                    <m:t>,</m:t>
                  </m:r>
                  <m:r>
                    <w:rPr>
                      <w:rFonts w:ascii="Cambria Math" w:hAnsi="Cambria Math"/>
                      <w:sz w:val="20"/>
                      <w:szCs w:val="20"/>
                    </w:rPr>
                    <m:t>n</m:t>
                  </m:r>
                </m:sub>
              </m:sSub>
            </m:oMath>
            <w:r w:rsidRPr="00250A93">
              <w:rPr>
                <w:rFonts w:ascii="Times New Roman" w:hAnsi="Times New Roman" w:cs="Times New Roman"/>
                <w:iCs/>
                <w:sz w:val="20"/>
                <w:szCs w:val="20"/>
                <w:lang w:val="de-DE"/>
              </w:rPr>
              <w:t xml:space="preserve"> </w:t>
            </w:r>
          </w:p>
          <w:p w14:paraId="6F02E0EE" w14:textId="39DE768D" w:rsidR="00DD211A" w:rsidRPr="00017C76" w:rsidRDefault="008947DC" w:rsidP="008947DC">
            <w:pPr>
              <w:snapToGrid w:val="0"/>
              <w:spacing w:after="0" w:line="240" w:lineRule="auto"/>
              <w:rPr>
                <w:rFonts w:ascii="Times New Roman" w:eastAsia="DengXian" w:hAnsi="Times New Roman" w:cs="Times New Roman"/>
                <w:sz w:val="18"/>
                <w:szCs w:val="20"/>
                <w:lang w:eastAsia="zh-CN"/>
              </w:rPr>
            </w:pPr>
            <w:r w:rsidRPr="00017C76">
              <w:rPr>
                <w:rFonts w:ascii="Times New Roman" w:eastAsia="DengXian" w:hAnsi="Times New Roman" w:cs="Times New Roman"/>
                <w:sz w:val="18"/>
                <w:szCs w:val="20"/>
                <w:lang w:eastAsia="zh-CN"/>
              </w:rPr>
              <w:t>[Mod: Thanks. I edited the equation, using diagonal matrix instead]</w:t>
            </w:r>
          </w:p>
        </w:tc>
      </w:tr>
      <w:tr w:rsidR="00447160" w:rsidRPr="00DD211A" w14:paraId="3DCDCAD7"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EF169" w14:textId="02679430" w:rsidR="00447160" w:rsidRDefault="00447160" w:rsidP="00DD211A">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BC7D1" w14:textId="45972199" w:rsidR="00EF0447" w:rsidRDefault="00EF0447" w:rsidP="00DD211A">
            <w:pPr>
              <w:snapToGrid w:val="0"/>
              <w:rPr>
                <w:rFonts w:ascii="Times New Roman" w:eastAsia="DengXian" w:hAnsi="Times New Roman" w:cs="Times New Roman"/>
                <w:iCs/>
                <w:sz w:val="20"/>
                <w:szCs w:val="20"/>
              </w:rPr>
            </w:pPr>
            <w:r>
              <w:rPr>
                <w:rFonts w:ascii="Times New Roman" w:eastAsia="DengXian" w:hAnsi="Times New Roman" w:cs="Times New Roman"/>
                <w:iCs/>
                <w:sz w:val="20"/>
                <w:szCs w:val="20"/>
              </w:rPr>
              <w:t>On offline conclusion 1.C.1,</w:t>
            </w:r>
          </w:p>
          <w:p w14:paraId="51F0D069" w14:textId="2837C490" w:rsidR="00EF0447" w:rsidRPr="00EF0447" w:rsidRDefault="00EF0447" w:rsidP="00EB6C6F">
            <w:pPr>
              <w:pStyle w:val="ListParagraph"/>
              <w:numPr>
                <w:ilvl w:val="0"/>
                <w:numId w:val="37"/>
              </w:numPr>
              <w:snapToGrid w:val="0"/>
              <w:rPr>
                <w:rFonts w:ascii="Times New Roman" w:eastAsia="DengXian" w:hAnsi="Times New Roman" w:cs="Times New Roman"/>
                <w:iCs/>
                <w:sz w:val="20"/>
                <w:szCs w:val="20"/>
              </w:rPr>
            </w:pPr>
            <w:r>
              <w:rPr>
                <w:rFonts w:ascii="Times New Roman" w:eastAsia="DengXian" w:hAnsi="Times New Roman" w:cs="Times New Roman"/>
                <w:iCs/>
                <w:sz w:val="20"/>
                <w:szCs w:val="20"/>
              </w:rPr>
              <w:t>To clarify, the conclusion is only about new values, i.e., the candidate R values are legacy {1,2}. It doesn’t mean we will support R=2. Whether R=2 is supported CJT shall be discussed separately.</w:t>
            </w:r>
          </w:p>
          <w:p w14:paraId="34DA35DF" w14:textId="007BF084" w:rsidR="008947DC" w:rsidRPr="00C1407A" w:rsidRDefault="008947DC" w:rsidP="00DD211A">
            <w:pPr>
              <w:snapToGrid w:val="0"/>
              <w:rPr>
                <w:rFonts w:ascii="Times New Roman" w:eastAsia="DengXian" w:hAnsi="Times New Roman" w:cs="Times New Roman"/>
                <w:iCs/>
                <w:sz w:val="18"/>
                <w:szCs w:val="20"/>
              </w:rPr>
            </w:pPr>
            <w:r w:rsidRPr="00C1407A">
              <w:rPr>
                <w:rFonts w:ascii="Times New Roman" w:eastAsia="DengXian" w:hAnsi="Times New Roman" w:cs="Times New Roman"/>
                <w:iCs/>
                <w:sz w:val="18"/>
                <w:szCs w:val="20"/>
              </w:rPr>
              <w:t>[Mod: No your understanding is incorrect. Please read the underlined text in Table 1A. In short it means that since there is no consensus to add or remove anything from legacy candidate values, R=1, 2 are supported and no other new R value is supported</w:t>
            </w:r>
            <w:r w:rsidR="00C1407A" w:rsidRPr="00C1407A">
              <w:rPr>
                <w:rFonts w:ascii="Times New Roman" w:eastAsia="DengXian" w:hAnsi="Times New Roman" w:cs="Times New Roman"/>
                <w:iCs/>
                <w:sz w:val="18"/>
                <w:szCs w:val="20"/>
              </w:rPr>
              <w:t>. Please read the summary as well. Several companies have concern on removing R=2.</w:t>
            </w:r>
            <w:r w:rsidRPr="00C1407A">
              <w:rPr>
                <w:rFonts w:ascii="Times New Roman" w:eastAsia="DengXian" w:hAnsi="Times New Roman" w:cs="Times New Roman"/>
                <w:iCs/>
                <w:sz w:val="18"/>
                <w:szCs w:val="20"/>
              </w:rPr>
              <w:t>]</w:t>
            </w:r>
          </w:p>
          <w:p w14:paraId="29A9D749" w14:textId="2676C116" w:rsidR="00EF0447" w:rsidRDefault="00EF0447" w:rsidP="00DD211A">
            <w:pPr>
              <w:snapToGrid w:val="0"/>
              <w:rPr>
                <w:rFonts w:ascii="Times New Roman" w:eastAsia="DengXian" w:hAnsi="Times New Roman" w:cs="Times New Roman"/>
                <w:iCs/>
                <w:sz w:val="20"/>
                <w:szCs w:val="20"/>
              </w:rPr>
            </w:pPr>
            <w:r>
              <w:rPr>
                <w:rFonts w:ascii="Times New Roman" w:eastAsia="DengXian" w:hAnsi="Times New Roman" w:cs="Times New Roman"/>
                <w:iCs/>
                <w:sz w:val="20"/>
                <w:szCs w:val="20"/>
              </w:rPr>
              <w:t>On offline proposal 1.C.2,</w:t>
            </w:r>
          </w:p>
          <w:p w14:paraId="6464DD8C" w14:textId="076E3610" w:rsidR="00EF0447" w:rsidRDefault="00EF0447" w:rsidP="00EB6C6F">
            <w:pPr>
              <w:pStyle w:val="ListParagraph"/>
              <w:numPr>
                <w:ilvl w:val="0"/>
                <w:numId w:val="37"/>
              </w:numPr>
              <w:snapToGrid w:val="0"/>
              <w:rPr>
                <w:rFonts w:ascii="Times New Roman" w:eastAsia="DengXian" w:hAnsi="Times New Roman" w:cs="Times New Roman"/>
                <w:iCs/>
                <w:sz w:val="20"/>
                <w:szCs w:val="20"/>
              </w:rPr>
            </w:pPr>
            <w:r>
              <w:rPr>
                <w:rFonts w:ascii="Times New Roman" w:eastAsia="DengXian" w:hAnsi="Times New Roman" w:cs="Times New Roman"/>
                <w:iCs/>
                <w:sz w:val="20"/>
                <w:szCs w:val="20"/>
              </w:rPr>
              <w:t>To clarify, beta=1/8 is included as a candidate for discussion on parameter combinations later. This proposal doesn’t mean that we are agreeing to support a parameter combination with beta=1/8.</w:t>
            </w:r>
          </w:p>
          <w:p w14:paraId="2A1CC78D" w14:textId="5E8B0767" w:rsidR="00C1407A" w:rsidRPr="00C1407A" w:rsidRDefault="00C1407A" w:rsidP="00C1407A">
            <w:pPr>
              <w:snapToGrid w:val="0"/>
              <w:rPr>
                <w:rFonts w:ascii="Times New Roman" w:eastAsia="DengXian" w:hAnsi="Times New Roman" w:cs="Times New Roman"/>
                <w:iCs/>
                <w:sz w:val="18"/>
                <w:szCs w:val="20"/>
              </w:rPr>
            </w:pPr>
            <w:r w:rsidRPr="00C1407A">
              <w:rPr>
                <w:rFonts w:ascii="Times New Roman" w:eastAsia="DengXian" w:hAnsi="Times New Roman" w:cs="Times New Roman"/>
                <w:iCs/>
                <w:sz w:val="18"/>
                <w:szCs w:val="20"/>
              </w:rPr>
              <w:t>[Mod: This holds for any parameter. If somehow there is no good parameter combination with a certain parameter value taken from the agreed candidates, this would be a natural outcome, e.g. it also holds for pv=1/8 v=1,2]</w:t>
            </w:r>
          </w:p>
          <w:p w14:paraId="78C4192E" w14:textId="1BB1CF10" w:rsidR="00EF0447" w:rsidRPr="00EF0447" w:rsidRDefault="00EF0447" w:rsidP="00EB6C6F">
            <w:pPr>
              <w:pStyle w:val="ListParagraph"/>
              <w:numPr>
                <w:ilvl w:val="0"/>
                <w:numId w:val="37"/>
              </w:numPr>
              <w:snapToGrid w:val="0"/>
              <w:rPr>
                <w:rFonts w:ascii="Times New Roman" w:eastAsia="DengXian" w:hAnsi="Times New Roman" w:cs="Times New Roman"/>
                <w:iCs/>
                <w:sz w:val="20"/>
                <w:szCs w:val="20"/>
              </w:rPr>
            </w:pPr>
            <w:r>
              <w:rPr>
                <w:rFonts w:ascii="Times New Roman" w:eastAsia="DengXian" w:hAnsi="Times New Roman" w:cs="Times New Roman"/>
                <w:iCs/>
                <w:sz w:val="20"/>
                <w:szCs w:val="20"/>
              </w:rPr>
              <w:t>We are okay to study on beta=3/8 as an FFS but we don’t support adding beta=1 in FFS due to very large overhead (than legacy).</w:t>
            </w:r>
          </w:p>
          <w:p w14:paraId="3B073CFC" w14:textId="3520304D" w:rsidR="00C1407A" w:rsidRDefault="00C1407A" w:rsidP="00DD211A">
            <w:pPr>
              <w:snapToGrid w:val="0"/>
              <w:rPr>
                <w:rFonts w:ascii="Times New Roman" w:eastAsia="DengXian" w:hAnsi="Times New Roman" w:cs="Times New Roman"/>
                <w:iCs/>
                <w:sz w:val="20"/>
                <w:szCs w:val="20"/>
              </w:rPr>
            </w:pPr>
            <w:r w:rsidRPr="00985594">
              <w:rPr>
                <w:rFonts w:ascii="Times New Roman" w:eastAsia="DengXian" w:hAnsi="Times New Roman" w:cs="Times New Roman"/>
                <w:iCs/>
                <w:sz w:val="18"/>
                <w:szCs w:val="20"/>
              </w:rPr>
              <w:t>[Mod: I will keep the FFS. As I said several times above, the FFS will be resolved in this meeting. There is no reason to insist on removing the FFS at this stage before the 1</w:t>
            </w:r>
            <w:r w:rsidRPr="00985594">
              <w:rPr>
                <w:rFonts w:ascii="Times New Roman" w:eastAsia="DengXian" w:hAnsi="Times New Roman" w:cs="Times New Roman"/>
                <w:iCs/>
                <w:sz w:val="18"/>
                <w:szCs w:val="20"/>
                <w:vertAlign w:val="superscript"/>
              </w:rPr>
              <w:t>st</w:t>
            </w:r>
            <w:r w:rsidRPr="00985594">
              <w:rPr>
                <w:rFonts w:ascii="Times New Roman" w:eastAsia="DengXian" w:hAnsi="Times New Roman" w:cs="Times New Roman"/>
                <w:iCs/>
                <w:sz w:val="18"/>
                <w:szCs w:val="20"/>
              </w:rPr>
              <w:t xml:space="preserve"> online session]</w:t>
            </w:r>
          </w:p>
          <w:p w14:paraId="4F6A9F6C" w14:textId="2DC6B47F" w:rsidR="00B135B0" w:rsidRDefault="00B135B0" w:rsidP="00DD211A">
            <w:pPr>
              <w:snapToGrid w:val="0"/>
              <w:rPr>
                <w:rFonts w:ascii="Times New Roman" w:eastAsia="DengXian" w:hAnsi="Times New Roman" w:cs="Times New Roman"/>
                <w:iCs/>
                <w:sz w:val="20"/>
                <w:szCs w:val="20"/>
              </w:rPr>
            </w:pPr>
            <w:r>
              <w:rPr>
                <w:rFonts w:ascii="Times New Roman" w:eastAsia="DengXian" w:hAnsi="Times New Roman" w:cs="Times New Roman"/>
                <w:iCs/>
                <w:sz w:val="20"/>
                <w:szCs w:val="20"/>
              </w:rPr>
              <w:t>On offline proposal 1.C.3,</w:t>
            </w:r>
          </w:p>
          <w:p w14:paraId="7F913AC0" w14:textId="4A5709AD" w:rsidR="00B135B0" w:rsidRPr="00EF0447" w:rsidRDefault="00B135B0" w:rsidP="00EB6C6F">
            <w:pPr>
              <w:pStyle w:val="ListParagraph"/>
              <w:numPr>
                <w:ilvl w:val="0"/>
                <w:numId w:val="45"/>
              </w:numPr>
              <w:snapToGrid w:val="0"/>
              <w:rPr>
                <w:rFonts w:ascii="Times New Roman" w:eastAsia="DengXian" w:hAnsi="Times New Roman" w:cs="Times New Roman"/>
                <w:iCs/>
                <w:sz w:val="20"/>
                <w:szCs w:val="20"/>
              </w:rPr>
            </w:pPr>
            <w:r w:rsidRPr="00EF0447">
              <w:rPr>
                <w:rFonts w:ascii="Times New Roman" w:eastAsia="DengXian" w:hAnsi="Times New Roman" w:cs="Times New Roman"/>
                <w:iCs/>
                <w:sz w:val="20"/>
                <w:szCs w:val="20"/>
              </w:rPr>
              <w:lastRenderedPageBreak/>
              <w:t xml:space="preserve">We share the </w:t>
            </w:r>
            <w:r w:rsidR="006A646B" w:rsidRPr="00EF0447">
              <w:rPr>
                <w:rFonts w:ascii="Times New Roman" w:eastAsia="DengXian" w:hAnsi="Times New Roman" w:cs="Times New Roman"/>
                <w:iCs/>
                <w:sz w:val="20"/>
                <w:szCs w:val="20"/>
              </w:rPr>
              <w:t xml:space="preserve">similar concern </w:t>
            </w:r>
            <w:r w:rsidRPr="00EF0447">
              <w:rPr>
                <w:rFonts w:ascii="Times New Roman" w:eastAsia="DengXian" w:hAnsi="Times New Roman" w:cs="Times New Roman"/>
                <w:iCs/>
                <w:sz w:val="20"/>
                <w:szCs w:val="20"/>
              </w:rPr>
              <w:t xml:space="preserve">with Mediatek on pv=1/2 for v=1,2,3,4. Our preference is to remove </w:t>
            </w:r>
            <w:r w:rsidR="00206596" w:rsidRPr="00EF0447">
              <w:rPr>
                <w:rFonts w:ascii="Times New Roman" w:eastAsia="DengXian" w:hAnsi="Times New Roman" w:cs="Times New Roman"/>
                <w:iCs/>
                <w:sz w:val="20"/>
                <w:szCs w:val="20"/>
              </w:rPr>
              <w:t xml:space="preserve">legacy </w:t>
            </w:r>
            <w:r w:rsidRPr="00EF0447">
              <w:rPr>
                <w:rFonts w:ascii="Times New Roman" w:eastAsia="DengXian" w:hAnsi="Times New Roman" w:cs="Times New Roman"/>
                <w:iCs/>
                <w:sz w:val="20"/>
                <w:szCs w:val="20"/>
              </w:rPr>
              <w:t>pv=1/2</w:t>
            </w:r>
            <w:r w:rsidR="00206596" w:rsidRPr="00EF0447">
              <w:rPr>
                <w:rFonts w:ascii="Times New Roman" w:eastAsia="DengXian" w:hAnsi="Times New Roman" w:cs="Times New Roman"/>
                <w:iCs/>
                <w:sz w:val="20"/>
                <w:szCs w:val="20"/>
              </w:rPr>
              <w:t xml:space="preserve"> (for v=1,2, and pv=1/4 for v=3,4) </w:t>
            </w:r>
            <w:r w:rsidR="006A646B" w:rsidRPr="00EF0447">
              <w:rPr>
                <w:rFonts w:ascii="Times New Roman" w:eastAsia="DengXian" w:hAnsi="Times New Roman" w:cs="Times New Roman"/>
                <w:iCs/>
                <w:sz w:val="20"/>
                <w:szCs w:val="20"/>
              </w:rPr>
              <w:t xml:space="preserve">not to consider large-overhead regime </w:t>
            </w:r>
            <w:r w:rsidR="00206596" w:rsidRPr="00EF0447">
              <w:rPr>
                <w:rFonts w:ascii="Times New Roman" w:eastAsia="DengXian" w:hAnsi="Times New Roman" w:cs="Times New Roman"/>
                <w:iCs/>
                <w:sz w:val="20"/>
                <w:szCs w:val="20"/>
              </w:rPr>
              <w:t xml:space="preserve">but we can be OK to keep the legacy pv=1/2 for now. However, we don’t support adding a higher value of pv such as pv=1/2 for v=1,2,3,4, which </w:t>
            </w:r>
            <w:r w:rsidR="006A646B" w:rsidRPr="00EF0447">
              <w:rPr>
                <w:rFonts w:ascii="Times New Roman" w:eastAsia="DengXian" w:hAnsi="Times New Roman" w:cs="Times New Roman"/>
                <w:iCs/>
                <w:sz w:val="20"/>
                <w:szCs w:val="20"/>
              </w:rPr>
              <w:t>was not</w:t>
            </w:r>
            <w:r w:rsidR="00206596" w:rsidRPr="00EF0447">
              <w:rPr>
                <w:rFonts w:ascii="Times New Roman" w:eastAsia="DengXian" w:hAnsi="Times New Roman" w:cs="Times New Roman"/>
                <w:iCs/>
                <w:sz w:val="20"/>
                <w:szCs w:val="20"/>
              </w:rPr>
              <w:t xml:space="preserve"> accepted even in Rel-16 eType-II due to overhead.</w:t>
            </w:r>
            <w:r w:rsidRPr="00EF0447">
              <w:rPr>
                <w:rFonts w:ascii="Times New Roman" w:eastAsia="DengXian" w:hAnsi="Times New Roman" w:cs="Times New Roman"/>
                <w:iCs/>
                <w:sz w:val="20"/>
                <w:szCs w:val="20"/>
              </w:rPr>
              <w:t xml:space="preserve"> </w:t>
            </w:r>
          </w:p>
          <w:p w14:paraId="6D842337" w14:textId="1AF8BADA" w:rsidR="00985594" w:rsidRDefault="00985594" w:rsidP="00DD211A">
            <w:pPr>
              <w:snapToGrid w:val="0"/>
              <w:rPr>
                <w:rFonts w:ascii="Times New Roman" w:eastAsia="DengXian" w:hAnsi="Times New Roman" w:cs="Times New Roman"/>
                <w:iCs/>
                <w:sz w:val="20"/>
                <w:szCs w:val="20"/>
              </w:rPr>
            </w:pPr>
            <w:r>
              <w:rPr>
                <w:rFonts w:ascii="Times New Roman" w:eastAsia="DengXian" w:hAnsi="Times New Roman" w:cs="Times New Roman"/>
                <w:iCs/>
                <w:sz w:val="20"/>
                <w:szCs w:val="20"/>
              </w:rPr>
              <w:t>[Mod: OK, now two companies have overhead concern on ZTE proposal. Let’s hear from other.]</w:t>
            </w:r>
          </w:p>
          <w:p w14:paraId="66208820" w14:textId="6482159D" w:rsidR="00030B70" w:rsidRDefault="00030B70" w:rsidP="00DD211A">
            <w:pPr>
              <w:snapToGrid w:val="0"/>
              <w:rPr>
                <w:rFonts w:ascii="Times New Roman" w:eastAsia="DengXian" w:hAnsi="Times New Roman" w:cs="Times New Roman"/>
                <w:iCs/>
                <w:sz w:val="20"/>
                <w:szCs w:val="20"/>
              </w:rPr>
            </w:pPr>
            <w:r>
              <w:rPr>
                <w:rFonts w:ascii="Times New Roman" w:eastAsia="DengXian" w:hAnsi="Times New Roman" w:cs="Times New Roman"/>
                <w:iCs/>
                <w:sz w:val="20"/>
                <w:szCs w:val="20"/>
              </w:rPr>
              <w:t>Re proposal 1.D.2</w:t>
            </w:r>
          </w:p>
          <w:p w14:paraId="22700072" w14:textId="2A65A7F6" w:rsidR="00030B70" w:rsidRPr="00030B70" w:rsidRDefault="00EF0447" w:rsidP="00EB6C6F">
            <w:pPr>
              <w:pStyle w:val="ListParagraph"/>
              <w:numPr>
                <w:ilvl w:val="0"/>
                <w:numId w:val="37"/>
              </w:numPr>
              <w:snapToGrid w:val="0"/>
              <w:rPr>
                <w:rFonts w:ascii="Times New Roman" w:eastAsia="DengXian" w:hAnsi="Times New Roman" w:cs="Times New Roman"/>
                <w:iCs/>
                <w:sz w:val="20"/>
                <w:szCs w:val="20"/>
              </w:rPr>
            </w:pPr>
            <w:r>
              <w:rPr>
                <w:rFonts w:ascii="Times New Roman" w:eastAsia="DengXian" w:hAnsi="Times New Roman" w:cs="Times New Roman"/>
                <w:iCs/>
                <w:sz w:val="20"/>
                <w:szCs w:val="20"/>
              </w:rPr>
              <w:t>Alt1/3: a</w:t>
            </w:r>
            <w:r w:rsidR="00030B70">
              <w:rPr>
                <w:rFonts w:ascii="Times New Roman" w:eastAsia="DengXian" w:hAnsi="Times New Roman" w:cs="Times New Roman"/>
                <w:iCs/>
                <w:sz w:val="20"/>
                <w:szCs w:val="20"/>
              </w:rPr>
              <w:t>gree with Fraunhofer that offset should correspond to cyclic shift of FD basis vectors</w:t>
            </w:r>
          </w:p>
        </w:tc>
      </w:tr>
      <w:tr w:rsidR="00985594" w:rsidRPr="00DD211A" w14:paraId="5A0F80FD"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18A68" w14:textId="4F4F0DDA" w:rsidR="00985594" w:rsidRDefault="00985594" w:rsidP="00DD211A">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Mod V41</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776A6" w14:textId="08162A61" w:rsidR="00985594" w:rsidRPr="00985594" w:rsidRDefault="00985594" w:rsidP="00985594">
            <w:pPr>
              <w:snapToGrid w:val="0"/>
              <w:rPr>
                <w:rFonts w:ascii="Times New Roman" w:eastAsia="DengXian" w:hAnsi="Times New Roman" w:cs="Times New Roman"/>
                <w:b/>
                <w:iCs/>
                <w:color w:val="3333FF"/>
                <w:szCs w:val="20"/>
              </w:rPr>
            </w:pPr>
            <w:r w:rsidRPr="00985594">
              <w:rPr>
                <w:rFonts w:ascii="Times New Roman" w:eastAsia="DengXian" w:hAnsi="Times New Roman" w:cs="Times New Roman"/>
                <w:b/>
                <w:iCs/>
                <w:color w:val="3333FF"/>
                <w:szCs w:val="20"/>
              </w:rPr>
              <w:t>Revision on proposal 1.D.2 to take into account cyclic shift</w:t>
            </w:r>
          </w:p>
        </w:tc>
      </w:tr>
      <w:tr w:rsidR="00D854ED" w:rsidRPr="00DD211A" w14:paraId="1C1D6923"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C83E8" w14:textId="3AA5432D" w:rsidR="00D854ED" w:rsidRDefault="00D854ED" w:rsidP="00D854E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D74DD" w14:textId="6C2651D2" w:rsidR="00D854ED" w:rsidRPr="00D854ED" w:rsidRDefault="00D854ED" w:rsidP="00D854ED">
            <w:pPr>
              <w:snapToGrid w:val="0"/>
              <w:rPr>
                <w:rFonts w:ascii="Times New Roman" w:eastAsia="DengXian" w:hAnsi="Times New Roman" w:cs="Times New Roman"/>
                <w:b/>
                <w:bCs/>
                <w:sz w:val="20"/>
                <w:szCs w:val="20"/>
                <w:lang w:eastAsia="zh-CN"/>
              </w:rPr>
            </w:pPr>
            <w:r w:rsidRPr="00D854ED">
              <w:rPr>
                <w:rFonts w:ascii="Times New Roman" w:eastAsia="DengXian" w:hAnsi="Times New Roman" w:cs="Times New Roman"/>
                <w:b/>
                <w:bCs/>
                <w:sz w:val="20"/>
                <w:szCs w:val="20"/>
                <w:lang w:eastAsia="zh-CN"/>
              </w:rPr>
              <w:t xml:space="preserve">Offline conclusion 1.C.1: </w:t>
            </w:r>
          </w:p>
          <w:p w14:paraId="4D0569C7" w14:textId="4BBD78B8" w:rsidR="00D854ED" w:rsidRPr="00DA0A02" w:rsidRDefault="00D854ED" w:rsidP="00D854E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w:t>
            </w:r>
            <w:r w:rsidR="00DA0A02">
              <w:rPr>
                <w:rFonts w:ascii="Times New Roman" w:eastAsia="DengXian" w:hAnsi="Times New Roman" w:cs="Times New Roman"/>
                <w:sz w:val="20"/>
                <w:szCs w:val="20"/>
                <w:lang w:eastAsia="zh-CN"/>
              </w:rPr>
              <w:t>are fine with the FL conclusion</w:t>
            </w:r>
          </w:p>
          <w:p w14:paraId="0EF2268A" w14:textId="4808F7A3" w:rsidR="00D854ED" w:rsidRPr="00D854ED" w:rsidRDefault="00D854ED" w:rsidP="00D854ED">
            <w:pPr>
              <w:snapToGrid w:val="0"/>
              <w:rPr>
                <w:rFonts w:ascii="Times New Roman" w:eastAsia="DengXian" w:hAnsi="Times New Roman" w:cs="Times New Roman"/>
                <w:b/>
                <w:bCs/>
                <w:sz w:val="20"/>
                <w:szCs w:val="20"/>
                <w:lang w:eastAsia="zh-CN"/>
              </w:rPr>
            </w:pPr>
            <w:r w:rsidRPr="00D854ED">
              <w:rPr>
                <w:rFonts w:ascii="Times New Roman" w:eastAsia="DengXian" w:hAnsi="Times New Roman" w:cs="Times New Roman"/>
                <w:b/>
                <w:bCs/>
                <w:sz w:val="20"/>
                <w:szCs w:val="20"/>
                <w:lang w:eastAsia="zh-CN"/>
              </w:rPr>
              <w:t>Offline conclusion 1.C.</w:t>
            </w:r>
            <w:r>
              <w:rPr>
                <w:rFonts w:ascii="Times New Roman" w:eastAsia="DengXian" w:hAnsi="Times New Roman" w:cs="Times New Roman"/>
                <w:b/>
                <w:bCs/>
                <w:sz w:val="20"/>
                <w:szCs w:val="20"/>
                <w:lang w:eastAsia="zh-CN"/>
              </w:rPr>
              <w:t>2</w:t>
            </w:r>
            <w:r w:rsidRPr="00D854ED">
              <w:rPr>
                <w:rFonts w:ascii="Times New Roman" w:eastAsia="DengXian" w:hAnsi="Times New Roman" w:cs="Times New Roman"/>
                <w:b/>
                <w:bCs/>
                <w:sz w:val="20"/>
                <w:szCs w:val="20"/>
                <w:lang w:eastAsia="zh-CN"/>
              </w:rPr>
              <w:t xml:space="preserve">: </w:t>
            </w:r>
          </w:p>
          <w:p w14:paraId="2E7D2595" w14:textId="390EABD4" w:rsidR="00D854ED" w:rsidRPr="00DA0A02" w:rsidRDefault="00DA0A02" w:rsidP="00D854E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p w14:paraId="12179382" w14:textId="52A1276B" w:rsidR="00D854ED" w:rsidRPr="00D854ED" w:rsidRDefault="00D854ED" w:rsidP="00D854ED">
            <w:pPr>
              <w:snapToGrid w:val="0"/>
              <w:rPr>
                <w:rFonts w:ascii="Times New Roman" w:eastAsia="DengXian" w:hAnsi="Times New Roman" w:cs="Times New Roman"/>
                <w:b/>
                <w:bCs/>
                <w:sz w:val="20"/>
                <w:szCs w:val="20"/>
                <w:lang w:eastAsia="zh-CN"/>
              </w:rPr>
            </w:pPr>
            <w:r w:rsidRPr="00D854ED">
              <w:rPr>
                <w:rFonts w:ascii="Times New Roman" w:eastAsia="DengXian" w:hAnsi="Times New Roman" w:cs="Times New Roman"/>
                <w:b/>
                <w:bCs/>
                <w:sz w:val="20"/>
                <w:szCs w:val="20"/>
                <w:lang w:eastAsia="zh-CN"/>
              </w:rPr>
              <w:t>Offline conclusion 1.C.</w:t>
            </w:r>
            <w:r>
              <w:rPr>
                <w:rFonts w:ascii="Times New Roman" w:eastAsia="DengXian" w:hAnsi="Times New Roman" w:cs="Times New Roman"/>
                <w:b/>
                <w:bCs/>
                <w:sz w:val="20"/>
                <w:szCs w:val="20"/>
                <w:lang w:eastAsia="zh-CN"/>
              </w:rPr>
              <w:t>3</w:t>
            </w:r>
            <w:r w:rsidRPr="00D854ED">
              <w:rPr>
                <w:rFonts w:ascii="Times New Roman" w:eastAsia="DengXian" w:hAnsi="Times New Roman" w:cs="Times New Roman"/>
                <w:b/>
                <w:bCs/>
                <w:sz w:val="20"/>
                <w:szCs w:val="20"/>
                <w:lang w:eastAsia="zh-CN"/>
              </w:rPr>
              <w:t xml:space="preserve">: </w:t>
            </w:r>
          </w:p>
          <w:p w14:paraId="14CC3A16" w14:textId="75B843D1" w:rsidR="00D854ED" w:rsidRPr="00DA0A02" w:rsidRDefault="00D854ED" w:rsidP="00D854E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are fine with introducing </w:t>
            </w:r>
            <w:r w:rsidRPr="00D854ED">
              <w:rPr>
                <w:rFonts w:ascii="Times New Roman" w:eastAsia="DengXian" w:hAnsi="Times New Roman" w:cs="Times New Roman"/>
                <w:i/>
                <w:iCs/>
                <w:sz w:val="20"/>
                <w:szCs w:val="20"/>
                <w:lang w:eastAsia="zh-CN"/>
              </w:rPr>
              <w:t>pv</w:t>
            </w:r>
            <w:r>
              <w:rPr>
                <w:rFonts w:ascii="Times New Roman" w:eastAsia="DengXian" w:hAnsi="Times New Roman" w:cs="Times New Roman"/>
                <w:sz w:val="20"/>
                <w:szCs w:val="20"/>
                <w:lang w:eastAsia="zh-CN"/>
              </w:rPr>
              <w:t xml:space="preserve">=1/8, however the overhead for </w:t>
            </w:r>
            <w:r w:rsidRPr="00D854ED">
              <w:rPr>
                <w:rFonts w:ascii="Times New Roman" w:eastAsia="DengXian" w:hAnsi="Times New Roman" w:cs="Times New Roman"/>
                <w:i/>
                <w:iCs/>
                <w:sz w:val="20"/>
                <w:szCs w:val="20"/>
                <w:lang w:eastAsia="zh-CN"/>
              </w:rPr>
              <w:t>pv</w:t>
            </w:r>
            <w:r>
              <w:rPr>
                <w:rFonts w:ascii="Times New Roman" w:eastAsia="DengXian" w:hAnsi="Times New Roman" w:cs="Times New Roman"/>
                <w:sz w:val="20"/>
                <w:szCs w:val="20"/>
                <w:lang w:eastAsia="zh-CN"/>
              </w:rPr>
              <w:t>=1/2 for v=1,2,3,4 would be too significant. We will wait for further evaluation from companies in the contributions to evaluate t</w:t>
            </w:r>
            <w:r w:rsidR="00DA0A02">
              <w:rPr>
                <w:rFonts w:ascii="Times New Roman" w:eastAsia="DengXian" w:hAnsi="Times New Roman" w:cs="Times New Roman"/>
                <w:sz w:val="20"/>
                <w:szCs w:val="20"/>
                <w:lang w:eastAsia="zh-CN"/>
              </w:rPr>
              <w:t>he overhead/throughput tradeoff</w:t>
            </w:r>
          </w:p>
          <w:p w14:paraId="79DD161C" w14:textId="3F87BF84" w:rsidR="00D854ED" w:rsidRPr="00D854ED" w:rsidRDefault="00D854ED" w:rsidP="00D854ED">
            <w:pPr>
              <w:snapToGrid w:val="0"/>
              <w:rPr>
                <w:rFonts w:ascii="Times New Roman" w:eastAsia="DengXian" w:hAnsi="Times New Roman" w:cs="Times New Roman"/>
                <w:b/>
                <w:bCs/>
                <w:sz w:val="20"/>
                <w:szCs w:val="20"/>
                <w:lang w:eastAsia="zh-CN"/>
              </w:rPr>
            </w:pPr>
            <w:r w:rsidRPr="00D854ED">
              <w:rPr>
                <w:rFonts w:ascii="Times New Roman" w:eastAsia="DengXian" w:hAnsi="Times New Roman" w:cs="Times New Roman"/>
                <w:b/>
                <w:bCs/>
                <w:sz w:val="20"/>
                <w:szCs w:val="20"/>
                <w:lang w:eastAsia="zh-CN"/>
              </w:rPr>
              <w:t>Offline conclusion 1.C.</w:t>
            </w:r>
            <w:r>
              <w:rPr>
                <w:rFonts w:ascii="Times New Roman" w:eastAsia="DengXian" w:hAnsi="Times New Roman" w:cs="Times New Roman"/>
                <w:b/>
                <w:bCs/>
                <w:sz w:val="20"/>
                <w:szCs w:val="20"/>
                <w:lang w:eastAsia="zh-CN"/>
              </w:rPr>
              <w:t>4</w:t>
            </w:r>
            <w:r w:rsidRPr="00D854ED">
              <w:rPr>
                <w:rFonts w:ascii="Times New Roman" w:eastAsia="DengXian" w:hAnsi="Times New Roman" w:cs="Times New Roman"/>
                <w:b/>
                <w:bCs/>
                <w:sz w:val="20"/>
                <w:szCs w:val="20"/>
                <w:lang w:eastAsia="zh-CN"/>
              </w:rPr>
              <w:t xml:space="preserve">: </w:t>
            </w:r>
          </w:p>
          <w:p w14:paraId="18F69442" w14:textId="64231B98" w:rsidR="00D854ED" w:rsidRPr="00DA0A02" w:rsidRDefault="00D854ED" w:rsidP="00D854E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Similar to our comment for Conclusion 1.C.3, going from 32 CSI-RS ports to 128 ports would lead to massive increase in CSI feedback overhead, and maybe unnecessary, even with UE capability signaling. However we will also wait for further evaluation from companies in the contributions to evaluate t</w:t>
            </w:r>
            <w:r w:rsidR="00DA0A02">
              <w:rPr>
                <w:rFonts w:ascii="Times New Roman" w:eastAsia="DengXian" w:hAnsi="Times New Roman" w:cs="Times New Roman"/>
                <w:sz w:val="20"/>
                <w:szCs w:val="20"/>
                <w:lang w:eastAsia="zh-CN"/>
              </w:rPr>
              <w:t>he overhead/throughput tradeoff</w:t>
            </w:r>
          </w:p>
          <w:p w14:paraId="46A272AE" w14:textId="2CF170CB" w:rsidR="00D854ED" w:rsidRPr="00D854ED" w:rsidRDefault="00D854ED" w:rsidP="00D854ED">
            <w:pPr>
              <w:snapToGrid w:val="0"/>
              <w:rPr>
                <w:rFonts w:ascii="Times New Roman" w:eastAsia="DengXian" w:hAnsi="Times New Roman" w:cs="Times New Roman"/>
                <w:b/>
                <w:bCs/>
                <w:sz w:val="20"/>
                <w:szCs w:val="20"/>
                <w:lang w:eastAsia="zh-CN"/>
              </w:rPr>
            </w:pPr>
            <w:r w:rsidRPr="00D854ED">
              <w:rPr>
                <w:rFonts w:ascii="Times New Roman" w:eastAsia="DengXian" w:hAnsi="Times New Roman" w:cs="Times New Roman"/>
                <w:b/>
                <w:bCs/>
                <w:sz w:val="20"/>
                <w:szCs w:val="20"/>
                <w:lang w:eastAsia="zh-CN"/>
              </w:rPr>
              <w:t>Offline conclusion 1.</w:t>
            </w:r>
            <w:r>
              <w:rPr>
                <w:rFonts w:ascii="Times New Roman" w:eastAsia="DengXian" w:hAnsi="Times New Roman" w:cs="Times New Roman"/>
                <w:b/>
                <w:bCs/>
                <w:sz w:val="20"/>
                <w:szCs w:val="20"/>
                <w:lang w:eastAsia="zh-CN"/>
              </w:rPr>
              <w:t>D</w:t>
            </w:r>
            <w:r w:rsidRPr="00D854ED">
              <w:rPr>
                <w:rFonts w:ascii="Times New Roman" w:eastAsia="DengXian" w:hAnsi="Times New Roman" w:cs="Times New Roman"/>
                <w:b/>
                <w:bCs/>
                <w:sz w:val="20"/>
                <w:szCs w:val="20"/>
                <w:lang w:eastAsia="zh-CN"/>
              </w:rPr>
              <w:t xml:space="preserve">: </w:t>
            </w:r>
          </w:p>
          <w:p w14:paraId="23785219" w14:textId="77777777" w:rsidR="0009208C" w:rsidRDefault="00D854ED" w:rsidP="00D854E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fine with the conclusion, however, to avoid any misunderstanding or mis</w:t>
            </w:r>
            <w:r w:rsidR="0009208C">
              <w:rPr>
                <w:rFonts w:ascii="Times New Roman" w:eastAsia="DengXian" w:hAnsi="Times New Roman" w:cs="Times New Roman"/>
                <w:sz w:val="20"/>
                <w:szCs w:val="20"/>
                <w:lang w:eastAsia="zh-CN"/>
              </w:rPr>
              <w:t>understanding of the scope of this proposal, we prefer to add a note that this conclusion has no impact on the RAN1#110bis-e working assumption, which also implies introducing two reference amplitudes per TRP (with each TRP associated with a CSI-RS resource). One suggested wording of the note is as follows:</w:t>
            </w:r>
          </w:p>
          <w:p w14:paraId="491236C3" w14:textId="3ECD0270" w:rsidR="0009208C" w:rsidRDefault="0009208C" w:rsidP="0009208C">
            <w:pPr>
              <w:snapToGrid w:val="0"/>
              <w:rPr>
                <w:ins w:id="21" w:author="Eko Onggosanusi" w:date="2022-11-03T22:27:00Z"/>
                <w:rFonts w:ascii="Times New Roman" w:eastAsia="DengXian" w:hAnsi="Times New Roman" w:cs="Times New Roman"/>
                <w:sz w:val="20"/>
                <w:szCs w:val="20"/>
                <w:lang w:eastAsia="zh-CN"/>
              </w:rPr>
            </w:pPr>
            <w:r w:rsidRPr="0009208C">
              <w:rPr>
                <w:rFonts w:ascii="Times New Roman" w:eastAsia="DengXian" w:hAnsi="Times New Roman" w:cs="Times New Roman"/>
                <w:b/>
                <w:bCs/>
                <w:sz w:val="20"/>
                <w:szCs w:val="20"/>
                <w:highlight w:val="yellow"/>
                <w:lang w:eastAsia="zh-CN"/>
              </w:rPr>
              <w:t>Note:</w:t>
            </w:r>
            <w:r w:rsidRPr="0009208C">
              <w:rPr>
                <w:rFonts w:ascii="Times New Roman" w:eastAsia="DengXian" w:hAnsi="Times New Roman" w:cs="Times New Roman"/>
                <w:sz w:val="20"/>
                <w:szCs w:val="20"/>
                <w:highlight w:val="yellow"/>
                <w:lang w:eastAsia="zh-CN"/>
              </w:rPr>
              <w:t xml:space="preserve"> This conclusion has no impact on the working assumption reached in RAN1#110bis-e corresponding to the W2 quantization grouping</w:t>
            </w:r>
          </w:p>
          <w:p w14:paraId="59E35A21" w14:textId="504EB1CD" w:rsidR="00DA0A02" w:rsidRDefault="00DA0A02" w:rsidP="0009208C">
            <w:pPr>
              <w:snapToGrid w:val="0"/>
              <w:rPr>
                <w:rFonts w:ascii="Times New Roman" w:eastAsia="DengXian" w:hAnsi="Times New Roman" w:cs="Times New Roman"/>
                <w:sz w:val="20"/>
                <w:szCs w:val="20"/>
                <w:lang w:eastAsia="zh-CN"/>
              </w:rPr>
            </w:pPr>
            <w:ins w:id="22" w:author="Eko Onggosanusi" w:date="2022-11-03T22:27:00Z">
              <w:r>
                <w:rPr>
                  <w:rFonts w:ascii="Times New Roman" w:eastAsia="DengXian" w:hAnsi="Times New Roman" w:cs="Times New Roman"/>
                  <w:sz w:val="20"/>
                  <w:szCs w:val="20"/>
                  <w:lang w:eastAsia="zh-CN"/>
                </w:rPr>
                <w:t>[Mod: Added]</w:t>
              </w:r>
            </w:ins>
          </w:p>
          <w:p w14:paraId="77C98FBD" w14:textId="66C66B30" w:rsidR="0009208C" w:rsidRPr="00D854ED" w:rsidRDefault="0009208C" w:rsidP="0009208C">
            <w:pPr>
              <w:snapToGrid w:val="0"/>
              <w:rPr>
                <w:rFonts w:ascii="Times New Roman" w:eastAsia="DengXian" w:hAnsi="Times New Roman" w:cs="Times New Roman"/>
                <w:b/>
                <w:bCs/>
                <w:sz w:val="20"/>
                <w:szCs w:val="20"/>
                <w:lang w:eastAsia="zh-CN"/>
              </w:rPr>
            </w:pPr>
            <w:r w:rsidRPr="00D854ED">
              <w:rPr>
                <w:rFonts w:ascii="Times New Roman" w:eastAsia="DengXian" w:hAnsi="Times New Roman" w:cs="Times New Roman"/>
                <w:b/>
                <w:bCs/>
                <w:sz w:val="20"/>
                <w:szCs w:val="20"/>
                <w:lang w:eastAsia="zh-CN"/>
              </w:rPr>
              <w:t xml:space="preserve">Offline </w:t>
            </w:r>
            <w:r>
              <w:rPr>
                <w:rFonts w:ascii="Times New Roman" w:eastAsia="DengXian" w:hAnsi="Times New Roman" w:cs="Times New Roman"/>
                <w:b/>
                <w:bCs/>
                <w:sz w:val="20"/>
                <w:szCs w:val="20"/>
                <w:lang w:eastAsia="zh-CN"/>
              </w:rPr>
              <w:t>proposal</w:t>
            </w:r>
            <w:r w:rsidRPr="00D854ED">
              <w:rPr>
                <w:rFonts w:ascii="Times New Roman" w:eastAsia="DengXian" w:hAnsi="Times New Roman" w:cs="Times New Roman"/>
                <w:b/>
                <w:bCs/>
                <w:sz w:val="20"/>
                <w:szCs w:val="20"/>
                <w:lang w:eastAsia="zh-CN"/>
              </w:rPr>
              <w:t xml:space="preserve"> 1.</w:t>
            </w:r>
            <w:r>
              <w:rPr>
                <w:rFonts w:ascii="Times New Roman" w:eastAsia="DengXian" w:hAnsi="Times New Roman" w:cs="Times New Roman"/>
                <w:b/>
                <w:bCs/>
                <w:sz w:val="20"/>
                <w:szCs w:val="20"/>
                <w:lang w:eastAsia="zh-CN"/>
              </w:rPr>
              <w:t>D.2</w:t>
            </w:r>
            <w:r w:rsidRPr="00D854ED">
              <w:rPr>
                <w:rFonts w:ascii="Times New Roman" w:eastAsia="DengXian" w:hAnsi="Times New Roman" w:cs="Times New Roman"/>
                <w:b/>
                <w:bCs/>
                <w:sz w:val="20"/>
                <w:szCs w:val="20"/>
                <w:lang w:eastAsia="zh-CN"/>
              </w:rPr>
              <w:t xml:space="preserve">: </w:t>
            </w:r>
          </w:p>
          <w:p w14:paraId="696D2B27" w14:textId="1099F241" w:rsidR="00D854ED" w:rsidRPr="00985594" w:rsidRDefault="0009208C" w:rsidP="00D854ED">
            <w:pPr>
              <w:snapToGrid w:val="0"/>
              <w:rPr>
                <w:rFonts w:ascii="Times New Roman" w:eastAsia="DengXian" w:hAnsi="Times New Roman" w:cs="Times New Roman"/>
                <w:b/>
                <w:iCs/>
                <w:color w:val="3333FF"/>
                <w:szCs w:val="20"/>
              </w:rPr>
            </w:pPr>
            <w:r>
              <w:rPr>
                <w:rFonts w:ascii="Times New Roman" w:eastAsia="DengXian" w:hAnsi="Times New Roman" w:cs="Times New Roman"/>
                <w:sz w:val="20"/>
                <w:szCs w:val="20"/>
                <w:lang w:eastAsia="zh-CN"/>
              </w:rPr>
              <w:t>We are fine with the proposal</w:t>
            </w:r>
          </w:p>
        </w:tc>
      </w:tr>
      <w:tr w:rsidR="00E21884" w:rsidRPr="00DD211A" w14:paraId="3979F3ED"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6FBF8" w14:textId="00177104" w:rsidR="00E21884" w:rsidRDefault="00E21884" w:rsidP="00D854E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w:t>
            </w:r>
            <w:r>
              <w:rPr>
                <w:rFonts w:ascii="Times New Roman" w:eastAsia="DengXian" w:hAnsi="Times New Roman" w:cs="Times New Roman"/>
                <w:sz w:val="20"/>
                <w:szCs w:val="20"/>
                <w:lang w:eastAsia="zh-CN"/>
              </w:rPr>
              <w:t>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30800" w14:textId="77777777" w:rsidR="007215B9" w:rsidRPr="001D5CA5" w:rsidRDefault="007215B9" w:rsidP="007215B9">
            <w:pPr>
              <w:snapToGrid w:val="0"/>
              <w:rPr>
                <w:rFonts w:ascii="Times New Roman" w:eastAsia="DengXian" w:hAnsi="Times New Roman" w:cs="Times New Roman"/>
                <w:bCs/>
                <w:sz w:val="20"/>
                <w:szCs w:val="20"/>
                <w:lang w:eastAsia="zh-CN"/>
              </w:rPr>
            </w:pPr>
            <w:r w:rsidRPr="001D5CA5">
              <w:rPr>
                <w:rFonts w:ascii="Times New Roman" w:eastAsia="DengXian" w:hAnsi="Times New Roman" w:cs="Times New Roman" w:hint="eastAsia"/>
                <w:bCs/>
                <w:sz w:val="20"/>
                <w:szCs w:val="20"/>
                <w:lang w:eastAsia="zh-CN"/>
              </w:rPr>
              <w:t>@</w:t>
            </w:r>
            <w:r w:rsidRPr="001D5CA5">
              <w:rPr>
                <w:rFonts w:ascii="Times New Roman" w:eastAsia="DengXian" w:hAnsi="Times New Roman" w:cs="Times New Roman"/>
                <w:bCs/>
                <w:sz w:val="20"/>
                <w:szCs w:val="20"/>
                <w:lang w:eastAsia="zh-CN"/>
              </w:rPr>
              <w:t>Mod. Thank you very much for the response.</w:t>
            </w:r>
            <w:r>
              <w:rPr>
                <w:rFonts w:ascii="Times New Roman" w:eastAsia="DengXian" w:hAnsi="Times New Roman" w:cs="Times New Roman"/>
                <w:bCs/>
                <w:sz w:val="20"/>
                <w:szCs w:val="20"/>
                <w:lang w:eastAsia="zh-CN"/>
              </w:rPr>
              <w:t xml:space="preserve"> We are fine with current offline proposal 1.D.2, just minor suggestion that the note for legacy FD basis indication scheme can be applied for each alt.</w:t>
            </w:r>
          </w:p>
          <w:p w14:paraId="78E333AB" w14:textId="77777777" w:rsidR="00E21884" w:rsidRDefault="00E21884" w:rsidP="00E21884">
            <w:pPr>
              <w:snapToGrid w:val="0"/>
              <w:rPr>
                <w:rFonts w:ascii="Times New Roman" w:hAnsi="Times New Roman" w:cs="Times New Roman"/>
                <w:sz w:val="20"/>
                <w:szCs w:val="20"/>
              </w:rPr>
            </w:pPr>
            <w:r w:rsidRPr="00AB6DE5">
              <w:rPr>
                <w:rFonts w:ascii="Times New Roman" w:hAnsi="Times New Roman" w:cs="Times New Roman"/>
                <w:b/>
                <w:sz w:val="20"/>
                <w:szCs w:val="20"/>
                <w:u w:val="single"/>
                <w:lang w:val="en-GB"/>
              </w:rPr>
              <w:t>Offline proposal 1.D.2</w:t>
            </w:r>
            <w:r>
              <w:rPr>
                <w:rFonts w:ascii="Times New Roman" w:hAnsi="Times New Roman" w:cs="Times New Roman"/>
                <w:sz w:val="20"/>
                <w:szCs w:val="20"/>
                <w:lang w:val="en-GB"/>
              </w:rPr>
              <w:t xml:space="preserve">: </w:t>
            </w:r>
            <w:r w:rsidRPr="00823B51">
              <w:rPr>
                <w:rFonts w:ascii="Times New Roman" w:hAnsi="Times New Roman" w:cs="Times New Roman"/>
                <w:sz w:val="20"/>
                <w:szCs w:val="20"/>
                <w:lang w:val="en-GB"/>
              </w:rPr>
              <w:t xml:space="preserve">On the Type-II codebook refinement for CJT </w:t>
            </w:r>
            <w:r w:rsidRPr="00AB6DE5">
              <w:rPr>
                <w:rFonts w:ascii="Times New Roman" w:hAnsi="Times New Roman" w:cs="Times New Roman"/>
                <w:sz w:val="20"/>
                <w:szCs w:val="20"/>
                <w:lang w:val="en-GB"/>
              </w:rPr>
              <w:t>mTRP,</w:t>
            </w:r>
            <w:r w:rsidRPr="00AB6DE5">
              <w:rPr>
                <w:rFonts w:ascii="Times New Roman" w:hAnsi="Times New Roman" w:cs="Times New Roman"/>
                <w:sz w:val="20"/>
                <w:szCs w:val="20"/>
              </w:rPr>
              <w:t xml:space="preserve"> </w:t>
            </w:r>
            <w:r w:rsidRPr="00B85C23">
              <w:rPr>
                <w:rFonts w:ascii="Times New Roman" w:hAnsi="Times New Roman" w:cs="Times New Roman"/>
                <w:i/>
                <w:sz w:val="20"/>
                <w:szCs w:val="20"/>
              </w:rPr>
              <w:t>for mode-1</w:t>
            </w:r>
            <w:r w:rsidRPr="00AB6DE5">
              <w:rPr>
                <w:rFonts w:ascii="Times New Roman" w:hAnsi="Times New Roman" w:cs="Times New Roman"/>
                <w:sz w:val="20"/>
                <w:szCs w:val="20"/>
              </w:rPr>
              <w:t>, study</w:t>
            </w:r>
            <w:r>
              <w:rPr>
                <w:rFonts w:ascii="Times New Roman" w:hAnsi="Times New Roman" w:cs="Times New Roman"/>
                <w:sz w:val="20"/>
                <w:szCs w:val="20"/>
              </w:rPr>
              <w:t xml:space="preserve"> and down select (no later than RAN1#112)</w:t>
            </w:r>
            <w:r w:rsidRPr="00AB6DE5">
              <w:rPr>
                <w:rFonts w:ascii="Times New Roman" w:hAnsi="Times New Roman" w:cs="Times New Roman"/>
                <w:sz w:val="20"/>
                <w:szCs w:val="20"/>
              </w:rPr>
              <w:t xml:space="preserve"> </w:t>
            </w:r>
            <w:r w:rsidRPr="007A26A8">
              <w:rPr>
                <w:rFonts w:ascii="Times New Roman" w:hAnsi="Times New Roman" w:cs="Times New Roman"/>
                <w:sz w:val="20"/>
                <w:szCs w:val="20"/>
                <w:u w:val="single"/>
              </w:rPr>
              <w:t>only one</w:t>
            </w:r>
            <w:r>
              <w:rPr>
                <w:rFonts w:ascii="Times New Roman" w:hAnsi="Times New Roman" w:cs="Times New Roman"/>
                <w:sz w:val="20"/>
                <w:szCs w:val="20"/>
              </w:rPr>
              <w:t xml:space="preserve"> from the following schemes: </w:t>
            </w:r>
          </w:p>
          <w:p w14:paraId="3F421E08" w14:textId="77777777" w:rsidR="00E21884" w:rsidRDefault="00E21884" w:rsidP="00E21884">
            <w:pPr>
              <w:pStyle w:val="ListParagraph"/>
              <w:numPr>
                <w:ilvl w:val="0"/>
                <w:numId w:val="38"/>
              </w:numPr>
              <w:snapToGrid w:val="0"/>
              <w:rPr>
                <w:rFonts w:ascii="Times New Roman" w:hAnsi="Times New Roman" w:cs="Times New Roman"/>
                <w:sz w:val="20"/>
                <w:szCs w:val="20"/>
              </w:rPr>
            </w:pPr>
            <w:r>
              <w:rPr>
                <w:rFonts w:ascii="Times New Roman" w:hAnsi="Times New Roman" w:cs="Times New Roman"/>
                <w:sz w:val="20"/>
                <w:szCs w:val="20"/>
              </w:rPr>
              <w:t>Alt1. T</w:t>
            </w:r>
            <w:r w:rsidRPr="007A26A8">
              <w:rPr>
                <w:rFonts w:ascii="Times New Roman" w:hAnsi="Times New Roman" w:cs="Times New Roman"/>
                <w:sz w:val="20"/>
                <w:szCs w:val="20"/>
              </w:rPr>
              <w:t xml:space="preserve">he use of per-CSI-RS-resource FD basis selection offset (relative to a reference CSI-RS resource) for independent FD basis selection across N CSI-RS resources. </w:t>
            </w:r>
          </w:p>
          <w:p w14:paraId="6686FCEF" w14:textId="77777777" w:rsidR="00E21884" w:rsidRDefault="00E21884" w:rsidP="00E21884">
            <w:pPr>
              <w:pStyle w:val="ListParagraph"/>
              <w:numPr>
                <w:ilvl w:val="1"/>
                <w:numId w:val="38"/>
              </w:numPr>
              <w:snapToGrid w:val="0"/>
              <w:rPr>
                <w:rFonts w:ascii="Times New Roman" w:hAnsi="Times New Roman" w:cs="Times New Roman"/>
                <w:sz w:val="20"/>
                <w:szCs w:val="20"/>
              </w:rPr>
            </w:pPr>
            <w:r w:rsidRPr="007A26A8">
              <w:rPr>
                <w:rFonts w:ascii="Times New Roman" w:hAnsi="Times New Roman" w:cs="Times New Roman"/>
                <w:sz w:val="20"/>
                <w:szCs w:val="20"/>
              </w:rPr>
              <w:lastRenderedPageBreak/>
              <w:t xml:space="preserve">Example formulation: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r>
                <w:rPr>
                  <w:rFonts w:ascii="Cambria Math" w:hAnsi="Cambria Math"/>
                  <w:sz w:val="20"/>
                  <w:szCs w:val="20"/>
                </w:rPr>
                <m:t>=</m:t>
              </m:r>
              <m:r>
                <m:rPr>
                  <m:sty m:val="p"/>
                </m:rPr>
                <w:rPr>
                  <w:rFonts w:ascii="Cambria Math" w:hAnsi="Cambria Math"/>
                  <w:sz w:val="20"/>
                  <w:szCs w:val="20"/>
                </w:rPr>
                <m:t>diag</m:t>
              </m:r>
              <m:r>
                <w:rPr>
                  <w:rFonts w:ascii="Cambria Math" w:hAnsi="Cambria Math"/>
                  <w:sz w:val="20"/>
                  <w:szCs w:val="20"/>
                </w:rPr>
                <m:t>(</m:t>
              </m:r>
              <m:sSup>
                <m:sSupPr>
                  <m:ctrlPr>
                    <w:rPr>
                      <w:rFonts w:ascii="Cambria Math" w:hAnsi="Cambria Math"/>
                      <w:i/>
                      <w:iCs/>
                      <w:sz w:val="20"/>
                      <w:szCs w:val="20"/>
                    </w:rPr>
                  </m:ctrlPr>
                </m:sSupPr>
                <m:e>
                  <m:d>
                    <m:dPr>
                      <m:begChr m:val="["/>
                      <m:endChr m:val="]"/>
                      <m:ctrlPr>
                        <w:rPr>
                          <w:rFonts w:ascii="Cambria Math" w:hAnsi="Cambria Math"/>
                          <w:i/>
                          <w:sz w:val="20"/>
                          <w:szCs w:val="20"/>
                        </w:rPr>
                      </m:ctrlPr>
                    </m:dPr>
                    <m:e>
                      <m:r>
                        <w:rPr>
                          <w:rFonts w:ascii="Cambria Math" w:hAnsi="Cambria Math"/>
                          <w:sz w:val="20"/>
                          <w:szCs w:val="20"/>
                        </w:rPr>
                        <m:t>1</m:t>
                      </m:r>
                      <m:sSup>
                        <m:sSupPr>
                          <m:ctrlPr>
                            <w:rPr>
                              <w:rFonts w:ascii="Cambria Math" w:hAnsi="Cambria Math"/>
                              <w:i/>
                              <w:iCs/>
                              <w:sz w:val="20"/>
                              <w:szCs w:val="20"/>
                            </w:rPr>
                          </m:ctrlPr>
                        </m:sSupPr>
                        <m:e>
                          <m:r>
                            <w:rPr>
                              <w:rFonts w:ascii="Cambria Math" w:hAnsi="Cambria Math"/>
                              <w:sz w:val="20"/>
                              <w:szCs w:val="20"/>
                            </w:rPr>
                            <m:t xml:space="preserve"> 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r>
                        <w:rPr>
                          <w:rFonts w:ascii="Cambria Math" w:hAnsi="Cambria Math"/>
                          <w:sz w:val="20"/>
                          <w:szCs w:val="20"/>
                        </w:rPr>
                        <m:t xml:space="preserve">…. </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-1)φ</m:t>
                              </m:r>
                            </m:e>
                            <m:sub>
                              <m:r>
                                <w:rPr>
                                  <w:rFonts w:ascii="Cambria Math" w:hAnsi="Cambria Math"/>
                                  <w:sz w:val="20"/>
                                  <w:szCs w:val="20"/>
                                </w:rPr>
                                <m:t>n</m:t>
                              </m:r>
                            </m:sub>
                          </m:sSub>
                        </m:sup>
                      </m:sSup>
                      <m:ctrlPr>
                        <w:rPr>
                          <w:rFonts w:ascii="Cambria Math" w:hAnsi="Cambria Math"/>
                          <w:i/>
                          <w:iCs/>
                          <w:sz w:val="20"/>
                          <w:szCs w:val="20"/>
                        </w:rPr>
                      </m:ctrlPr>
                    </m:e>
                  </m:d>
                </m:e>
                <m:sup/>
              </m:sSup>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7A26A8">
              <w:rPr>
                <w:rFonts w:ascii="Times New Roman" w:hAnsi="Times New Roman" w:cs="Times New Roman"/>
                <w:iCs/>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7A26A8">
              <w:rPr>
                <w:rFonts w:ascii="Times New Roman" w:hAnsi="Times New Roman" w:cs="Times New Roman"/>
                <w:iCs/>
                <w:sz w:val="20"/>
                <w:szCs w:val="20"/>
              </w:rPr>
              <w:t xml:space="preserve"> is the FD basis selection offset for CSI-RS resource </w:t>
            </w:r>
            <w:r w:rsidRPr="007A26A8">
              <w:rPr>
                <w:rFonts w:ascii="Times New Roman" w:hAnsi="Times New Roman" w:cs="Times New Roman"/>
                <w:i/>
                <w:iCs/>
                <w:sz w:val="20"/>
                <w:szCs w:val="20"/>
              </w:rPr>
              <w:t>n</w:t>
            </w:r>
            <w:r w:rsidRPr="007A26A8">
              <w:rPr>
                <w:rFonts w:ascii="Times New Roman" w:hAnsi="Times New Roman" w:cs="Times New Roman"/>
                <w:iCs/>
                <w:sz w:val="20"/>
                <w:szCs w:val="20"/>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7A26A8">
              <w:rPr>
                <w:rFonts w:ascii="Times New Roman" w:hAnsi="Times New Roman" w:cs="Times New Roman"/>
                <w:iCs/>
                <w:sz w:val="20"/>
                <w:szCs w:val="20"/>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Pr="007A26A8">
              <w:rPr>
                <w:rFonts w:ascii="Times New Roman" w:hAnsi="Times New Roman" w:cs="Times New Roman"/>
                <w:sz w:val="20"/>
                <w:szCs w:val="20"/>
              </w:rPr>
              <w:t xml:space="preserve">, and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7A26A8">
              <w:rPr>
                <w:rFonts w:ascii="Times New Roman" w:hAnsi="Times New Roman" w:cs="Times New Roman"/>
                <w:iCs/>
                <w:sz w:val="20"/>
                <w:szCs w:val="20"/>
              </w:rPr>
              <w:t xml:space="preserve"> </w:t>
            </w:r>
            <w:r w:rsidRPr="007A26A8">
              <w:rPr>
                <w:rFonts w:ascii="Times New Roman" w:hAnsi="Times New Roman" w:cs="Times New Roman"/>
                <w:sz w:val="20"/>
                <w:szCs w:val="20"/>
              </w:rPr>
              <w:t>is commonly selected across N CSI-RS resources from a gNB-configured set of FD basis candidates</w:t>
            </w:r>
          </w:p>
          <w:p w14:paraId="63E968F8" w14:textId="77777777" w:rsidR="00E21884" w:rsidRDefault="00E21884" w:rsidP="00E21884">
            <w:pPr>
              <w:pStyle w:val="ListParagraph"/>
              <w:numPr>
                <w:ilvl w:val="0"/>
                <w:numId w:val="37"/>
              </w:numPr>
              <w:snapToGrid w:val="0"/>
              <w:contextualSpacing w:val="0"/>
              <w:rPr>
                <w:rFonts w:ascii="Times New Roman" w:hAnsi="Times New Roman" w:cs="Times New Roman"/>
                <w:sz w:val="20"/>
                <w:szCs w:val="20"/>
              </w:rPr>
            </w:pPr>
            <w:r>
              <w:rPr>
                <w:rFonts w:ascii="Times New Roman" w:hAnsi="Times New Roman" w:cs="Times New Roman"/>
                <w:sz w:val="20"/>
                <w:szCs w:val="20"/>
              </w:rPr>
              <w:t xml:space="preserve">Alt2.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oMath>
            <w:r>
              <w:rPr>
                <w:rFonts w:ascii="Times New Roman" w:hAnsi="Times New Roman" w:cs="Times New Roman"/>
                <w:iCs/>
                <w:sz w:val="20"/>
                <w:szCs w:val="20"/>
              </w:rPr>
              <w:t xml:space="preserve"> independently selected across </w:t>
            </w:r>
            <w:r w:rsidRPr="00AB6DE5">
              <w:rPr>
                <w:rFonts w:ascii="Times New Roman" w:hAnsi="Times New Roman" w:cs="Times New Roman"/>
                <w:sz w:val="20"/>
                <w:szCs w:val="20"/>
              </w:rPr>
              <w:t>N CSI-RS resources</w:t>
            </w:r>
            <w:r>
              <w:rPr>
                <w:rFonts w:ascii="Times New Roman" w:hAnsi="Times New Roman" w:cs="Times New Roman"/>
                <w:sz w:val="20"/>
                <w:szCs w:val="20"/>
              </w:rPr>
              <w:t xml:space="preserve"> from a gNB-configured set of FD basis candidates (without any per-CSI-RS-resource FD basis selection offset)</w:t>
            </w:r>
          </w:p>
          <w:p w14:paraId="44FDBFD1" w14:textId="77777777" w:rsidR="00E21884" w:rsidRPr="000A1370" w:rsidRDefault="00E21884" w:rsidP="00E21884">
            <w:pPr>
              <w:pStyle w:val="ListParagraph"/>
              <w:numPr>
                <w:ilvl w:val="0"/>
                <w:numId w:val="38"/>
              </w:numPr>
              <w:snapToGrid w:val="0"/>
              <w:rPr>
                <w:rFonts w:ascii="Times New Roman" w:eastAsia="DengXian" w:hAnsi="Times New Roman" w:cs="Times New Roman"/>
                <w:sz w:val="20"/>
                <w:szCs w:val="20"/>
                <w:lang w:eastAsia="zh-CN"/>
              </w:rPr>
            </w:pPr>
            <w:r w:rsidRPr="000A1370">
              <w:rPr>
                <w:rFonts w:ascii="Times New Roman" w:hAnsi="Times New Roman" w:cs="Times New Roman"/>
                <w:sz w:val="20"/>
                <w:szCs w:val="20"/>
              </w:rPr>
              <w:t>Alt</w:t>
            </w:r>
            <w:r w:rsidRPr="000A1370">
              <w:rPr>
                <w:rFonts w:ascii="Times New Roman" w:eastAsia="DengXian" w:hAnsi="Times New Roman" w:cs="Times New Roman" w:hint="eastAsia"/>
                <w:sz w:val="20"/>
                <w:szCs w:val="20"/>
                <w:lang w:eastAsia="zh-CN"/>
              </w:rPr>
              <w:t>3</w:t>
            </w:r>
            <w:r w:rsidRPr="000A1370">
              <w:rPr>
                <w:rFonts w:ascii="Times New Roman" w:hAnsi="Times New Roman" w:cs="Times New Roman"/>
                <w:sz w:val="20"/>
                <w:szCs w:val="20"/>
              </w:rPr>
              <w:t xml:space="preserve">. The use of per-CSI-RS-resource FD basis selection offset (relative to a reference CSI-RS resource) for independent FD basis selection across N CSI-RS resources. </w:t>
            </w:r>
          </w:p>
          <w:p w14:paraId="55B47F1B" w14:textId="77777777" w:rsidR="00E21884" w:rsidRPr="00B93358" w:rsidRDefault="00E21884" w:rsidP="00E21884">
            <w:pPr>
              <w:pStyle w:val="ListParagraph"/>
              <w:numPr>
                <w:ilvl w:val="1"/>
                <w:numId w:val="38"/>
              </w:numPr>
              <w:snapToGrid w:val="0"/>
              <w:rPr>
                <w:rFonts w:ascii="Times New Roman" w:eastAsia="DengXian" w:hAnsi="Times New Roman" w:cs="Times New Roman"/>
                <w:sz w:val="20"/>
                <w:szCs w:val="20"/>
                <w:lang w:eastAsia="zh-CN"/>
              </w:rPr>
            </w:pPr>
            <w:r w:rsidRPr="000A1370">
              <w:rPr>
                <w:rFonts w:ascii="Times New Roman" w:hAnsi="Times New Roman" w:cs="Times New Roman"/>
                <w:sz w:val="20"/>
                <w:szCs w:val="20"/>
              </w:rPr>
              <w:t xml:space="preserve">Example formulation: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r>
                <w:rPr>
                  <w:rFonts w:ascii="Cambria Math" w:hAnsi="Cambria Math"/>
                  <w:sz w:val="20"/>
                  <w:szCs w:val="20"/>
                </w:rPr>
                <m:t>=</m:t>
              </m:r>
              <m:r>
                <m:rPr>
                  <m:sty m:val="p"/>
                </m:rPr>
                <w:rPr>
                  <w:rFonts w:ascii="Cambria Math" w:hAnsi="Cambria Math"/>
                  <w:sz w:val="20"/>
                  <w:szCs w:val="20"/>
                </w:rPr>
                <m:t>diag</m:t>
              </m:r>
              <m:r>
                <w:rPr>
                  <w:rFonts w:ascii="Cambria Math" w:hAnsi="Cambria Math"/>
                  <w:sz w:val="20"/>
                  <w:szCs w:val="20"/>
                </w:rPr>
                <m:t>(</m:t>
              </m:r>
              <m:sSup>
                <m:sSupPr>
                  <m:ctrlPr>
                    <w:rPr>
                      <w:rFonts w:ascii="Cambria Math" w:hAnsi="Cambria Math"/>
                      <w:i/>
                      <w:iCs/>
                      <w:sz w:val="20"/>
                      <w:szCs w:val="20"/>
                    </w:rPr>
                  </m:ctrlPr>
                </m:sSupPr>
                <m:e>
                  <m:d>
                    <m:dPr>
                      <m:begChr m:val="["/>
                      <m:endChr m:val="]"/>
                      <m:ctrlPr>
                        <w:rPr>
                          <w:rFonts w:ascii="Cambria Math" w:hAnsi="Cambria Math"/>
                          <w:i/>
                          <w:sz w:val="20"/>
                          <w:szCs w:val="20"/>
                        </w:rPr>
                      </m:ctrlPr>
                    </m:dPr>
                    <m:e>
                      <m:r>
                        <w:rPr>
                          <w:rFonts w:ascii="Cambria Math" w:hAnsi="Cambria Math"/>
                          <w:sz w:val="20"/>
                          <w:szCs w:val="20"/>
                        </w:rPr>
                        <m:t>1</m:t>
                      </m:r>
                      <m:sSup>
                        <m:sSupPr>
                          <m:ctrlPr>
                            <w:rPr>
                              <w:rFonts w:ascii="Cambria Math" w:hAnsi="Cambria Math"/>
                              <w:i/>
                              <w:iCs/>
                              <w:sz w:val="20"/>
                              <w:szCs w:val="20"/>
                            </w:rPr>
                          </m:ctrlPr>
                        </m:sSupPr>
                        <m:e>
                          <m:r>
                            <w:rPr>
                              <w:rFonts w:ascii="Cambria Math" w:hAnsi="Cambria Math"/>
                              <w:sz w:val="20"/>
                              <w:szCs w:val="20"/>
                            </w:rPr>
                            <m:t xml:space="preserve"> 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r>
                        <w:rPr>
                          <w:rFonts w:ascii="Cambria Math" w:hAnsi="Cambria Math"/>
                          <w:sz w:val="20"/>
                          <w:szCs w:val="20"/>
                        </w:rPr>
                        <m:t xml:space="preserve">…. </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-1)φ</m:t>
                              </m:r>
                            </m:e>
                            <m:sub>
                              <m:r>
                                <w:rPr>
                                  <w:rFonts w:ascii="Cambria Math" w:hAnsi="Cambria Math"/>
                                  <w:sz w:val="20"/>
                                  <w:szCs w:val="20"/>
                                </w:rPr>
                                <m:t>n</m:t>
                              </m:r>
                            </m:sub>
                          </m:sSub>
                        </m:sup>
                      </m:sSup>
                      <m:ctrlPr>
                        <w:rPr>
                          <w:rFonts w:ascii="Cambria Math" w:hAnsi="Cambria Math"/>
                          <w:i/>
                          <w:iCs/>
                          <w:sz w:val="20"/>
                          <w:szCs w:val="20"/>
                        </w:rPr>
                      </m:ctrlPr>
                    </m:e>
                  </m:d>
                </m:e>
                <m:sup/>
              </m:sSup>
              <m:r>
                <w:rPr>
                  <w:rFonts w:ascii="Cambria Math" w:hAnsi="Cambria Math"/>
                  <w:sz w:val="20"/>
                  <w:szCs w:val="20"/>
                </w:rPr>
                <m:t>)</m:t>
              </m:r>
              <m:sSub>
                <m:sSubPr>
                  <m:ctrlPr>
                    <w:rPr>
                      <w:rFonts w:ascii="Cambria Math" w:hAnsi="Cambria Math"/>
                      <w:i/>
                      <w:iCs/>
                      <w:sz w:val="20"/>
                      <w:szCs w:val="20"/>
                    </w:rPr>
                  </m:ctrlPr>
                </m:sSub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f,n</m:t>
                  </m:r>
                </m:sub>
              </m:sSub>
            </m:oMath>
            <w:r>
              <w:rPr>
                <w:rFonts w:ascii="Times New Roman" w:hAnsi="Times New Roman" w:cs="Times New Roman"/>
                <w:iCs/>
                <w:sz w:val="20"/>
                <w:szCs w:val="20"/>
              </w:rPr>
              <w:t xml:space="preserve"> </w:t>
            </w:r>
            <w:r w:rsidRPr="000A1370">
              <w:rPr>
                <w:rFonts w:ascii="Times New Roman" w:hAnsi="Times New Roman" w:cs="Times New Roman"/>
                <w:iCs/>
                <w:sz w:val="20"/>
                <w:szCs w:val="20"/>
              </w:rPr>
              <w:t xml:space="preserve">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0A1370">
              <w:rPr>
                <w:rFonts w:ascii="Times New Roman" w:hAnsi="Times New Roman" w:cs="Times New Roman"/>
                <w:iCs/>
                <w:sz w:val="20"/>
                <w:szCs w:val="20"/>
              </w:rPr>
              <w:t xml:space="preserve"> is the FD basis selection offset for CSI-RS resource </w:t>
            </w:r>
            <w:r w:rsidRPr="000A1370">
              <w:rPr>
                <w:rFonts w:ascii="Times New Roman" w:hAnsi="Times New Roman" w:cs="Times New Roman"/>
                <w:i/>
                <w:iCs/>
                <w:sz w:val="20"/>
                <w:szCs w:val="20"/>
              </w:rPr>
              <w:t>n</w:t>
            </w:r>
            <w:r w:rsidRPr="000A1370">
              <w:rPr>
                <w:rFonts w:ascii="Times New Roman" w:hAnsi="Times New Roman" w:cs="Times New Roman"/>
                <w:iCs/>
                <w:sz w:val="20"/>
                <w:szCs w:val="20"/>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0A1370">
              <w:rPr>
                <w:rFonts w:ascii="Times New Roman" w:hAnsi="Times New Roman" w:cs="Times New Roman"/>
                <w:iCs/>
                <w:sz w:val="20"/>
                <w:szCs w:val="20"/>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Pr="000A1370">
              <w:rPr>
                <w:rFonts w:ascii="Times New Roman" w:hAnsi="Times New Roman" w:cs="Times New Roman"/>
                <w:sz w:val="20"/>
                <w:szCs w:val="20"/>
              </w:rPr>
              <w:t xml:space="preserve">, and </w:t>
            </w:r>
            <m:oMath>
              <m:sSub>
                <m:sSubPr>
                  <m:ctrlPr>
                    <w:rPr>
                      <w:rFonts w:ascii="Cambria Math" w:hAnsi="Cambria Math"/>
                      <w:i/>
                      <w:iCs/>
                      <w:sz w:val="20"/>
                      <w:szCs w:val="20"/>
                    </w:rPr>
                  </m:ctrlPr>
                </m:sSub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f,n</m:t>
                  </m:r>
                </m:sub>
              </m:sSub>
            </m:oMath>
            <w:r w:rsidRPr="000A1370">
              <w:rPr>
                <w:rFonts w:ascii="Times New Roman" w:hAnsi="Times New Roman" w:cs="Times New Roman"/>
                <w:iCs/>
                <w:sz w:val="20"/>
                <w:szCs w:val="20"/>
              </w:rPr>
              <w:t xml:space="preserve"> </w:t>
            </w:r>
            <w:r w:rsidRPr="000A1370">
              <w:rPr>
                <w:rFonts w:ascii="Times New Roman" w:hAnsi="Times New Roman" w:cs="Times New Roman"/>
                <w:sz w:val="20"/>
                <w:szCs w:val="20"/>
              </w:rPr>
              <w:t xml:space="preserve">is </w:t>
            </w:r>
            <w:r w:rsidRPr="000A1370">
              <w:rPr>
                <w:rFonts w:ascii="Times New Roman" w:eastAsia="DengXian" w:hAnsi="Times New Roman" w:cs="Times New Roman" w:hint="eastAsia"/>
                <w:sz w:val="20"/>
                <w:szCs w:val="20"/>
                <w:lang w:eastAsia="zh-CN"/>
              </w:rPr>
              <w:t>independently</w:t>
            </w:r>
            <w:r w:rsidRPr="000A1370">
              <w:rPr>
                <w:rFonts w:ascii="Times New Roman" w:hAnsi="Times New Roman" w:cs="Times New Roman"/>
                <w:sz w:val="20"/>
                <w:szCs w:val="20"/>
              </w:rPr>
              <w:t xml:space="preserve"> selected across N CSI-RS resources</w:t>
            </w:r>
            <w:r w:rsidRPr="000A1370">
              <w:rPr>
                <w:rFonts w:ascii="Times New Roman" w:eastAsia="DengXian" w:hAnsi="Times New Roman" w:cs="Times New Roman" w:hint="eastAsia"/>
                <w:sz w:val="20"/>
                <w:szCs w:val="20"/>
                <w:lang w:eastAsia="zh-CN"/>
              </w:rPr>
              <w:t>.</w:t>
            </w:r>
          </w:p>
          <w:p w14:paraId="087D01E8" w14:textId="7607D9C4" w:rsidR="00E21884" w:rsidRDefault="00E21884" w:rsidP="00E21884">
            <w:pPr>
              <w:snapToGrid w:val="0"/>
              <w:rPr>
                <w:ins w:id="23" w:author="Eko Onggosanusi" w:date="2022-11-03T22:28:00Z"/>
                <w:rFonts w:ascii="Times New Roman" w:hAnsi="Times New Roman" w:cs="Times New Roman"/>
                <w:sz w:val="20"/>
                <w:szCs w:val="20"/>
              </w:rPr>
            </w:pPr>
            <w:r>
              <w:rPr>
                <w:rFonts w:ascii="Times New Roman" w:hAnsi="Times New Roman" w:cs="Times New Roman"/>
                <w:sz w:val="20"/>
                <w:szCs w:val="20"/>
              </w:rPr>
              <w:t>Note: Per previous agreements, the number of selected FS basis vectors (M</w:t>
            </w:r>
            <w:r w:rsidRPr="007121F5">
              <w:rPr>
                <w:rFonts w:ascii="Times New Roman" w:hAnsi="Times New Roman" w:cs="Times New Roman"/>
                <w:sz w:val="20"/>
                <w:szCs w:val="20"/>
                <w:vertAlign w:val="subscript"/>
              </w:rPr>
              <w:t>v</w:t>
            </w:r>
            <w:r>
              <w:rPr>
                <w:rFonts w:ascii="Times New Roman" w:hAnsi="Times New Roman" w:cs="Times New Roman"/>
                <w:sz w:val="20"/>
                <w:szCs w:val="20"/>
              </w:rPr>
              <w:t>/p</w:t>
            </w:r>
            <w:r w:rsidRPr="007121F5">
              <w:rPr>
                <w:rFonts w:ascii="Times New Roman" w:hAnsi="Times New Roman" w:cs="Times New Roman"/>
                <w:sz w:val="20"/>
                <w:szCs w:val="20"/>
                <w:vertAlign w:val="subscript"/>
              </w:rPr>
              <w:t>v</w:t>
            </w:r>
            <w:r>
              <w:rPr>
                <w:rFonts w:ascii="Times New Roman" w:hAnsi="Times New Roman" w:cs="Times New Roman"/>
                <w:sz w:val="20"/>
                <w:szCs w:val="20"/>
              </w:rPr>
              <w:t xml:space="preserve"> or M) is gNB-configured via higher-layer signaling </w:t>
            </w:r>
          </w:p>
          <w:p w14:paraId="263A1B4E" w14:textId="5F2FA37F" w:rsidR="00DA0A02" w:rsidRDefault="00DA0A02" w:rsidP="00E21884">
            <w:pPr>
              <w:snapToGrid w:val="0"/>
              <w:rPr>
                <w:rFonts w:ascii="Times New Roman" w:hAnsi="Times New Roman" w:cs="Times New Roman"/>
                <w:sz w:val="20"/>
                <w:szCs w:val="20"/>
              </w:rPr>
            </w:pPr>
            <w:ins w:id="24" w:author="Eko Onggosanusi" w:date="2022-11-03T22:28:00Z">
              <w:r>
                <w:rPr>
                  <w:rFonts w:ascii="Times New Roman" w:hAnsi="Times New Roman" w:cs="Times New Roman"/>
                  <w:sz w:val="20"/>
                  <w:szCs w:val="20"/>
                </w:rPr>
                <w:t>[Mod: Done]</w:t>
              </w:r>
            </w:ins>
          </w:p>
          <w:p w14:paraId="2ABD412C" w14:textId="531F56E9" w:rsidR="00E21884" w:rsidRPr="00DA0A02" w:rsidRDefault="00E21884" w:rsidP="00D854ED">
            <w:pPr>
              <w:snapToGrid w:val="0"/>
              <w:rPr>
                <w:rFonts w:ascii="Times New Roman" w:hAnsi="Times New Roman" w:cs="Times New Roman"/>
                <w:sz w:val="20"/>
                <w:szCs w:val="20"/>
              </w:rPr>
            </w:pPr>
            <w:r w:rsidRPr="001D5CA5">
              <w:rPr>
                <w:rFonts w:ascii="Times New Roman" w:hAnsi="Times New Roman" w:cs="Times New Roman"/>
                <w:sz w:val="20"/>
                <w:szCs w:val="20"/>
              </w:rPr>
              <w:t>Note: The legacy FD basis selection indication scheme (combinatorial-based for N</w:t>
            </w:r>
            <w:r w:rsidRPr="001D5CA5">
              <w:rPr>
                <w:rFonts w:ascii="Times New Roman" w:hAnsi="Times New Roman" w:cs="Times New Roman"/>
                <w:sz w:val="20"/>
                <w:szCs w:val="20"/>
                <w:vertAlign w:val="subscript"/>
              </w:rPr>
              <w:t>3</w:t>
            </w:r>
            <w:r w:rsidRPr="001D5CA5">
              <w:rPr>
                <w:rFonts w:ascii="Times New Roman" w:hAnsi="Times New Roman" w:cs="Times New Roman"/>
                <w:sz w:val="20"/>
                <w:szCs w:val="20"/>
              </w:rPr>
              <w:t>≤19, window-based for N</w:t>
            </w:r>
            <w:r w:rsidRPr="001D5CA5">
              <w:rPr>
                <w:rFonts w:ascii="Times New Roman" w:hAnsi="Times New Roman" w:cs="Times New Roman"/>
                <w:sz w:val="20"/>
                <w:szCs w:val="20"/>
                <w:vertAlign w:val="subscript"/>
              </w:rPr>
              <w:t>3</w:t>
            </w:r>
            <w:r w:rsidRPr="001D5CA5">
              <w:rPr>
                <w:rFonts w:ascii="Times New Roman" w:hAnsi="Times New Roman" w:cs="Times New Roman"/>
                <w:sz w:val="20"/>
                <w:szCs w:val="20"/>
              </w:rPr>
              <w:t xml:space="preserve">&gt;19) is applied on the selected FD basis </w:t>
            </w:r>
            <w:r w:rsidR="00DA0A02">
              <w:rPr>
                <w:rFonts w:ascii="Times New Roman" w:hAnsi="Times New Roman" w:cs="Times New Roman"/>
                <w:sz w:val="20"/>
                <w:szCs w:val="20"/>
              </w:rPr>
              <w:t>set.</w:t>
            </w:r>
          </w:p>
        </w:tc>
      </w:tr>
      <w:tr w:rsidR="00595F08" w:rsidRPr="00DD211A" w14:paraId="030548B5"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6A27A" w14:textId="412C0FB9" w:rsidR="00595F08" w:rsidRPr="00595F08" w:rsidRDefault="00595F08" w:rsidP="00D854ED">
            <w:pPr>
              <w:snapToGrid w:val="0"/>
              <w:spacing w:after="0" w:line="240" w:lineRule="auto"/>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lastRenderedPageBreak/>
              <w:t>D</w:t>
            </w:r>
            <w:r>
              <w:rPr>
                <w:rFonts w:ascii="Times New Roman" w:eastAsia="Yu Mincho" w:hAnsi="Times New Roman" w:cs="Times New Roman"/>
                <w:sz w:val="20"/>
                <w:szCs w:val="20"/>
                <w:lang w:eastAsia="ja-JP"/>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4055D" w14:textId="77777777" w:rsidR="00595F08" w:rsidRDefault="00595F08" w:rsidP="00595F08">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Conclusion 1.C.4: support. Fine to discuss it in UE feature.</w:t>
            </w:r>
          </w:p>
          <w:p w14:paraId="4CBE754F" w14:textId="77777777" w:rsidR="00595F08" w:rsidRDefault="00595F08" w:rsidP="00595F08">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Conclusion 1.D: support.</w:t>
            </w:r>
          </w:p>
          <w:p w14:paraId="31541DBA" w14:textId="2311BBAC" w:rsidR="00595F08" w:rsidRPr="00DA0A02" w:rsidRDefault="00595F08" w:rsidP="00DA0A02">
            <w:pPr>
              <w:jc w:val="both"/>
              <w:rPr>
                <w:rFonts w:ascii="Times New Roman" w:hAnsi="Times New Roman" w:cs="Times New Roman"/>
                <w:sz w:val="18"/>
                <w:szCs w:val="18"/>
                <w:lang w:eastAsia="zh-CN"/>
              </w:rPr>
            </w:pPr>
            <w:r>
              <w:rPr>
                <w:rFonts w:ascii="Times New Roman" w:hAnsi="Times New Roman" w:cs="Times New Roman"/>
                <w:sz w:val="18"/>
                <w:szCs w:val="18"/>
                <w:lang w:eastAsia="zh-CN"/>
              </w:rPr>
              <w:t>Proposal 1.D.2: We tend to agree with QC to delete the ‘(without any per-CSI-RS-resource FD basis selection offset)’ in Alt2. Because we may come up with a middle-ground method between A</w:t>
            </w:r>
            <w:r w:rsidR="00DA0A02">
              <w:rPr>
                <w:rFonts w:ascii="Times New Roman" w:hAnsi="Times New Roman" w:cs="Times New Roman"/>
                <w:sz w:val="18"/>
                <w:szCs w:val="18"/>
                <w:lang w:eastAsia="zh-CN"/>
              </w:rPr>
              <w:t>lt1 and the most flexible Alt2.</w:t>
            </w:r>
          </w:p>
        </w:tc>
      </w:tr>
      <w:tr w:rsidR="0064190D" w:rsidRPr="00DD211A" w14:paraId="5BB3A3E8"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04E38" w14:textId="15A3D666" w:rsidR="0064190D" w:rsidRDefault="0064190D" w:rsidP="00D854ED">
            <w:pPr>
              <w:snapToGrid w:val="0"/>
              <w:spacing w:after="0" w:line="240" w:lineRule="auto"/>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31348" w14:textId="271C0760" w:rsidR="0064190D" w:rsidRDefault="0064190D" w:rsidP="00595F0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For Proposal 1.C.3, </w:t>
            </w:r>
            <w:r w:rsidR="00700F3A">
              <w:rPr>
                <w:rFonts w:ascii="Times New Roman" w:eastAsia="SimSun" w:hAnsi="Times New Roman" w:cs="Times New Roman"/>
                <w:sz w:val="18"/>
                <w:szCs w:val="18"/>
                <w:lang w:eastAsia="zh-CN"/>
              </w:rPr>
              <w:t>we have some concern on</w:t>
            </w:r>
            <w:r>
              <w:rPr>
                <w:rFonts w:ascii="Times New Roman" w:eastAsia="SimSun" w:hAnsi="Times New Roman" w:cs="Times New Roman"/>
                <w:sz w:val="18"/>
                <w:szCs w:val="18"/>
                <w:lang w:eastAsia="zh-CN"/>
              </w:rPr>
              <w:t xml:space="preserve"> </w:t>
            </w:r>
            <w:r w:rsidRPr="00700F3A">
              <w:rPr>
                <w:rFonts w:ascii="Times New Roman" w:hAnsi="Times New Roman" w:cs="Times New Roman"/>
                <w:i/>
                <w:sz w:val="20"/>
                <w:szCs w:val="20"/>
                <w:lang w:val="en-GB"/>
              </w:rPr>
              <w:t>p</w:t>
            </w:r>
            <w:r w:rsidRPr="00700F3A">
              <w:rPr>
                <w:rFonts w:ascii="Times New Roman" w:hAnsi="Times New Roman" w:cs="Times New Roman"/>
                <w:i/>
                <w:sz w:val="20"/>
                <w:szCs w:val="20"/>
                <w:vertAlign w:val="subscript"/>
                <w:lang w:val="en-GB"/>
              </w:rPr>
              <w:t>v</w:t>
            </w:r>
            <w:r w:rsidRPr="00700F3A">
              <w:rPr>
                <w:rFonts w:ascii="Times New Roman" w:hAnsi="Times New Roman" w:cs="Times New Roman"/>
                <w:sz w:val="20"/>
                <w:szCs w:val="20"/>
                <w:lang w:val="en-GB"/>
              </w:rPr>
              <w:t xml:space="preserve"> = </w:t>
            </w:r>
            <w:r w:rsidRPr="00B1165A">
              <w:rPr>
                <w:rFonts w:ascii="Times New Roman" w:eastAsia="SimSun" w:hAnsi="Times New Roman" w:cs="Times New Roman"/>
                <w:sz w:val="18"/>
                <w:szCs w:val="18"/>
                <w:lang w:eastAsia="zh-CN"/>
              </w:rPr>
              <w:t>1/2 for v=3,4</w:t>
            </w:r>
            <w:r w:rsidR="00700F3A" w:rsidRPr="00B1165A">
              <w:rPr>
                <w:rFonts w:ascii="Times New Roman" w:eastAsia="SimSun" w:hAnsi="Times New Roman" w:cs="Times New Roman"/>
                <w:sz w:val="18"/>
                <w:szCs w:val="18"/>
                <w:lang w:eastAsia="zh-CN"/>
              </w:rPr>
              <w:t xml:space="preserve"> since the </w:t>
            </w:r>
            <w:r w:rsidR="001E20C5" w:rsidRPr="00B1165A">
              <w:rPr>
                <w:rFonts w:ascii="Times New Roman" w:eastAsia="SimSun" w:hAnsi="Times New Roman" w:cs="Times New Roman"/>
                <w:sz w:val="18"/>
                <w:szCs w:val="18"/>
                <w:lang w:eastAsia="zh-CN"/>
              </w:rPr>
              <w:t>signaling</w:t>
            </w:r>
            <w:r w:rsidR="00700F3A" w:rsidRPr="00B1165A">
              <w:rPr>
                <w:rFonts w:ascii="Times New Roman" w:eastAsia="SimSun" w:hAnsi="Times New Roman" w:cs="Times New Roman"/>
                <w:sz w:val="18"/>
                <w:szCs w:val="18"/>
                <w:lang w:eastAsia="zh-CN"/>
              </w:rPr>
              <w:t xml:space="preserve"> overhead will be large.</w:t>
            </w:r>
          </w:p>
          <w:p w14:paraId="72D20CF0" w14:textId="77777777" w:rsidR="001E20C5" w:rsidRDefault="00B1165A" w:rsidP="001E20C5">
            <w:pPr>
              <w:snapToGrid w:val="0"/>
              <w:rPr>
                <w:ins w:id="25" w:author="Eko Onggosanusi" w:date="2022-11-03T22:28:00Z"/>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For proposal 1.D.2</w:t>
            </w:r>
            <w:r w:rsidR="00DF7DD5">
              <w:rPr>
                <w:rFonts w:ascii="Times New Roman" w:eastAsia="SimSun" w:hAnsi="Times New Roman" w:cs="Times New Roman"/>
                <w:sz w:val="18"/>
                <w:szCs w:val="18"/>
                <w:lang w:eastAsia="zh-CN"/>
              </w:rPr>
              <w:t xml:space="preserve">, both Alt 2 and Alt 3 can support independent selection of FD basis across all N CSI-RS resources. But the signaling overhead of Alt 3 is not fixed and it is possible higher than Alt 2, </w:t>
            </w:r>
            <w:r w:rsidR="00686F6A">
              <w:rPr>
                <w:rFonts w:ascii="Times New Roman" w:eastAsia="SimSun" w:hAnsi="Times New Roman" w:cs="Times New Roman"/>
                <w:sz w:val="18"/>
                <w:szCs w:val="18"/>
                <w:lang w:eastAsia="zh-CN"/>
              </w:rPr>
              <w:t xml:space="preserve">the benefit of Alt3 is not clear. Alt1 introduces additional restriction on FD basis selection, which may degrade the system performance even though indication overhead of FD basis selection can be reduced. </w:t>
            </w:r>
            <w:r w:rsidR="00DF7DD5">
              <w:rPr>
                <w:rFonts w:ascii="Times New Roman" w:eastAsia="SimSun" w:hAnsi="Times New Roman" w:cs="Times New Roman"/>
                <w:sz w:val="18"/>
                <w:szCs w:val="18"/>
                <w:lang w:eastAsia="zh-CN"/>
              </w:rPr>
              <w:t>Alt 2</w:t>
            </w:r>
            <w:r w:rsidR="00686F6A">
              <w:rPr>
                <w:rFonts w:ascii="Times New Roman" w:eastAsia="SimSun" w:hAnsi="Times New Roman" w:cs="Times New Roman"/>
                <w:sz w:val="18"/>
                <w:szCs w:val="18"/>
                <w:lang w:eastAsia="zh-CN"/>
              </w:rPr>
              <w:t xml:space="preserve"> is preferred</w:t>
            </w:r>
            <w:r w:rsidR="00DF7DD5">
              <w:rPr>
                <w:rFonts w:ascii="Times New Roman" w:eastAsia="SimSun" w:hAnsi="Times New Roman" w:cs="Times New Roman"/>
                <w:sz w:val="18"/>
                <w:szCs w:val="18"/>
                <w:lang w:eastAsia="zh-CN"/>
              </w:rPr>
              <w:t>.</w:t>
            </w:r>
          </w:p>
          <w:p w14:paraId="46A5A4E4" w14:textId="5C7B115E" w:rsidR="004359D4" w:rsidRPr="001E20C5" w:rsidRDefault="004359D4" w:rsidP="004359D4">
            <w:pPr>
              <w:snapToGrid w:val="0"/>
              <w:rPr>
                <w:rFonts w:ascii="Times New Roman" w:hAnsi="Times New Roman" w:cs="Times New Roman"/>
                <w:sz w:val="20"/>
                <w:szCs w:val="20"/>
                <w:lang w:val="en-GB"/>
              </w:rPr>
            </w:pPr>
            <w:ins w:id="26" w:author="Eko Onggosanusi" w:date="2022-11-03T22:28:00Z">
              <w:r>
                <w:rPr>
                  <w:rFonts w:ascii="Times New Roman" w:eastAsia="SimSun" w:hAnsi="Times New Roman" w:cs="Times New Roman"/>
                  <w:sz w:val="18"/>
                  <w:szCs w:val="18"/>
                  <w:lang w:eastAsia="zh-CN"/>
                </w:rPr>
                <w:t xml:space="preserve">[Mod: We will down select later </w:t>
              </w:r>
              <w:r w:rsidRPr="004359D4">
                <w:rPr>
                  <w:rFonts w:ascii="Times New Roman" w:eastAsia="SimSun" w:hAnsi="Times New Roman" w:cs="Times New Roman"/>
                  <w:sz w:val="18"/>
                  <w:szCs w:val="18"/>
                  <w:lang w:eastAsia="zh-CN"/>
                </w:rPr>
                <w:sym w:font="Wingdings" w:char="F04A"/>
              </w:r>
              <w:r>
                <w:rPr>
                  <w:rFonts w:ascii="Times New Roman" w:eastAsia="SimSun" w:hAnsi="Times New Roman" w:cs="Times New Roman"/>
                  <w:sz w:val="18"/>
                  <w:szCs w:val="18"/>
                  <w:lang w:eastAsia="zh-CN"/>
                </w:rPr>
                <w:t>]</w:t>
              </w:r>
            </w:ins>
          </w:p>
        </w:tc>
      </w:tr>
      <w:tr w:rsidR="00D525B7" w:rsidRPr="00DD211A" w14:paraId="512522AD"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B7BEC" w14:textId="7CDD13E5" w:rsidR="00D525B7" w:rsidRDefault="00D525B7" w:rsidP="00D525B7">
            <w:pPr>
              <w:snapToGrid w:val="0"/>
              <w:spacing w:after="0"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129DC" w14:textId="77777777" w:rsidR="00D525B7" w:rsidRDefault="00D525B7" w:rsidP="00D525B7">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Offline conclusion 1.C.1: Support</w:t>
            </w:r>
          </w:p>
          <w:p w14:paraId="7E94D9B4" w14:textId="2F70C71A" w:rsidR="00421F5C" w:rsidRDefault="00D525B7" w:rsidP="00D525B7">
            <w:pPr>
              <w:snapToGrid w:val="0"/>
              <w:rPr>
                <w:ins w:id="27" w:author="Eko Onggosanusi" w:date="2022-11-03T22:28:00Z"/>
                <w:rFonts w:ascii="Times New Roman" w:hAnsi="Times New Roman" w:cs="Times New Roman"/>
                <w:sz w:val="18"/>
                <w:szCs w:val="18"/>
                <w:lang w:eastAsia="zh-CN"/>
              </w:rPr>
            </w:pPr>
            <w:r>
              <w:rPr>
                <w:rFonts w:ascii="Times New Roman" w:hAnsi="Times New Roman" w:cs="Times New Roman"/>
                <w:sz w:val="18"/>
                <w:szCs w:val="18"/>
                <w:lang w:eastAsia="zh-CN"/>
              </w:rPr>
              <w:t xml:space="preserve">Offline proposal 1.C.2: The number of measured TRPs N is configured by the gNB. We would like to understand if the gNB configures N=1, does it mean to add new parameter for eType2 CSI? According to the agreement in last meeting, N can be set as 1. </w:t>
            </w:r>
          </w:p>
          <w:p w14:paraId="1492FBE7" w14:textId="0C45A500" w:rsidR="00421F5C" w:rsidRDefault="00421F5C" w:rsidP="00D525B7">
            <w:pPr>
              <w:snapToGrid w:val="0"/>
              <w:rPr>
                <w:ins w:id="28" w:author="Eko Onggosanusi" w:date="2022-11-03T22:28:00Z"/>
                <w:rFonts w:ascii="Times New Roman" w:hAnsi="Times New Roman" w:cs="Times New Roman"/>
                <w:sz w:val="18"/>
                <w:szCs w:val="18"/>
                <w:lang w:eastAsia="zh-CN"/>
              </w:rPr>
            </w:pPr>
            <w:ins w:id="29" w:author="Eko Onggosanusi" w:date="2022-11-03T22:28:00Z">
              <w:r>
                <w:rPr>
                  <w:rFonts w:ascii="Times New Roman" w:hAnsi="Times New Roman" w:cs="Times New Roman"/>
                  <w:sz w:val="18"/>
                  <w:szCs w:val="18"/>
                  <w:lang w:eastAsia="zh-CN"/>
                </w:rPr>
                <w:t>[Mod: Not necessarily.</w:t>
              </w:r>
            </w:ins>
            <w:ins w:id="30" w:author="Eko Onggosanusi" w:date="2022-11-03T22:31:00Z">
              <w:r>
                <w:rPr>
                  <w:rFonts w:ascii="Times New Roman" w:hAnsi="Times New Roman" w:cs="Times New Roman"/>
                  <w:sz w:val="18"/>
                  <w:szCs w:val="18"/>
                  <w:lang w:eastAsia="zh-CN"/>
                </w:rPr>
                <w:t xml:space="preserve"> Check Nokia’s comment below.</w:t>
              </w:r>
            </w:ins>
            <w:ins w:id="31" w:author="Eko Onggosanusi" w:date="2022-11-03T22:28:00Z">
              <w:r>
                <w:rPr>
                  <w:rFonts w:ascii="Times New Roman" w:hAnsi="Times New Roman" w:cs="Times New Roman"/>
                  <w:sz w:val="18"/>
                  <w:szCs w:val="18"/>
                  <w:lang w:eastAsia="zh-CN"/>
                </w:rPr>
                <w:t xml:space="preserve"> This is next-level discussion re supported </w:t>
              </w:r>
            </w:ins>
            <w:ins w:id="32" w:author="Eko Onggosanusi" w:date="2022-11-03T22:29:00Z">
              <w:r>
                <w:rPr>
                  <w:rFonts w:ascii="Times New Roman" w:hAnsi="Times New Roman" w:cs="Times New Roman"/>
                  <w:sz w:val="18"/>
                  <w:szCs w:val="18"/>
                  <w:lang w:eastAsia="zh-CN"/>
                </w:rPr>
                <w:t>Parameter Combination. Note in Tel-16/17 although we have 2-5 candidate values for 4-6 parameters, we only have 6-8 supported Parameter Combinations</w:t>
              </w:r>
            </w:ins>
            <w:ins w:id="33" w:author="Eko Onggosanusi" w:date="2022-11-03T22:30:00Z">
              <w:r>
                <w:rPr>
                  <w:rFonts w:ascii="Times New Roman" w:hAnsi="Times New Roman" w:cs="Times New Roman"/>
                  <w:sz w:val="18"/>
                  <w:szCs w:val="18"/>
                  <w:lang w:eastAsia="zh-CN"/>
                </w:rPr>
                <w:t xml:space="preserve"> selected stringently based on UPT vs PMI overhead trade-off</w:t>
              </w:r>
            </w:ins>
            <w:ins w:id="34" w:author="Eko Onggosanusi" w:date="2022-11-03T22:29:00Z">
              <w:r>
                <w:rPr>
                  <w:rFonts w:ascii="Times New Roman" w:hAnsi="Times New Roman" w:cs="Times New Roman"/>
                  <w:sz w:val="18"/>
                  <w:szCs w:val="18"/>
                  <w:lang w:eastAsia="zh-CN"/>
                </w:rPr>
                <w:t>.]</w:t>
              </w:r>
            </w:ins>
          </w:p>
          <w:p w14:paraId="6CBFA586" w14:textId="41A1FDDD" w:rsidR="00D525B7" w:rsidRDefault="00D525B7" w:rsidP="00D525B7">
            <w:pPr>
              <w:snapToGrid w:val="0"/>
              <w:rPr>
                <w:ins w:id="35" w:author="Eko Onggosanusi" w:date="2022-11-03T22:28:00Z"/>
                <w:rFonts w:ascii="Times New Roman" w:hAnsi="Times New Roman" w:cs="Times New Roman"/>
                <w:sz w:val="18"/>
                <w:szCs w:val="18"/>
                <w:lang w:eastAsia="zh-CN"/>
              </w:rPr>
            </w:pPr>
            <w:r>
              <w:rPr>
                <w:rFonts w:ascii="Times New Roman" w:hAnsi="Times New Roman" w:cs="Times New Roman"/>
                <w:sz w:val="18"/>
                <w:szCs w:val="18"/>
                <w:lang w:eastAsia="zh-CN"/>
              </w:rPr>
              <w:t>If majority sees benefit for this new parameter, we can live with it but we think an additional condition N&gt;1 should be added.</w:t>
            </w:r>
          </w:p>
          <w:p w14:paraId="24A74E8A" w14:textId="23699D87" w:rsidR="00421F5C" w:rsidRDefault="00421F5C" w:rsidP="00D525B7">
            <w:pPr>
              <w:snapToGrid w:val="0"/>
              <w:rPr>
                <w:rFonts w:ascii="Times New Roman" w:hAnsi="Times New Roman" w:cs="Times New Roman"/>
                <w:sz w:val="18"/>
                <w:szCs w:val="18"/>
                <w:lang w:eastAsia="zh-CN"/>
              </w:rPr>
            </w:pPr>
            <w:ins w:id="36" w:author="Eko Onggosanusi" w:date="2022-11-03T22:28:00Z">
              <w:r>
                <w:rPr>
                  <w:rFonts w:ascii="Times New Roman" w:hAnsi="Times New Roman" w:cs="Times New Roman"/>
                  <w:sz w:val="18"/>
                  <w:szCs w:val="18"/>
                  <w:lang w:eastAsia="zh-CN"/>
                </w:rPr>
                <w:t xml:space="preserve">[Mod: </w:t>
              </w:r>
            </w:ins>
            <w:ins w:id="37" w:author="Eko Onggosanusi" w:date="2022-11-03T22:30:00Z">
              <w:r>
                <w:rPr>
                  <w:rFonts w:ascii="Times New Roman" w:hAnsi="Times New Roman" w:cs="Times New Roman"/>
                  <w:sz w:val="18"/>
                  <w:szCs w:val="18"/>
                  <w:lang w:eastAsia="zh-CN"/>
                </w:rPr>
                <w:t>Please propose this in RAN1#112 when we will start discussing and concluding Parameter Combination]</w:t>
              </w:r>
            </w:ins>
          </w:p>
          <w:p w14:paraId="0F3E0643" w14:textId="77777777" w:rsidR="00D525B7" w:rsidRDefault="00D525B7" w:rsidP="00D525B7">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Offline proposal 1.C.3: Similar to 1.C.1, we can accept it but we think additional condition N&gt;1 should be added.</w:t>
            </w:r>
          </w:p>
          <w:p w14:paraId="43DE93E0" w14:textId="3810F1A2" w:rsidR="00421F5C" w:rsidRDefault="00421F5C" w:rsidP="00D525B7">
            <w:pPr>
              <w:snapToGrid w:val="0"/>
              <w:rPr>
                <w:ins w:id="38" w:author="Eko Onggosanusi" w:date="2022-11-03T22:31:00Z"/>
                <w:rFonts w:ascii="Times New Roman" w:hAnsi="Times New Roman" w:cs="Times New Roman"/>
                <w:sz w:val="18"/>
                <w:szCs w:val="18"/>
                <w:lang w:eastAsia="zh-CN"/>
              </w:rPr>
            </w:pPr>
            <w:ins w:id="39" w:author="Eko Onggosanusi" w:date="2022-11-03T22:31:00Z">
              <w:r>
                <w:rPr>
                  <w:rFonts w:ascii="Times New Roman" w:hAnsi="Times New Roman" w:cs="Times New Roman"/>
                  <w:sz w:val="18"/>
                  <w:szCs w:val="18"/>
                  <w:lang w:eastAsia="zh-CN"/>
                </w:rPr>
                <w:t>[Mod: Same comment as above]</w:t>
              </w:r>
            </w:ins>
          </w:p>
          <w:p w14:paraId="5982E020" w14:textId="25CCFBA4" w:rsidR="00D525B7" w:rsidRDefault="00D525B7" w:rsidP="00D525B7">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Offline conclusion 1.C.4: Support</w:t>
            </w:r>
          </w:p>
          <w:p w14:paraId="0CDD16C7" w14:textId="77777777" w:rsidR="00D525B7" w:rsidRDefault="00D525B7" w:rsidP="00D525B7">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Offline conclusion 1.D: Support</w:t>
            </w:r>
          </w:p>
          <w:p w14:paraId="3B3DE91F" w14:textId="18BF7A08" w:rsidR="00D525B7" w:rsidRDefault="00D525B7" w:rsidP="00D525B7">
            <w:pPr>
              <w:snapToGrid w:val="0"/>
              <w:rPr>
                <w:rFonts w:ascii="Times New Roman" w:eastAsia="SimSun" w:hAnsi="Times New Roman" w:cs="Times New Roman"/>
                <w:sz w:val="18"/>
                <w:szCs w:val="18"/>
                <w:lang w:eastAsia="zh-CN"/>
              </w:rPr>
            </w:pPr>
            <w:r>
              <w:rPr>
                <w:rFonts w:ascii="Times New Roman" w:hAnsi="Times New Roman" w:cs="Times New Roman"/>
                <w:sz w:val="18"/>
                <w:szCs w:val="18"/>
                <w:lang w:eastAsia="zh-CN"/>
              </w:rPr>
              <w:t xml:space="preserve">Offline proposal 1.D.2: Support </w:t>
            </w:r>
          </w:p>
        </w:tc>
      </w:tr>
      <w:tr w:rsidR="00F70B6C" w:rsidRPr="00DD211A" w14:paraId="6AA23458"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1322B" w14:textId="5EF6C0A5" w:rsidR="00F70B6C" w:rsidRPr="00F70B6C" w:rsidRDefault="00F70B6C" w:rsidP="00D525B7">
            <w:pPr>
              <w:snapToGrid w:val="0"/>
              <w:spacing w:after="0" w:line="240" w:lineRule="auto"/>
              <w:rPr>
                <w:rFonts w:ascii="Times New Roman" w:eastAsia="Yu Mincho" w:hAnsi="Times New Roman" w:cs="Times New Roman"/>
                <w:sz w:val="20"/>
                <w:szCs w:val="20"/>
                <w:lang w:eastAsia="ja-JP"/>
              </w:rPr>
            </w:pPr>
            <w:r w:rsidRPr="00F70B6C">
              <w:rPr>
                <w:rFonts w:ascii="Times New Roman" w:eastAsia="DengXian" w:hAnsi="Times New Roman" w:cs="Times New Roman"/>
                <w:sz w:val="20"/>
                <w:szCs w:val="20"/>
                <w:lang w:eastAsia="zh-CN"/>
              </w:rPr>
              <w:lastRenderedPageBreak/>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B1EFD" w14:textId="77777777" w:rsidR="00F70B6C" w:rsidRDefault="00F70B6C" w:rsidP="00D525B7">
            <w:pPr>
              <w:snapToGrid w:val="0"/>
              <w:rPr>
                <w:ins w:id="40" w:author="Eko Onggosanusi" w:date="2022-11-03T22:31:00Z"/>
                <w:rFonts w:ascii="Times New Roman" w:hAnsi="Times New Roman" w:cs="Times New Roman"/>
                <w:sz w:val="20"/>
                <w:szCs w:val="20"/>
              </w:rPr>
            </w:pPr>
            <w:r>
              <w:rPr>
                <w:rFonts w:ascii="Times New Roman" w:eastAsia="SimSun" w:hAnsi="Times New Roman" w:cs="Times New Roman"/>
                <w:sz w:val="18"/>
                <w:szCs w:val="18"/>
                <w:lang w:eastAsia="zh-CN"/>
              </w:rPr>
              <w:t xml:space="preserve">For Proposal 1.D.2,, </w:t>
            </w:r>
            <m:oMath>
              <m:sSub>
                <m:sSubPr>
                  <m:ctrlPr>
                    <w:rPr>
                      <w:rFonts w:ascii="Cambria Math" w:eastAsia="SimSun" w:hAnsi="Cambria Math" w:cs="SimSun"/>
                      <w:i/>
                      <w:iCs/>
                    </w:rPr>
                  </m:ctrlPr>
                </m:sSubPr>
                <m:e>
                  <m:acc>
                    <m:accPr>
                      <m:chr m:val="̃"/>
                      <m:ctrlPr>
                        <w:rPr>
                          <w:rFonts w:ascii="Cambria Math" w:eastAsia="SimSun" w:hAnsi="Cambria Math" w:cs="SimSun"/>
                          <w:b/>
                          <w:i/>
                        </w:rPr>
                      </m:ctrlPr>
                    </m:accPr>
                    <m:e>
                      <m:r>
                        <m:rPr>
                          <m:sty m:val="bi"/>
                        </m:rPr>
                        <w:rPr>
                          <w:rFonts w:ascii="Cambria Math" w:hAnsi="Cambria Math"/>
                          <w:sz w:val="20"/>
                          <w:szCs w:val="20"/>
                        </w:rPr>
                        <m:t>W</m:t>
                      </m:r>
                    </m:e>
                  </m:acc>
                </m:e>
                <m:sub>
                  <m:r>
                    <w:rPr>
                      <w:rFonts w:ascii="Cambria Math" w:hAnsi="Cambria Math"/>
                      <w:sz w:val="20"/>
                      <w:szCs w:val="20"/>
                    </w:rPr>
                    <m:t>f,n</m:t>
                  </m:r>
                </m:sub>
              </m:sSub>
            </m:oMath>
            <w:r>
              <w:rPr>
                <w:rFonts w:ascii="Times New Roman" w:hAnsi="Times New Roman" w:cs="Times New Roman"/>
                <w:iCs/>
                <w:sz w:val="20"/>
                <w:szCs w:val="20"/>
              </w:rPr>
              <w:t xml:space="preserve"> </w:t>
            </w:r>
            <w:r>
              <w:rPr>
                <w:rFonts w:ascii="Times New Roman" w:hAnsi="Times New Roman" w:cs="Times New Roman"/>
                <w:sz w:val="20"/>
                <w:szCs w:val="20"/>
              </w:rPr>
              <w:t xml:space="preserve">is </w:t>
            </w:r>
            <w:r>
              <w:rPr>
                <w:rFonts w:ascii="Times New Roman" w:eastAsia="DengXian" w:hAnsi="Times New Roman" w:cs="Times New Roman"/>
                <w:sz w:val="20"/>
                <w:szCs w:val="20"/>
                <w:lang w:eastAsia="zh-CN"/>
              </w:rPr>
              <w:t>independently</w:t>
            </w:r>
            <w:r>
              <w:rPr>
                <w:rFonts w:ascii="Times New Roman" w:hAnsi="Times New Roman" w:cs="Times New Roman"/>
                <w:sz w:val="20"/>
                <w:szCs w:val="20"/>
              </w:rPr>
              <w:t xml:space="preserve"> selected across N CSI-RS resources for both Alt.2 and Alt.3, and additional </w:t>
            </w:r>
            <w:r>
              <w:rPr>
                <w:rFonts w:ascii="Times New Roman" w:hAnsi="Times New Roman" w:cs="Times New Roman"/>
                <w:iCs/>
                <w:sz w:val="20"/>
                <w:szCs w:val="20"/>
              </w:rPr>
              <w:t xml:space="preserve">FD basis selection offset needs to be reported for Alt.3. It seems Alt.3 needs higher feedback overhead but has the same performance as Alt.2 if there is no restriction on the </w:t>
            </w:r>
            <w:r>
              <w:rPr>
                <w:rFonts w:ascii="Times New Roman" w:hAnsi="Times New Roman" w:cs="Times New Roman"/>
                <w:sz w:val="20"/>
                <w:szCs w:val="20"/>
              </w:rPr>
              <w:t>set of FD basis candidates. Based on the input of some companies, Alt.3 may have further restriction on FD basis candidates per TRP to reduce the overhead. If that is the case, we need to add it to Alt.3. Otherwise, we don’t think Alt.3 is needed.</w:t>
            </w:r>
          </w:p>
          <w:p w14:paraId="76CE7D1A" w14:textId="274118FF" w:rsidR="00421F5C" w:rsidRDefault="00421F5C" w:rsidP="00421F5C">
            <w:pPr>
              <w:snapToGrid w:val="0"/>
              <w:rPr>
                <w:rFonts w:ascii="Times New Roman" w:hAnsi="Times New Roman" w:cs="Times New Roman"/>
                <w:sz w:val="18"/>
                <w:szCs w:val="18"/>
                <w:lang w:eastAsia="zh-CN"/>
              </w:rPr>
            </w:pPr>
            <w:ins w:id="41" w:author="Eko Onggosanusi" w:date="2022-11-03T22:31:00Z">
              <w:r>
                <w:rPr>
                  <w:rFonts w:ascii="Times New Roman" w:hAnsi="Times New Roman" w:cs="Times New Roman"/>
                  <w:sz w:val="20"/>
                  <w:szCs w:val="20"/>
                </w:rPr>
                <w:t xml:space="preserve">[Mod: </w:t>
              </w:r>
            </w:ins>
            <w:ins w:id="42" w:author="Eko Onggosanusi" w:date="2022-11-03T22:35:00Z">
              <w:r>
                <w:rPr>
                  <w:rFonts w:ascii="Times New Roman" w:hAnsi="Times New Roman" w:cs="Times New Roman"/>
                  <w:sz w:val="20"/>
                  <w:szCs w:val="20"/>
                </w:rPr>
                <w:t xml:space="preserve">Please check Huawei’s comment. </w:t>
              </w:r>
            </w:ins>
            <w:ins w:id="43" w:author="Eko Onggosanusi" w:date="2022-11-03T22:31:00Z">
              <w:r>
                <w:rPr>
                  <w:rFonts w:ascii="Times New Roman" w:hAnsi="Times New Roman" w:cs="Times New Roman"/>
                  <w:sz w:val="20"/>
                  <w:szCs w:val="20"/>
                </w:rPr>
                <w:t xml:space="preserve">We will down select later </w:t>
              </w:r>
              <w:r w:rsidRPr="00421F5C">
                <w:rPr>
                  <w:rFonts w:ascii="Times New Roman" w:hAnsi="Times New Roman" w:cs="Times New Roman"/>
                  <w:sz w:val="20"/>
                  <w:szCs w:val="20"/>
                </w:rPr>
                <w:sym w:font="Wingdings" w:char="F04A"/>
              </w:r>
              <w:r>
                <w:rPr>
                  <w:rFonts w:ascii="Times New Roman" w:hAnsi="Times New Roman" w:cs="Times New Roman"/>
                  <w:sz w:val="20"/>
                  <w:szCs w:val="20"/>
                </w:rPr>
                <w:t xml:space="preserve"> Now it’s just listing candidates]</w:t>
              </w:r>
            </w:ins>
          </w:p>
        </w:tc>
      </w:tr>
      <w:tr w:rsidR="0053250D" w:rsidRPr="00DD211A" w14:paraId="012396EB"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C3B30" w14:textId="58C06F6F" w:rsidR="0053250D" w:rsidRPr="00F70B6C" w:rsidRDefault="0053250D" w:rsidP="0053250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FC87E" w14:textId="77777777" w:rsidR="0053250D" w:rsidRPr="00A909EB" w:rsidRDefault="0053250D" w:rsidP="0053250D">
            <w:pPr>
              <w:snapToGrid w:val="0"/>
              <w:spacing w:after="0" w:line="240" w:lineRule="auto"/>
              <w:rPr>
                <w:rFonts w:ascii="Times New Roman" w:eastAsia="DengXian" w:hAnsi="Times New Roman" w:cs="Times New Roman"/>
                <w:b/>
                <w:sz w:val="20"/>
                <w:szCs w:val="20"/>
                <w:lang w:eastAsia="zh-CN"/>
              </w:rPr>
            </w:pPr>
            <w:r w:rsidRPr="00A909EB">
              <w:rPr>
                <w:rFonts w:ascii="Times New Roman" w:eastAsia="DengXian" w:hAnsi="Times New Roman" w:cs="Times New Roman"/>
                <w:b/>
                <w:sz w:val="20"/>
                <w:szCs w:val="20"/>
                <w:lang w:eastAsia="zh-CN"/>
              </w:rPr>
              <w:t xml:space="preserve">Offline conclusion 1.C.1: </w:t>
            </w:r>
          </w:p>
          <w:p w14:paraId="663B7B70" w14:textId="77777777" w:rsidR="0053250D" w:rsidRPr="00A909EB" w:rsidRDefault="0053250D" w:rsidP="0053250D">
            <w:pPr>
              <w:snapToGrid w:val="0"/>
              <w:spacing w:after="0" w:line="240" w:lineRule="auto"/>
              <w:rPr>
                <w:rFonts w:ascii="Times New Roman" w:eastAsia="DengXian" w:hAnsi="Times New Roman" w:cs="Times New Roman"/>
                <w:sz w:val="20"/>
                <w:szCs w:val="20"/>
                <w:lang w:eastAsia="zh-CN"/>
              </w:rPr>
            </w:pPr>
            <w:r w:rsidRPr="00A909EB">
              <w:rPr>
                <w:rFonts w:ascii="Times New Roman" w:eastAsia="DengXian" w:hAnsi="Times New Roman" w:cs="Times New Roman" w:hint="eastAsia"/>
                <w:sz w:val="20"/>
                <w:szCs w:val="20"/>
                <w:lang w:eastAsia="zh-CN"/>
              </w:rPr>
              <w:t>S</w:t>
            </w:r>
            <w:r w:rsidRPr="00A909EB">
              <w:rPr>
                <w:rFonts w:ascii="Times New Roman" w:eastAsia="DengXian" w:hAnsi="Times New Roman" w:cs="Times New Roman"/>
                <w:sz w:val="20"/>
                <w:szCs w:val="20"/>
                <w:lang w:eastAsia="zh-CN"/>
              </w:rPr>
              <w:t>upport.</w:t>
            </w:r>
            <w:r>
              <w:rPr>
                <w:rFonts w:ascii="Times New Roman" w:eastAsia="DengXian" w:hAnsi="Times New Roman" w:cs="Times New Roman"/>
                <w:sz w:val="20"/>
                <w:szCs w:val="20"/>
                <w:lang w:eastAsia="zh-CN"/>
              </w:rPr>
              <w:t xml:space="preserve"> We also think R=2 should be optional, just as for legacy Type II codebooks. </w:t>
            </w:r>
          </w:p>
          <w:p w14:paraId="12FB6696" w14:textId="77777777" w:rsidR="0053250D" w:rsidRPr="00A909EB" w:rsidRDefault="0053250D" w:rsidP="0053250D">
            <w:pPr>
              <w:snapToGrid w:val="0"/>
              <w:spacing w:after="0" w:line="240" w:lineRule="auto"/>
              <w:rPr>
                <w:rFonts w:ascii="Times New Roman" w:eastAsia="DengXian" w:hAnsi="Times New Roman" w:cs="Times New Roman"/>
                <w:b/>
                <w:sz w:val="20"/>
                <w:szCs w:val="20"/>
                <w:lang w:eastAsia="zh-CN"/>
              </w:rPr>
            </w:pPr>
            <w:r w:rsidRPr="00A909EB">
              <w:rPr>
                <w:rFonts w:ascii="Times New Roman" w:eastAsia="DengXian" w:hAnsi="Times New Roman" w:cs="Times New Roman"/>
                <w:b/>
                <w:sz w:val="20"/>
                <w:szCs w:val="20"/>
                <w:lang w:eastAsia="zh-CN"/>
              </w:rPr>
              <w:t xml:space="preserve">Offline conclusion 1.C.2: </w:t>
            </w:r>
          </w:p>
          <w:p w14:paraId="519B3560" w14:textId="77777777" w:rsidR="0053250D" w:rsidRPr="00A909EB" w:rsidRDefault="0053250D" w:rsidP="0053250D">
            <w:pPr>
              <w:snapToGrid w:val="0"/>
              <w:spacing w:after="0" w:line="240" w:lineRule="auto"/>
              <w:rPr>
                <w:rFonts w:ascii="Times New Roman" w:eastAsia="DengXian" w:hAnsi="Times New Roman" w:cs="Times New Roman"/>
                <w:sz w:val="20"/>
                <w:szCs w:val="20"/>
                <w:lang w:eastAsia="zh-CN"/>
              </w:rPr>
            </w:pPr>
            <w:r w:rsidRPr="00A909EB">
              <w:rPr>
                <w:rFonts w:ascii="Times New Roman" w:eastAsia="DengXian" w:hAnsi="Times New Roman" w:cs="Times New Roman"/>
                <w:sz w:val="20"/>
                <w:szCs w:val="20"/>
                <w:lang w:eastAsia="zh-CN"/>
              </w:rPr>
              <w:t xml:space="preserve">Support. </w:t>
            </w:r>
          </w:p>
          <w:p w14:paraId="4A5B7625" w14:textId="77777777" w:rsidR="0053250D" w:rsidRPr="00A909EB" w:rsidRDefault="0053250D" w:rsidP="0053250D">
            <w:pPr>
              <w:snapToGrid w:val="0"/>
              <w:spacing w:after="0" w:line="240" w:lineRule="auto"/>
              <w:rPr>
                <w:rFonts w:ascii="Times New Roman" w:eastAsia="DengXian" w:hAnsi="Times New Roman" w:cs="Times New Roman"/>
                <w:b/>
                <w:sz w:val="20"/>
                <w:szCs w:val="20"/>
                <w:lang w:eastAsia="zh-CN"/>
              </w:rPr>
            </w:pPr>
            <w:r w:rsidRPr="00A909EB">
              <w:rPr>
                <w:rFonts w:ascii="Times New Roman" w:eastAsia="DengXian" w:hAnsi="Times New Roman" w:cs="Times New Roman"/>
                <w:b/>
                <w:sz w:val="20"/>
                <w:szCs w:val="20"/>
                <w:lang w:eastAsia="zh-CN"/>
              </w:rPr>
              <w:t xml:space="preserve">Offline conclusion 1.C.3: </w:t>
            </w:r>
          </w:p>
          <w:p w14:paraId="31D05437" w14:textId="77777777" w:rsidR="0053250D" w:rsidRPr="00442A72" w:rsidRDefault="0053250D" w:rsidP="0053250D">
            <w:pPr>
              <w:snapToGrid w:val="0"/>
              <w:spacing w:after="0" w:line="240" w:lineRule="auto"/>
              <w:rPr>
                <w:rFonts w:ascii="Times New Roman" w:eastAsia="DengXian" w:hAnsi="Times New Roman" w:cs="Times New Roman"/>
                <w:sz w:val="20"/>
                <w:szCs w:val="20"/>
                <w:lang w:eastAsia="zh-CN"/>
              </w:rPr>
            </w:pPr>
            <w:r w:rsidRPr="00442A72">
              <w:rPr>
                <w:rFonts w:ascii="Times New Roman" w:eastAsia="DengXian" w:hAnsi="Times New Roman" w:cs="Times New Roman" w:hint="eastAsia"/>
                <w:sz w:val="20"/>
                <w:szCs w:val="20"/>
                <w:lang w:eastAsia="zh-CN"/>
              </w:rPr>
              <w:t>S</w:t>
            </w:r>
            <w:r w:rsidRPr="00442A72">
              <w:rPr>
                <w:rFonts w:ascii="Times New Roman" w:eastAsia="DengXian" w:hAnsi="Times New Roman" w:cs="Times New Roman"/>
                <w:sz w:val="20"/>
                <w:szCs w:val="20"/>
                <w:lang w:eastAsia="zh-CN"/>
              </w:rPr>
              <w:t>upport.</w:t>
            </w:r>
            <w:r>
              <w:rPr>
                <w:rFonts w:ascii="Times New Roman" w:eastAsia="DengXian" w:hAnsi="Times New Roman" w:cs="Times New Roman"/>
                <w:sz w:val="20"/>
                <w:szCs w:val="20"/>
                <w:lang w:eastAsia="zh-CN"/>
              </w:rPr>
              <w:t xml:space="preserve"> </w:t>
            </w:r>
          </w:p>
          <w:p w14:paraId="203B959A" w14:textId="77777777" w:rsidR="0053250D" w:rsidRPr="00A909EB" w:rsidRDefault="0053250D" w:rsidP="0053250D">
            <w:pPr>
              <w:snapToGrid w:val="0"/>
              <w:spacing w:after="0" w:line="240" w:lineRule="auto"/>
              <w:rPr>
                <w:rFonts w:ascii="Times New Roman" w:eastAsia="DengXian" w:hAnsi="Times New Roman" w:cs="Times New Roman"/>
                <w:b/>
                <w:sz w:val="20"/>
                <w:szCs w:val="20"/>
                <w:lang w:eastAsia="zh-CN"/>
              </w:rPr>
            </w:pPr>
            <w:r w:rsidRPr="00A909EB">
              <w:rPr>
                <w:rFonts w:ascii="Times New Roman" w:eastAsia="DengXian" w:hAnsi="Times New Roman" w:cs="Times New Roman"/>
                <w:b/>
                <w:sz w:val="20"/>
                <w:szCs w:val="20"/>
                <w:lang w:eastAsia="zh-CN"/>
              </w:rPr>
              <w:t xml:space="preserve">Offline conclusion 1.C.4: </w:t>
            </w:r>
          </w:p>
          <w:p w14:paraId="28E703B2" w14:textId="77777777" w:rsidR="0053250D" w:rsidRPr="004D1ACF" w:rsidRDefault="0053250D" w:rsidP="0053250D">
            <w:pPr>
              <w:snapToGrid w:val="0"/>
              <w:spacing w:after="0" w:line="240" w:lineRule="auto"/>
              <w:rPr>
                <w:rFonts w:ascii="Times New Roman" w:eastAsia="DengXian" w:hAnsi="Times New Roman" w:cs="Times New Roman"/>
                <w:sz w:val="20"/>
                <w:szCs w:val="20"/>
                <w:lang w:eastAsia="zh-CN"/>
              </w:rPr>
            </w:pPr>
            <w:r w:rsidRPr="004D1ACF">
              <w:rPr>
                <w:rFonts w:ascii="Times New Roman" w:eastAsia="DengXian" w:hAnsi="Times New Roman" w:cs="Times New Roman" w:hint="eastAsia"/>
                <w:sz w:val="20"/>
                <w:szCs w:val="20"/>
                <w:lang w:eastAsia="zh-CN"/>
              </w:rPr>
              <w:t>S</w:t>
            </w:r>
            <w:r w:rsidRPr="004D1ACF">
              <w:rPr>
                <w:rFonts w:ascii="Times New Roman" w:eastAsia="DengXian" w:hAnsi="Times New Roman" w:cs="Times New Roman"/>
                <w:sz w:val="20"/>
                <w:szCs w:val="20"/>
                <w:lang w:eastAsia="zh-CN"/>
              </w:rPr>
              <w:t xml:space="preserve">upport. </w:t>
            </w:r>
            <w:r>
              <w:rPr>
                <w:rFonts w:ascii="Times New Roman" w:eastAsia="DengXian" w:hAnsi="Times New Roman" w:cs="Times New Roman"/>
                <w:sz w:val="20"/>
                <w:szCs w:val="20"/>
                <w:lang w:eastAsia="zh-CN"/>
              </w:rPr>
              <w:t>We are OK to discuss further restriction during UE feature discussion.</w:t>
            </w:r>
          </w:p>
          <w:p w14:paraId="418599D5" w14:textId="77777777" w:rsidR="0053250D" w:rsidRPr="00A909EB" w:rsidRDefault="0053250D" w:rsidP="0053250D">
            <w:pPr>
              <w:snapToGrid w:val="0"/>
              <w:spacing w:after="0" w:line="240" w:lineRule="auto"/>
              <w:rPr>
                <w:rFonts w:ascii="Times New Roman" w:eastAsia="DengXian" w:hAnsi="Times New Roman" w:cs="Times New Roman"/>
                <w:b/>
                <w:sz w:val="20"/>
                <w:szCs w:val="20"/>
                <w:lang w:eastAsia="zh-CN"/>
              </w:rPr>
            </w:pPr>
            <w:r w:rsidRPr="00A909EB">
              <w:rPr>
                <w:rFonts w:ascii="Times New Roman" w:eastAsia="DengXian" w:hAnsi="Times New Roman" w:cs="Times New Roman"/>
                <w:b/>
                <w:sz w:val="20"/>
                <w:szCs w:val="20"/>
                <w:lang w:eastAsia="zh-CN"/>
              </w:rPr>
              <w:t xml:space="preserve">Offline conclusion 1.D: </w:t>
            </w:r>
          </w:p>
          <w:p w14:paraId="3D6B55DF" w14:textId="77777777" w:rsidR="0053250D" w:rsidRPr="004D1ACF" w:rsidRDefault="0053250D" w:rsidP="0053250D">
            <w:pPr>
              <w:snapToGrid w:val="0"/>
              <w:spacing w:after="0" w:line="240" w:lineRule="auto"/>
              <w:rPr>
                <w:rFonts w:ascii="Times New Roman" w:eastAsia="DengXian" w:hAnsi="Times New Roman" w:cs="Times New Roman"/>
                <w:sz w:val="20"/>
                <w:szCs w:val="20"/>
                <w:lang w:eastAsia="zh-CN"/>
              </w:rPr>
            </w:pPr>
            <w:r w:rsidRPr="004D1ACF">
              <w:rPr>
                <w:rFonts w:ascii="Times New Roman" w:eastAsia="DengXian" w:hAnsi="Times New Roman" w:cs="Times New Roman" w:hint="eastAsia"/>
                <w:sz w:val="20"/>
                <w:szCs w:val="20"/>
                <w:lang w:eastAsia="zh-CN"/>
              </w:rPr>
              <w:t>S</w:t>
            </w:r>
            <w:r w:rsidRPr="004D1ACF">
              <w:rPr>
                <w:rFonts w:ascii="Times New Roman" w:eastAsia="DengXian" w:hAnsi="Times New Roman" w:cs="Times New Roman"/>
                <w:sz w:val="20"/>
                <w:szCs w:val="20"/>
                <w:lang w:eastAsia="zh-CN"/>
              </w:rPr>
              <w:t xml:space="preserve">upport. </w:t>
            </w:r>
          </w:p>
          <w:p w14:paraId="59CA2F84" w14:textId="77777777" w:rsidR="0053250D" w:rsidRPr="00A909EB" w:rsidRDefault="0053250D" w:rsidP="0053250D">
            <w:pPr>
              <w:snapToGrid w:val="0"/>
              <w:spacing w:after="0" w:line="240" w:lineRule="auto"/>
              <w:rPr>
                <w:rFonts w:ascii="Times New Roman" w:eastAsia="DengXian" w:hAnsi="Times New Roman" w:cs="Times New Roman"/>
                <w:b/>
                <w:sz w:val="20"/>
                <w:szCs w:val="20"/>
                <w:lang w:eastAsia="zh-CN"/>
              </w:rPr>
            </w:pPr>
            <w:r w:rsidRPr="00A909EB">
              <w:rPr>
                <w:rFonts w:ascii="Times New Roman" w:eastAsia="DengXian" w:hAnsi="Times New Roman" w:cs="Times New Roman"/>
                <w:b/>
                <w:sz w:val="20"/>
                <w:szCs w:val="20"/>
                <w:lang w:eastAsia="zh-CN"/>
              </w:rPr>
              <w:t xml:space="preserve">Offline proposal 1.D.2: </w:t>
            </w:r>
          </w:p>
          <w:p w14:paraId="06A295A5" w14:textId="77777777" w:rsidR="00421F5C" w:rsidRDefault="0053250D" w:rsidP="0053250D">
            <w:pPr>
              <w:snapToGrid w:val="0"/>
              <w:spacing w:after="0" w:line="240" w:lineRule="auto"/>
              <w:rPr>
                <w:ins w:id="44" w:author="Eko Onggosanusi" w:date="2022-11-03T22:31:00Z"/>
                <w:rFonts w:ascii="Times New Roman" w:eastAsia="DengXian" w:hAnsi="Times New Roman" w:cs="Times New Roman"/>
                <w:sz w:val="20"/>
                <w:szCs w:val="20"/>
                <w:lang w:eastAsia="zh-CN"/>
              </w:rPr>
            </w:pPr>
            <w:r w:rsidRPr="004D1ACF">
              <w:rPr>
                <w:rFonts w:ascii="Times New Roman" w:eastAsia="DengXian" w:hAnsi="Times New Roman" w:cs="Times New Roman" w:hint="eastAsia"/>
                <w:sz w:val="20"/>
                <w:szCs w:val="20"/>
                <w:lang w:eastAsia="zh-CN"/>
              </w:rPr>
              <w:t>S</w:t>
            </w:r>
            <w:r w:rsidRPr="004D1ACF">
              <w:rPr>
                <w:rFonts w:ascii="Times New Roman" w:eastAsia="DengXian" w:hAnsi="Times New Roman" w:cs="Times New Roman"/>
                <w:sz w:val="20"/>
                <w:szCs w:val="20"/>
                <w:lang w:eastAsia="zh-CN"/>
              </w:rPr>
              <w:t>upport</w:t>
            </w:r>
            <w:r>
              <w:rPr>
                <w:rFonts w:ascii="Times New Roman" w:eastAsia="DengXian" w:hAnsi="Times New Roman" w:cs="Times New Roman"/>
                <w:sz w:val="20"/>
                <w:szCs w:val="20"/>
                <w:lang w:eastAsia="zh-CN"/>
              </w:rPr>
              <w:t xml:space="preserve"> in principle</w:t>
            </w:r>
            <w:r w:rsidRPr="004D1ACF">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 xml:space="preserve">We think Alt1 is not aligned with the definition of mode-1 since FD basis selection </w:t>
            </w:r>
            <w:r w:rsidRPr="007A26A8">
              <w:rPr>
                <w:rFonts w:ascii="Times New Roman" w:hAnsi="Times New Roman" w:cs="Times New Roman"/>
                <w:sz w:val="20"/>
                <w:szCs w:val="20"/>
              </w:rPr>
              <w:t>across N CSI-RS resources</w:t>
            </w:r>
            <w:r>
              <w:rPr>
                <w:rFonts w:ascii="Times New Roman" w:hAnsi="Times New Roman" w:cs="Times New Roman"/>
                <w:sz w:val="20"/>
                <w:szCs w:val="20"/>
              </w:rPr>
              <w:t xml:space="preserve"> is not ‘independent’ at all</w:t>
            </w:r>
            <w:r>
              <w:rPr>
                <w:rFonts w:ascii="Times New Roman" w:eastAsia="DengXian" w:hAnsi="Times New Roman" w:cs="Times New Roman"/>
                <w:sz w:val="20"/>
                <w:szCs w:val="20"/>
                <w:lang w:eastAsia="zh-CN"/>
              </w:rPr>
              <w:t xml:space="preserve">. </w:t>
            </w:r>
          </w:p>
          <w:p w14:paraId="70741A8E" w14:textId="28B1E421" w:rsidR="00421F5C" w:rsidRDefault="00421F5C" w:rsidP="0053250D">
            <w:pPr>
              <w:snapToGrid w:val="0"/>
              <w:spacing w:after="0" w:line="240" w:lineRule="auto"/>
              <w:rPr>
                <w:ins w:id="45" w:author="Eko Onggosanusi" w:date="2022-11-03T22:31:00Z"/>
                <w:rFonts w:ascii="Times New Roman" w:eastAsia="DengXian" w:hAnsi="Times New Roman" w:cs="Times New Roman"/>
                <w:sz w:val="20"/>
                <w:szCs w:val="20"/>
                <w:lang w:eastAsia="zh-CN"/>
              </w:rPr>
            </w:pPr>
            <w:ins w:id="46" w:author="Eko Onggosanusi" w:date="2022-11-03T22:31:00Z">
              <w:r>
                <w:rPr>
                  <w:rFonts w:ascii="Times New Roman" w:eastAsia="DengXian" w:hAnsi="Times New Roman" w:cs="Times New Roman"/>
                  <w:sz w:val="20"/>
                  <w:szCs w:val="20"/>
                  <w:lang w:eastAsia="zh-CN"/>
                </w:rPr>
                <w:t xml:space="preserve">[Mod: </w:t>
              </w:r>
            </w:ins>
            <w:ins w:id="47" w:author="Eko Onggosanusi" w:date="2022-11-03T22:34:00Z">
              <w:r>
                <w:rPr>
                  <w:rFonts w:ascii="Times New Roman" w:eastAsia="DengXian" w:hAnsi="Times New Roman" w:cs="Times New Roman"/>
                  <w:sz w:val="20"/>
                  <w:szCs w:val="20"/>
                  <w:lang w:eastAsia="zh-CN"/>
                </w:rPr>
                <w:t>Actually y</w:t>
              </w:r>
            </w:ins>
            <w:ins w:id="48" w:author="Eko Onggosanusi" w:date="2022-11-03T22:32:00Z">
              <w:r>
                <w:rPr>
                  <w:rFonts w:ascii="Times New Roman" w:eastAsia="DengXian" w:hAnsi="Times New Roman" w:cs="Times New Roman"/>
                  <w:sz w:val="20"/>
                  <w:szCs w:val="20"/>
                  <w:lang w:eastAsia="zh-CN"/>
                </w:rPr>
                <w:t xml:space="preserve">our assessment is </w:t>
              </w:r>
            </w:ins>
            <w:ins w:id="49" w:author="Eko Onggosanusi" w:date="2022-11-03T22:34:00Z">
              <w:r>
                <w:rPr>
                  <w:rFonts w:ascii="Times New Roman" w:eastAsia="DengXian" w:hAnsi="Times New Roman" w:cs="Times New Roman"/>
                  <w:sz w:val="20"/>
                  <w:szCs w:val="20"/>
                  <w:lang w:eastAsia="zh-CN"/>
                </w:rPr>
                <w:t>mathematically in</w:t>
              </w:r>
            </w:ins>
            <w:ins w:id="50" w:author="Eko Onggosanusi" w:date="2022-11-03T22:32:00Z">
              <w:r>
                <w:rPr>
                  <w:rFonts w:ascii="Times New Roman" w:eastAsia="DengXian" w:hAnsi="Times New Roman" w:cs="Times New Roman"/>
                  <w:sz w:val="20"/>
                  <w:szCs w:val="20"/>
                  <w:lang w:eastAsia="zh-CN"/>
                </w:rPr>
                <w:t>correct. “Independent” here is in statistical/stochastic sense</w:t>
              </w:r>
            </w:ins>
            <w:ins w:id="51" w:author="Eko Onggosanusi" w:date="2022-11-03T22:34:00Z">
              <w:r>
                <w:rPr>
                  <w:rFonts w:ascii="Times New Roman" w:eastAsia="DengXian" w:hAnsi="Times New Roman" w:cs="Times New Roman"/>
                  <w:sz w:val="20"/>
                  <w:szCs w:val="20"/>
                  <w:lang w:eastAsia="zh-CN"/>
                </w:rPr>
                <w:t xml:space="preserve"> given that the channel</w:t>
              </w:r>
            </w:ins>
            <w:ins w:id="52" w:author="Eko Onggosanusi" w:date="2022-11-03T22:35:00Z">
              <w:r>
                <w:rPr>
                  <w:rFonts w:ascii="Times New Roman" w:eastAsia="DengXian" w:hAnsi="Times New Roman" w:cs="Times New Roman"/>
                  <w:sz w:val="20"/>
                  <w:szCs w:val="20"/>
                  <w:lang w:eastAsia="zh-CN"/>
                </w:rPr>
                <w:t xml:space="preserve"> is stochastic by nature</w:t>
              </w:r>
            </w:ins>
            <w:ins w:id="53" w:author="Eko Onggosanusi" w:date="2022-11-03T22:32:00Z">
              <w:r>
                <w:rPr>
                  <w:rFonts w:ascii="Times New Roman" w:eastAsia="DengXian" w:hAnsi="Times New Roman" w:cs="Times New Roman"/>
                  <w:sz w:val="20"/>
                  <w:szCs w:val="20"/>
                  <w:lang w:eastAsia="zh-CN"/>
                </w:rPr>
                <w:t>. Two random variables Y1=X1.Z and Y2=X2.Z</w:t>
              </w:r>
            </w:ins>
            <w:ins w:id="54" w:author="Eko Onggosanusi" w:date="2022-11-03T22:33:00Z">
              <w:r>
                <w:rPr>
                  <w:rFonts w:ascii="Times New Roman" w:eastAsia="DengXian" w:hAnsi="Times New Roman" w:cs="Times New Roman"/>
                  <w:sz w:val="20"/>
                  <w:szCs w:val="20"/>
                  <w:lang w:eastAsia="zh-CN"/>
                </w:rPr>
                <w:t xml:space="preserve"> (analogous to Alt1 Wf,n where the two have a common factor). If E[X1.X2]=0, E[Y1.Y2]=E[Z</w:t>
              </w:r>
              <w:r w:rsidRPr="00421F5C">
                <w:rPr>
                  <w:rFonts w:ascii="Times New Roman" w:eastAsia="DengXian" w:hAnsi="Times New Roman" w:cs="Times New Roman"/>
                  <w:sz w:val="20"/>
                  <w:szCs w:val="20"/>
                  <w:vertAlign w:val="superscript"/>
                  <w:lang w:eastAsia="zh-CN"/>
                </w:rPr>
                <w:t>2</w:t>
              </w:r>
              <w:r>
                <w:rPr>
                  <w:rFonts w:ascii="Times New Roman" w:eastAsia="DengXian" w:hAnsi="Times New Roman" w:cs="Times New Roman"/>
                  <w:sz w:val="20"/>
                  <w:szCs w:val="20"/>
                  <w:lang w:eastAsia="zh-CN"/>
                </w:rPr>
                <w:t>].E[X1.X2</w:t>
              </w:r>
            </w:ins>
            <w:ins w:id="55" w:author="Eko Onggosanusi" w:date="2022-11-03T22:34:00Z">
              <w:r>
                <w:rPr>
                  <w:rFonts w:ascii="Times New Roman" w:eastAsia="DengXian" w:hAnsi="Times New Roman" w:cs="Times New Roman"/>
                  <w:sz w:val="20"/>
                  <w:szCs w:val="20"/>
                  <w:lang w:eastAsia="zh-CN"/>
                </w:rPr>
                <w:t xml:space="preserve">]=0 </w:t>
              </w:r>
              <w:r w:rsidRPr="00421F5C">
                <w:rPr>
                  <w:rFonts w:ascii="Times New Roman" w:eastAsia="DengXian" w:hAnsi="Times New Roman" w:cs="Times New Roman"/>
                  <w:sz w:val="20"/>
                  <w:szCs w:val="20"/>
                  <w:lang w:eastAsia="zh-CN"/>
                </w:rPr>
                <w:sym w:font="Wingdings" w:char="F04A"/>
              </w:r>
              <w:r>
                <w:rPr>
                  <w:rFonts w:ascii="Times New Roman" w:eastAsia="DengXian" w:hAnsi="Times New Roman" w:cs="Times New Roman"/>
                  <w:sz w:val="20"/>
                  <w:szCs w:val="20"/>
                  <w:lang w:eastAsia="zh-CN"/>
                </w:rPr>
                <w:t>]</w:t>
              </w:r>
            </w:ins>
          </w:p>
          <w:p w14:paraId="2EAED2C4" w14:textId="77777777" w:rsidR="00421F5C" w:rsidRDefault="00421F5C" w:rsidP="0053250D">
            <w:pPr>
              <w:snapToGrid w:val="0"/>
              <w:spacing w:after="0" w:line="240" w:lineRule="auto"/>
              <w:rPr>
                <w:ins w:id="56" w:author="Eko Onggosanusi" w:date="2022-11-03T22:31:00Z"/>
                <w:rFonts w:ascii="Times New Roman" w:eastAsia="DengXian" w:hAnsi="Times New Roman" w:cs="Times New Roman"/>
                <w:sz w:val="20"/>
                <w:szCs w:val="20"/>
                <w:lang w:eastAsia="zh-CN"/>
              </w:rPr>
            </w:pPr>
          </w:p>
          <w:p w14:paraId="3C8DBD2F" w14:textId="26539B28" w:rsidR="0053250D" w:rsidRDefault="0053250D" w:rsidP="0053250D">
            <w:pPr>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For Alt1, </w:t>
            </w:r>
            <w:r w:rsidRPr="007A26A8">
              <w:rPr>
                <w:rFonts w:ascii="Times New Roman" w:hAnsi="Times New Roman" w:cs="Times New Roman"/>
                <w:sz w:val="20"/>
                <w:szCs w:val="20"/>
              </w:rPr>
              <w:t xml:space="preserve">FD basis </w:t>
            </w:r>
            <w:r>
              <w:rPr>
                <w:rFonts w:ascii="Times New Roman" w:hAnsi="Times New Roman" w:cs="Times New Roman"/>
                <w:sz w:val="20"/>
                <w:szCs w:val="20"/>
              </w:rPr>
              <w:t>offset</w:t>
            </w:r>
            <w:r w:rsidRPr="007A26A8">
              <w:rPr>
                <w:rFonts w:ascii="Times New Roman" w:hAnsi="Times New Roman" w:cs="Times New Roman"/>
                <w:sz w:val="20"/>
                <w:szCs w:val="20"/>
              </w:rPr>
              <w:t xml:space="preserve"> </w:t>
            </w:r>
            <w:r>
              <w:rPr>
                <w:rFonts w:ascii="Times New Roman" w:hAnsi="Times New Roman" w:cs="Times New Roman"/>
                <w:sz w:val="20"/>
                <w:szCs w:val="20"/>
              </w:rPr>
              <w:t xml:space="preserve">is calculated along with FD basis selection, and UE has to compare the FD basis jointly </w:t>
            </w:r>
            <w:r w:rsidRPr="007A26A8">
              <w:rPr>
                <w:rFonts w:ascii="Times New Roman" w:hAnsi="Times New Roman" w:cs="Times New Roman"/>
                <w:sz w:val="20"/>
                <w:szCs w:val="20"/>
              </w:rPr>
              <w:t>across N CSI-RS resources</w:t>
            </w:r>
            <w:r>
              <w:rPr>
                <w:rFonts w:ascii="Times New Roman" w:hAnsi="Times New Roman" w:cs="Times New Roman"/>
                <w:sz w:val="20"/>
                <w:szCs w:val="20"/>
              </w:rPr>
              <w:t xml:space="preserve"> to determine the </w:t>
            </w:r>
            <w:r w:rsidRPr="007A26A8">
              <w:rPr>
                <w:rFonts w:ascii="Times New Roman" w:hAnsi="Times New Roman" w:cs="Times New Roman"/>
                <w:sz w:val="20"/>
                <w:szCs w:val="20"/>
              </w:rPr>
              <w:t>commonly selected</w:t>
            </w:r>
            <w:r>
              <w:rPr>
                <w:rFonts w:ascii="Times New Roman" w:hAnsi="Times New Roman" w:cs="Times New Roman"/>
                <w:sz w:val="20"/>
                <w:szCs w:val="20"/>
              </w:rPr>
              <w:t xml:space="preserve"> FD basis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Pr>
                <w:rFonts w:ascii="Times New Roman" w:hAnsi="Times New Roman" w:cs="Times New Roman"/>
                <w:sz w:val="20"/>
                <w:szCs w:val="20"/>
              </w:rPr>
              <w:t>.</w:t>
            </w:r>
          </w:p>
          <w:p w14:paraId="249F92EF" w14:textId="77777777" w:rsidR="0053250D" w:rsidRDefault="0053250D" w:rsidP="0053250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Alt3 is more reasonable. In which FD basis selection is fully independent for each CSI-RS resource. And the </w:t>
            </w:r>
            <w:r w:rsidRPr="007A26A8">
              <w:rPr>
                <w:rFonts w:ascii="Times New Roman" w:hAnsi="Times New Roman" w:cs="Times New Roman"/>
                <w:sz w:val="20"/>
                <w:szCs w:val="20"/>
              </w:rPr>
              <w:t xml:space="preserve">FD basis </w:t>
            </w:r>
            <w:r>
              <w:rPr>
                <w:rFonts w:ascii="Times New Roman" w:hAnsi="Times New Roman" w:cs="Times New Roman"/>
                <w:sz w:val="20"/>
                <w:szCs w:val="20"/>
              </w:rPr>
              <w:t xml:space="preserve">offset is further calculated after FD basis selection. </w:t>
            </w:r>
          </w:p>
          <w:p w14:paraId="1F079674" w14:textId="373282F3" w:rsidR="0053250D" w:rsidRDefault="00421F5C" w:rsidP="00421F5C">
            <w:pPr>
              <w:snapToGrid w:val="0"/>
              <w:rPr>
                <w:rFonts w:ascii="Times New Roman" w:eastAsia="SimSun" w:hAnsi="Times New Roman" w:cs="Times New Roman"/>
                <w:sz w:val="18"/>
                <w:szCs w:val="18"/>
                <w:lang w:eastAsia="zh-CN"/>
              </w:rPr>
            </w:pPr>
            <w:ins w:id="57" w:author="Eko Onggosanusi" w:date="2022-11-03T22:35:00Z">
              <w:r>
                <w:rPr>
                  <w:rFonts w:ascii="Times New Roman" w:hAnsi="Times New Roman" w:cs="Times New Roman"/>
                  <w:sz w:val="20"/>
                  <w:szCs w:val="20"/>
                </w:rPr>
                <w:t xml:space="preserve">[Mod: We will down-select later </w:t>
              </w:r>
              <w:r w:rsidRPr="00421F5C">
                <w:rPr>
                  <w:rFonts w:ascii="Times New Roman" w:hAnsi="Times New Roman" w:cs="Times New Roman"/>
                  <w:sz w:val="20"/>
                  <w:szCs w:val="20"/>
                </w:rPr>
                <w:sym w:font="Wingdings" w:char="F04A"/>
              </w:r>
              <w:r>
                <w:rPr>
                  <w:rFonts w:ascii="Times New Roman" w:hAnsi="Times New Roman" w:cs="Times New Roman"/>
                  <w:sz w:val="20"/>
                  <w:szCs w:val="20"/>
                </w:rPr>
                <w:t xml:space="preserve">] </w:t>
              </w:r>
            </w:ins>
            <w:r w:rsidR="0053250D">
              <w:rPr>
                <w:rFonts w:ascii="Times New Roman" w:hAnsi="Times New Roman" w:cs="Times New Roman"/>
                <w:sz w:val="20"/>
                <w:szCs w:val="20"/>
              </w:rPr>
              <w:t xml:space="preserve"> </w:t>
            </w:r>
          </w:p>
        </w:tc>
      </w:tr>
      <w:tr w:rsidR="00DE73EE" w:rsidRPr="00DD211A" w14:paraId="3D6392EE"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3D999" w14:textId="376CBF54" w:rsidR="00DE73EE" w:rsidRDefault="00DE73EE" w:rsidP="0053250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8DCA3" w14:textId="24AC761A" w:rsidR="001B3DED" w:rsidRPr="001B3DED" w:rsidRDefault="001B3DED" w:rsidP="0053250D">
            <w:pPr>
              <w:snapToGrid w:val="0"/>
              <w:spacing w:after="0" w:line="240" w:lineRule="auto"/>
              <w:rPr>
                <w:rFonts w:ascii="Times New Roman" w:hAnsi="Times New Roman" w:cs="Times New Roman"/>
                <w:b/>
                <w:sz w:val="20"/>
                <w:szCs w:val="20"/>
              </w:rPr>
            </w:pPr>
            <w:r w:rsidRPr="001B3DED">
              <w:rPr>
                <w:rFonts w:ascii="Times New Roman" w:hAnsi="Times New Roman" w:cs="Times New Roman"/>
                <w:b/>
                <w:sz w:val="20"/>
                <w:szCs w:val="20"/>
              </w:rPr>
              <w:t>Offline conclusion 1.C.1</w:t>
            </w:r>
          </w:p>
          <w:p w14:paraId="073B80BE" w14:textId="0A5D465E" w:rsidR="001B3DED" w:rsidRDefault="001B3DED" w:rsidP="0053250D">
            <w:pPr>
              <w:snapToGrid w:val="0"/>
              <w:spacing w:after="0" w:line="240" w:lineRule="auto"/>
              <w:rPr>
                <w:rFonts w:ascii="Times New Roman" w:hAnsi="Times New Roman" w:cs="Times New Roman"/>
                <w:bCs/>
                <w:sz w:val="20"/>
                <w:szCs w:val="20"/>
              </w:rPr>
            </w:pPr>
            <w:r>
              <w:rPr>
                <w:rFonts w:ascii="Times New Roman" w:hAnsi="Times New Roman" w:cs="Times New Roman"/>
                <w:bCs/>
                <w:sz w:val="20"/>
                <w:szCs w:val="20"/>
              </w:rPr>
              <w:t>Fine</w:t>
            </w:r>
          </w:p>
          <w:p w14:paraId="057BB988" w14:textId="77777777" w:rsidR="001B3DED" w:rsidRPr="001B3DED" w:rsidRDefault="001B3DED" w:rsidP="0053250D">
            <w:pPr>
              <w:snapToGrid w:val="0"/>
              <w:spacing w:after="0" w:line="240" w:lineRule="auto"/>
              <w:rPr>
                <w:rFonts w:ascii="Times New Roman" w:hAnsi="Times New Roman" w:cs="Times New Roman"/>
                <w:bCs/>
                <w:sz w:val="20"/>
                <w:szCs w:val="20"/>
              </w:rPr>
            </w:pPr>
          </w:p>
          <w:p w14:paraId="4D30E0B9" w14:textId="13F39F09" w:rsidR="00FC3DBA" w:rsidRPr="00FC3DBA" w:rsidRDefault="00FC3DBA" w:rsidP="0053250D">
            <w:pPr>
              <w:snapToGrid w:val="0"/>
              <w:spacing w:after="0" w:line="240" w:lineRule="auto"/>
              <w:rPr>
                <w:rFonts w:ascii="Times New Roman" w:hAnsi="Times New Roman" w:cs="Times New Roman"/>
                <w:b/>
                <w:sz w:val="20"/>
                <w:szCs w:val="20"/>
              </w:rPr>
            </w:pPr>
            <w:r w:rsidRPr="00FC3DBA">
              <w:rPr>
                <w:rFonts w:ascii="Times New Roman" w:hAnsi="Times New Roman" w:cs="Times New Roman"/>
                <w:b/>
                <w:sz w:val="20"/>
                <w:szCs w:val="20"/>
              </w:rPr>
              <w:t>Offline proposal 1.C.2</w:t>
            </w:r>
            <w:r>
              <w:rPr>
                <w:rFonts w:ascii="Times New Roman" w:hAnsi="Times New Roman" w:cs="Times New Roman"/>
                <w:b/>
                <w:sz w:val="20"/>
                <w:szCs w:val="20"/>
              </w:rPr>
              <w:t xml:space="preserve">, </w:t>
            </w:r>
            <w:r w:rsidRPr="00FC3DBA">
              <w:rPr>
                <w:rFonts w:ascii="Times New Roman" w:hAnsi="Times New Roman" w:cs="Times New Roman"/>
                <w:b/>
                <w:sz w:val="20"/>
                <w:szCs w:val="20"/>
              </w:rPr>
              <w:t>Offline proposal 1.C.3</w:t>
            </w:r>
          </w:p>
          <w:p w14:paraId="17B29F30" w14:textId="42015060" w:rsidR="00FC3DBA" w:rsidRDefault="00FC3DBA" w:rsidP="0053250D">
            <w:pPr>
              <w:snapToGrid w:val="0"/>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Support. We suggest adding the wording “introduce </w:t>
            </w:r>
            <w:r w:rsidRPr="00FC3DBA">
              <w:rPr>
                <w:rFonts w:ascii="Times New Roman" w:hAnsi="Times New Roman" w:cs="Times New Roman"/>
                <w:bCs/>
                <w:color w:val="FF0000"/>
                <w:sz w:val="20"/>
                <w:szCs w:val="20"/>
              </w:rPr>
              <w:t>as candidate values</w:t>
            </w:r>
            <w:r>
              <w:rPr>
                <w:rFonts w:ascii="Times New Roman" w:hAnsi="Times New Roman" w:cs="Times New Roman"/>
                <w:bCs/>
                <w:sz w:val="20"/>
                <w:szCs w:val="20"/>
              </w:rPr>
              <w:t>” to clarify that the added values are candidates to be considered in the parameter combinations. When we select the param. combinations we may decide to exclude some of these candidate values based on throughput/overhead tradeoff and a limit in the total number of parameter combinations</w:t>
            </w:r>
          </w:p>
          <w:p w14:paraId="20EF2D3A" w14:textId="2B463634" w:rsidR="007D1698" w:rsidRDefault="00421F5C" w:rsidP="0053250D">
            <w:pPr>
              <w:snapToGrid w:val="0"/>
              <w:spacing w:after="0" w:line="240" w:lineRule="auto"/>
              <w:rPr>
                <w:rFonts w:ascii="Times New Roman" w:hAnsi="Times New Roman" w:cs="Times New Roman"/>
                <w:bCs/>
                <w:sz w:val="20"/>
                <w:szCs w:val="20"/>
              </w:rPr>
            </w:pPr>
            <w:ins w:id="58" w:author="Eko Onggosanusi" w:date="2022-11-03T22:36:00Z">
              <w:r>
                <w:rPr>
                  <w:rFonts w:ascii="Times New Roman" w:hAnsi="Times New Roman" w:cs="Times New Roman"/>
                  <w:bCs/>
                  <w:sz w:val="20"/>
                  <w:szCs w:val="20"/>
                </w:rPr>
                <w:t xml:space="preserve">[Mod: Thanks for spotting this. Done] </w:t>
              </w:r>
            </w:ins>
          </w:p>
          <w:p w14:paraId="44923446" w14:textId="12A6BCF3" w:rsidR="00FC3DBA" w:rsidRPr="007D1698" w:rsidRDefault="007D1698" w:rsidP="0053250D">
            <w:pPr>
              <w:snapToGrid w:val="0"/>
              <w:spacing w:after="0" w:line="240" w:lineRule="auto"/>
              <w:rPr>
                <w:rFonts w:ascii="Times New Roman" w:hAnsi="Times New Roman" w:cs="Times New Roman"/>
                <w:bCs/>
                <w:sz w:val="20"/>
                <w:szCs w:val="20"/>
              </w:rPr>
            </w:pPr>
            <w:r w:rsidRPr="007D1698">
              <w:rPr>
                <w:rFonts w:ascii="Times New Roman" w:hAnsi="Times New Roman" w:cs="Times New Roman"/>
                <w:b/>
                <w:sz w:val="20"/>
                <w:szCs w:val="20"/>
                <w:lang w:val="en-GB"/>
              </w:rPr>
              <w:t>Offline conclusion 1.C.4</w:t>
            </w:r>
            <w:r w:rsidR="00FC3DBA" w:rsidRPr="007D1698">
              <w:rPr>
                <w:rFonts w:ascii="Times New Roman" w:hAnsi="Times New Roman" w:cs="Times New Roman"/>
                <w:bCs/>
                <w:sz w:val="20"/>
                <w:szCs w:val="20"/>
              </w:rPr>
              <w:t xml:space="preserve"> </w:t>
            </w:r>
          </w:p>
          <w:p w14:paraId="049C10F7" w14:textId="323D4448" w:rsidR="007D1698" w:rsidRPr="007D1698" w:rsidRDefault="007D1698" w:rsidP="0053250D">
            <w:pPr>
              <w:snapToGrid w:val="0"/>
              <w:spacing w:after="0" w:line="240" w:lineRule="auto"/>
              <w:rPr>
                <w:rFonts w:ascii="Times New Roman" w:hAnsi="Times New Roman" w:cs="Times New Roman"/>
                <w:bCs/>
                <w:sz w:val="20"/>
                <w:szCs w:val="20"/>
              </w:rPr>
            </w:pPr>
            <w:r w:rsidRPr="007D1698">
              <w:rPr>
                <w:rFonts w:ascii="Times New Roman" w:hAnsi="Times New Roman" w:cs="Times New Roman"/>
                <w:bCs/>
                <w:sz w:val="20"/>
                <w:szCs w:val="20"/>
              </w:rPr>
              <w:t xml:space="preserve">Support </w:t>
            </w:r>
          </w:p>
          <w:p w14:paraId="5B9AA237" w14:textId="77777777" w:rsidR="007D1698" w:rsidRDefault="007D1698" w:rsidP="0053250D">
            <w:pPr>
              <w:snapToGrid w:val="0"/>
              <w:spacing w:after="0" w:line="240" w:lineRule="auto"/>
              <w:rPr>
                <w:rFonts w:ascii="Times New Roman" w:hAnsi="Times New Roman" w:cs="Times New Roman"/>
                <w:b/>
                <w:sz w:val="20"/>
                <w:szCs w:val="20"/>
              </w:rPr>
            </w:pPr>
          </w:p>
          <w:p w14:paraId="1943BF03" w14:textId="73714616" w:rsidR="00FC3DBA" w:rsidRPr="00FC3DBA" w:rsidRDefault="00FC3DBA" w:rsidP="0053250D">
            <w:pPr>
              <w:snapToGrid w:val="0"/>
              <w:spacing w:after="0" w:line="240" w:lineRule="auto"/>
              <w:rPr>
                <w:rFonts w:ascii="Times New Roman" w:hAnsi="Times New Roman" w:cs="Times New Roman"/>
                <w:b/>
                <w:sz w:val="20"/>
                <w:szCs w:val="20"/>
                <w:lang w:val="en-GB"/>
              </w:rPr>
            </w:pPr>
            <w:r w:rsidRPr="00FC3DBA">
              <w:rPr>
                <w:rFonts w:ascii="Times New Roman" w:hAnsi="Times New Roman" w:cs="Times New Roman"/>
                <w:b/>
                <w:sz w:val="20"/>
                <w:szCs w:val="20"/>
              </w:rPr>
              <w:t>Offline conclusion 1.D</w:t>
            </w:r>
          </w:p>
          <w:p w14:paraId="42111FB0" w14:textId="2CEA20B1" w:rsidR="00FC3DBA" w:rsidRDefault="00FC3DBA" w:rsidP="0053250D">
            <w:pPr>
              <w:snapToGrid w:val="0"/>
              <w:spacing w:after="0" w:line="240" w:lineRule="auto"/>
              <w:rPr>
                <w:rFonts w:ascii="Times New Roman" w:hAnsi="Times New Roman" w:cs="Times New Roman"/>
                <w:bCs/>
                <w:sz w:val="20"/>
                <w:szCs w:val="20"/>
                <w:lang w:val="en-GB"/>
              </w:rPr>
            </w:pPr>
            <w:r>
              <w:rPr>
                <w:rFonts w:ascii="Times New Roman" w:hAnsi="Times New Roman" w:cs="Times New Roman"/>
                <w:bCs/>
                <w:sz w:val="20"/>
                <w:szCs w:val="20"/>
                <w:lang w:val="en-GB"/>
              </w:rPr>
              <w:t>Support</w:t>
            </w:r>
          </w:p>
          <w:p w14:paraId="453F88E3" w14:textId="77777777" w:rsidR="00FC3DBA" w:rsidRPr="00FC3DBA" w:rsidRDefault="00FC3DBA" w:rsidP="0053250D">
            <w:pPr>
              <w:snapToGrid w:val="0"/>
              <w:spacing w:after="0" w:line="240" w:lineRule="auto"/>
              <w:rPr>
                <w:rFonts w:ascii="Times New Roman" w:hAnsi="Times New Roman" w:cs="Times New Roman"/>
                <w:bCs/>
                <w:sz w:val="20"/>
                <w:szCs w:val="20"/>
                <w:lang w:val="en-GB"/>
              </w:rPr>
            </w:pPr>
          </w:p>
          <w:p w14:paraId="76553FE8" w14:textId="5703A656" w:rsidR="00DE73EE" w:rsidRPr="00FC3DBA" w:rsidRDefault="00DE73EE" w:rsidP="0053250D">
            <w:pPr>
              <w:snapToGrid w:val="0"/>
              <w:spacing w:after="0" w:line="240" w:lineRule="auto"/>
              <w:rPr>
                <w:rFonts w:ascii="Times New Roman" w:hAnsi="Times New Roman" w:cs="Times New Roman"/>
                <w:b/>
                <w:sz w:val="20"/>
                <w:szCs w:val="20"/>
                <w:lang w:val="en-GB"/>
              </w:rPr>
            </w:pPr>
            <w:r w:rsidRPr="00FC3DBA">
              <w:rPr>
                <w:rFonts w:ascii="Times New Roman" w:hAnsi="Times New Roman" w:cs="Times New Roman"/>
                <w:b/>
                <w:sz w:val="20"/>
                <w:szCs w:val="20"/>
                <w:lang w:val="en-GB"/>
              </w:rPr>
              <w:t>Offline proposal 1.D.2</w:t>
            </w:r>
          </w:p>
          <w:p w14:paraId="5CFFFC15" w14:textId="7433AE04" w:rsidR="005A7447" w:rsidRDefault="005A7447" w:rsidP="0053250D">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We suggest to complete the note with this small addition</w:t>
            </w:r>
          </w:p>
          <w:p w14:paraId="525BB804" w14:textId="77777777" w:rsidR="005A7447" w:rsidRDefault="005A7447" w:rsidP="0053250D">
            <w:pPr>
              <w:snapToGrid w:val="0"/>
              <w:spacing w:after="0" w:line="240" w:lineRule="auto"/>
              <w:rPr>
                <w:rFonts w:ascii="Times New Roman" w:eastAsia="DengXian" w:hAnsi="Times New Roman" w:cs="Times New Roman"/>
                <w:bCs/>
                <w:sz w:val="20"/>
                <w:szCs w:val="20"/>
                <w:lang w:val="en-GB" w:eastAsia="zh-CN"/>
              </w:rPr>
            </w:pPr>
          </w:p>
          <w:p w14:paraId="1F3D6814" w14:textId="01F0D3C8" w:rsidR="005A7447" w:rsidRPr="00FC3DBA" w:rsidRDefault="005A7447" w:rsidP="00FC3DBA">
            <w:pPr>
              <w:snapToGrid w:val="0"/>
              <w:rPr>
                <w:rFonts w:ascii="Times New Roman" w:hAnsi="Times New Roman" w:cs="Times New Roman"/>
                <w:sz w:val="20"/>
                <w:szCs w:val="20"/>
              </w:rPr>
            </w:pPr>
            <w:r>
              <w:rPr>
                <w:rFonts w:ascii="Times New Roman" w:hAnsi="Times New Roman" w:cs="Times New Roman"/>
                <w:sz w:val="20"/>
                <w:szCs w:val="20"/>
              </w:rPr>
              <w:t>Note: Per previous agreements, the number of selected FS basis vectors (M</w:t>
            </w:r>
            <w:r w:rsidRPr="007121F5">
              <w:rPr>
                <w:rFonts w:ascii="Times New Roman" w:hAnsi="Times New Roman" w:cs="Times New Roman"/>
                <w:sz w:val="20"/>
                <w:szCs w:val="20"/>
                <w:vertAlign w:val="subscript"/>
              </w:rPr>
              <w:t>v</w:t>
            </w:r>
            <w:r>
              <w:rPr>
                <w:rFonts w:ascii="Times New Roman" w:hAnsi="Times New Roman" w:cs="Times New Roman"/>
                <w:sz w:val="20"/>
                <w:szCs w:val="20"/>
              </w:rPr>
              <w:t>/p</w:t>
            </w:r>
            <w:r w:rsidRPr="007121F5">
              <w:rPr>
                <w:rFonts w:ascii="Times New Roman" w:hAnsi="Times New Roman" w:cs="Times New Roman"/>
                <w:sz w:val="20"/>
                <w:szCs w:val="20"/>
                <w:vertAlign w:val="subscript"/>
              </w:rPr>
              <w:t>v</w:t>
            </w:r>
            <w:r>
              <w:rPr>
                <w:rFonts w:ascii="Times New Roman" w:hAnsi="Times New Roman" w:cs="Times New Roman"/>
                <w:sz w:val="20"/>
                <w:szCs w:val="20"/>
              </w:rPr>
              <w:t xml:space="preserve"> or M) is gNB-configured via higher-layer signaling </w:t>
            </w:r>
            <w:r w:rsidRPr="005A7447">
              <w:rPr>
                <w:rFonts w:ascii="Times New Roman" w:hAnsi="Times New Roman" w:cs="Times New Roman"/>
                <w:color w:val="FF0000"/>
                <w:sz w:val="20"/>
                <w:szCs w:val="20"/>
              </w:rPr>
              <w:t>and common across the N CSI-RS resources</w:t>
            </w:r>
          </w:p>
          <w:p w14:paraId="1DCF8665" w14:textId="31B6930A" w:rsidR="00DE73EE" w:rsidRPr="00DE73EE" w:rsidRDefault="00421F5C" w:rsidP="0053250D">
            <w:pPr>
              <w:snapToGrid w:val="0"/>
              <w:spacing w:after="0" w:line="240" w:lineRule="auto"/>
              <w:rPr>
                <w:rFonts w:ascii="Times New Roman" w:eastAsia="DengXian" w:hAnsi="Times New Roman" w:cs="Times New Roman"/>
                <w:bCs/>
                <w:sz w:val="20"/>
                <w:szCs w:val="20"/>
                <w:lang w:eastAsia="zh-CN"/>
              </w:rPr>
            </w:pPr>
            <w:ins w:id="59" w:author="Eko Onggosanusi" w:date="2022-11-03T22:36:00Z">
              <w:r>
                <w:rPr>
                  <w:rFonts w:ascii="Times New Roman" w:eastAsia="DengXian" w:hAnsi="Times New Roman" w:cs="Times New Roman"/>
                  <w:bCs/>
                  <w:sz w:val="20"/>
                  <w:szCs w:val="20"/>
                  <w:lang w:eastAsia="zh-CN"/>
                </w:rPr>
                <w:t>[Mod: Done]</w:t>
              </w:r>
            </w:ins>
          </w:p>
        </w:tc>
      </w:tr>
      <w:tr w:rsidR="00017C76" w:rsidRPr="00DD211A" w14:paraId="020F0342"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A8AD0" w14:textId="32A92F9A" w:rsidR="00017C76" w:rsidRDefault="00017C76" w:rsidP="0053250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F</w:t>
            </w:r>
            <w:r>
              <w:rPr>
                <w:rFonts w:ascii="Times New Roman" w:eastAsia="DengXian" w:hAnsi="Times New Roman"/>
                <w:sz w:val="20"/>
                <w:szCs w:val="20"/>
                <w:lang w:eastAsia="zh-CN"/>
              </w:rPr>
              <w:t>raunhofer IIS/Fraunhofer 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96378" w14:textId="2E1C6566" w:rsidR="0040015D" w:rsidRDefault="0040015D" w:rsidP="00017C76">
            <w:pPr>
              <w:snapToGrid w:val="0"/>
              <w:spacing w:after="0" w:line="240" w:lineRule="auto"/>
              <w:rPr>
                <w:rFonts w:ascii="Times New Roman" w:hAnsi="Times New Roman" w:cs="Times New Roman"/>
                <w:bCs/>
                <w:sz w:val="20"/>
                <w:szCs w:val="20"/>
                <w:lang w:val="en-GB"/>
              </w:rPr>
            </w:pPr>
            <w:r w:rsidRPr="0040015D">
              <w:rPr>
                <w:rFonts w:ascii="Times New Roman" w:hAnsi="Times New Roman" w:cs="Times New Roman"/>
                <w:bCs/>
                <w:sz w:val="20"/>
                <w:szCs w:val="20"/>
                <w:lang w:val="en-GB"/>
              </w:rPr>
              <w:t>Re</w:t>
            </w:r>
            <w:r>
              <w:rPr>
                <w:rFonts w:ascii="Times New Roman" w:hAnsi="Times New Roman" w:cs="Times New Roman"/>
                <w:b/>
                <w:sz w:val="20"/>
                <w:szCs w:val="20"/>
                <w:lang w:val="en-GB"/>
              </w:rPr>
              <w:t xml:space="preserve"> offline proposal 1.D.2, </w:t>
            </w:r>
            <w:r w:rsidRPr="0040015D">
              <w:rPr>
                <w:rFonts w:ascii="Times New Roman" w:hAnsi="Times New Roman" w:cs="Times New Roman"/>
                <w:bCs/>
                <w:sz w:val="20"/>
                <w:szCs w:val="20"/>
                <w:lang w:val="en-GB"/>
              </w:rPr>
              <w:t>we think</w:t>
            </w:r>
            <w:r>
              <w:rPr>
                <w:rFonts w:ascii="Times New Roman" w:hAnsi="Times New Roman" w:cs="Times New Roman"/>
                <w:b/>
                <w:sz w:val="20"/>
                <w:szCs w:val="20"/>
                <w:lang w:val="en-GB"/>
              </w:rPr>
              <w:t xml:space="preserve"> </w:t>
            </w:r>
            <w:r w:rsidRPr="0040015D">
              <w:rPr>
                <w:rFonts w:ascii="Times New Roman" w:hAnsi="Times New Roman" w:cs="Times New Roman"/>
                <w:bCs/>
                <w:sz w:val="20"/>
                <w:szCs w:val="20"/>
                <w:lang w:val="en-GB"/>
              </w:rPr>
              <w:t>the high feedback overhead concerns from</w:t>
            </w:r>
            <w:r>
              <w:rPr>
                <w:rFonts w:ascii="Times New Roman" w:hAnsi="Times New Roman" w:cs="Times New Roman"/>
                <w:bCs/>
                <w:sz w:val="20"/>
                <w:szCs w:val="20"/>
                <w:lang w:val="en-GB"/>
              </w:rPr>
              <w:t xml:space="preserve"> the</w:t>
            </w:r>
            <w:r w:rsidRPr="0040015D">
              <w:rPr>
                <w:rFonts w:ascii="Times New Roman" w:hAnsi="Times New Roman" w:cs="Times New Roman"/>
                <w:bCs/>
                <w:sz w:val="20"/>
                <w:szCs w:val="20"/>
                <w:lang w:val="en-GB"/>
              </w:rPr>
              <w:t xml:space="preserve"> companies’ can be addressed by making the following changes </w:t>
            </w:r>
            <w:r>
              <w:rPr>
                <w:rFonts w:ascii="Times New Roman" w:hAnsi="Times New Roman" w:cs="Times New Roman"/>
                <w:bCs/>
                <w:sz w:val="20"/>
                <w:szCs w:val="20"/>
                <w:lang w:val="en-GB"/>
              </w:rPr>
              <w:t>to</w:t>
            </w:r>
            <w:r w:rsidRPr="0040015D">
              <w:rPr>
                <w:rFonts w:ascii="Times New Roman" w:hAnsi="Times New Roman" w:cs="Times New Roman"/>
                <w:bCs/>
                <w:sz w:val="20"/>
                <w:szCs w:val="20"/>
                <w:lang w:val="en-GB"/>
              </w:rPr>
              <w:t xml:space="preserve"> Alt 3. </w:t>
            </w:r>
            <w:r>
              <w:rPr>
                <w:rFonts w:ascii="Times New Roman" w:hAnsi="Times New Roman" w:cs="Times New Roman"/>
                <w:bCs/>
                <w:sz w:val="20"/>
                <w:szCs w:val="20"/>
                <w:lang w:val="en-GB"/>
              </w:rPr>
              <w:t xml:space="preserve">In this way, Alt 1 and Alt 3 will also be more aligned description wise. </w:t>
            </w:r>
          </w:p>
          <w:p w14:paraId="3B827CEB" w14:textId="17FF1C04" w:rsidR="00017C76" w:rsidRPr="0040015D" w:rsidRDefault="00017C76" w:rsidP="0053250D">
            <w:pPr>
              <w:snapToGrid w:val="0"/>
              <w:spacing w:after="0" w:line="240" w:lineRule="auto"/>
              <w:rPr>
                <w:rFonts w:ascii="Times New Roman" w:hAnsi="Times New Roman" w:cs="Times New Roman"/>
                <w:bCs/>
                <w:sz w:val="20"/>
                <w:szCs w:val="20"/>
                <w:lang w:val="en-GB"/>
              </w:rPr>
            </w:pPr>
          </w:p>
          <w:p w14:paraId="163F372E" w14:textId="77777777" w:rsidR="00017C76" w:rsidRDefault="00017C76" w:rsidP="00017C76">
            <w:pPr>
              <w:snapToGrid w:val="0"/>
              <w:rPr>
                <w:rFonts w:ascii="Times New Roman" w:hAnsi="Times New Roman" w:cs="Times New Roman"/>
                <w:sz w:val="20"/>
                <w:szCs w:val="20"/>
              </w:rPr>
            </w:pPr>
            <w:r w:rsidRPr="00AB6DE5">
              <w:rPr>
                <w:rFonts w:ascii="Times New Roman" w:hAnsi="Times New Roman" w:cs="Times New Roman"/>
                <w:b/>
                <w:sz w:val="20"/>
                <w:szCs w:val="20"/>
                <w:u w:val="single"/>
                <w:lang w:val="en-GB"/>
              </w:rPr>
              <w:t>Offline proposal 1.D.2</w:t>
            </w:r>
            <w:r>
              <w:rPr>
                <w:rFonts w:ascii="Times New Roman" w:hAnsi="Times New Roman" w:cs="Times New Roman"/>
                <w:sz w:val="20"/>
                <w:szCs w:val="20"/>
                <w:lang w:val="en-GB"/>
              </w:rPr>
              <w:t xml:space="preserve">: </w:t>
            </w:r>
            <w:r w:rsidRPr="00823B51">
              <w:rPr>
                <w:rFonts w:ascii="Times New Roman" w:hAnsi="Times New Roman" w:cs="Times New Roman"/>
                <w:sz w:val="20"/>
                <w:szCs w:val="20"/>
                <w:lang w:val="en-GB"/>
              </w:rPr>
              <w:t xml:space="preserve">On the Type-II codebook refinement for CJT </w:t>
            </w:r>
            <w:r w:rsidRPr="00AB6DE5">
              <w:rPr>
                <w:rFonts w:ascii="Times New Roman" w:hAnsi="Times New Roman" w:cs="Times New Roman"/>
                <w:sz w:val="20"/>
                <w:szCs w:val="20"/>
                <w:lang w:val="en-GB"/>
              </w:rPr>
              <w:t>mTRP,</w:t>
            </w:r>
            <w:r w:rsidRPr="00AB6DE5">
              <w:rPr>
                <w:rFonts w:ascii="Times New Roman" w:hAnsi="Times New Roman" w:cs="Times New Roman"/>
                <w:sz w:val="20"/>
                <w:szCs w:val="20"/>
              </w:rPr>
              <w:t xml:space="preserve"> </w:t>
            </w:r>
            <w:r w:rsidRPr="00B85C23">
              <w:rPr>
                <w:rFonts w:ascii="Times New Roman" w:hAnsi="Times New Roman" w:cs="Times New Roman"/>
                <w:i/>
                <w:sz w:val="20"/>
                <w:szCs w:val="20"/>
              </w:rPr>
              <w:t>for mode-1</w:t>
            </w:r>
            <w:r w:rsidRPr="00AB6DE5">
              <w:rPr>
                <w:rFonts w:ascii="Times New Roman" w:hAnsi="Times New Roman" w:cs="Times New Roman"/>
                <w:sz w:val="20"/>
                <w:szCs w:val="20"/>
              </w:rPr>
              <w:t>, study</w:t>
            </w:r>
            <w:r>
              <w:rPr>
                <w:rFonts w:ascii="Times New Roman" w:hAnsi="Times New Roman" w:cs="Times New Roman"/>
                <w:sz w:val="20"/>
                <w:szCs w:val="20"/>
              </w:rPr>
              <w:t xml:space="preserve"> and down select (no later than RAN1#112)</w:t>
            </w:r>
            <w:r w:rsidRPr="00AB6DE5">
              <w:rPr>
                <w:rFonts w:ascii="Times New Roman" w:hAnsi="Times New Roman" w:cs="Times New Roman"/>
                <w:sz w:val="20"/>
                <w:szCs w:val="20"/>
              </w:rPr>
              <w:t xml:space="preserve"> </w:t>
            </w:r>
            <w:r w:rsidRPr="007A26A8">
              <w:rPr>
                <w:rFonts w:ascii="Times New Roman" w:hAnsi="Times New Roman" w:cs="Times New Roman"/>
                <w:sz w:val="20"/>
                <w:szCs w:val="20"/>
                <w:u w:val="single"/>
              </w:rPr>
              <w:t>only one</w:t>
            </w:r>
            <w:r>
              <w:rPr>
                <w:rFonts w:ascii="Times New Roman" w:hAnsi="Times New Roman" w:cs="Times New Roman"/>
                <w:sz w:val="20"/>
                <w:szCs w:val="20"/>
              </w:rPr>
              <w:t xml:space="preserve"> from the following schemes: </w:t>
            </w:r>
          </w:p>
          <w:p w14:paraId="1234A10D" w14:textId="77777777" w:rsidR="00017C76" w:rsidRDefault="00017C76" w:rsidP="00017C76">
            <w:pPr>
              <w:pStyle w:val="ListParagraph"/>
              <w:numPr>
                <w:ilvl w:val="0"/>
                <w:numId w:val="38"/>
              </w:numPr>
              <w:snapToGrid w:val="0"/>
              <w:rPr>
                <w:rFonts w:ascii="Times New Roman" w:hAnsi="Times New Roman" w:cs="Times New Roman"/>
                <w:sz w:val="20"/>
                <w:szCs w:val="20"/>
              </w:rPr>
            </w:pPr>
            <w:r>
              <w:rPr>
                <w:rFonts w:ascii="Times New Roman" w:hAnsi="Times New Roman" w:cs="Times New Roman"/>
                <w:sz w:val="20"/>
                <w:szCs w:val="20"/>
              </w:rPr>
              <w:t>Alt1. T</w:t>
            </w:r>
            <w:r w:rsidRPr="007A26A8">
              <w:rPr>
                <w:rFonts w:ascii="Times New Roman" w:hAnsi="Times New Roman" w:cs="Times New Roman"/>
                <w:sz w:val="20"/>
                <w:szCs w:val="20"/>
              </w:rPr>
              <w:t xml:space="preserve">he use of per-CSI-RS-resource FD basis selection offset (relative to a reference CSI-RS resource) for independent FD basis selection across N CSI-RS resources. </w:t>
            </w:r>
          </w:p>
          <w:p w14:paraId="08133230" w14:textId="77777777" w:rsidR="00017C76" w:rsidRDefault="00017C76" w:rsidP="00017C76">
            <w:pPr>
              <w:pStyle w:val="ListParagraph"/>
              <w:numPr>
                <w:ilvl w:val="1"/>
                <w:numId w:val="38"/>
              </w:numPr>
              <w:snapToGrid w:val="0"/>
              <w:rPr>
                <w:rFonts w:ascii="Times New Roman" w:hAnsi="Times New Roman" w:cs="Times New Roman"/>
                <w:sz w:val="20"/>
                <w:szCs w:val="20"/>
              </w:rPr>
            </w:pPr>
            <w:r w:rsidRPr="007A26A8">
              <w:rPr>
                <w:rFonts w:ascii="Times New Roman" w:hAnsi="Times New Roman" w:cs="Times New Roman"/>
                <w:sz w:val="20"/>
                <w:szCs w:val="20"/>
              </w:rPr>
              <w:t xml:space="preserve">Example formulation: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r>
                <w:rPr>
                  <w:rFonts w:ascii="Cambria Math" w:hAnsi="Cambria Math"/>
                  <w:sz w:val="20"/>
                  <w:szCs w:val="20"/>
                </w:rPr>
                <m:t>=</m:t>
              </m:r>
              <m:r>
                <m:rPr>
                  <m:sty m:val="p"/>
                </m:rPr>
                <w:rPr>
                  <w:rFonts w:ascii="Cambria Math" w:hAnsi="Cambria Math"/>
                  <w:sz w:val="20"/>
                  <w:szCs w:val="20"/>
                </w:rPr>
                <m:t>diag</m:t>
              </m:r>
              <m:r>
                <w:rPr>
                  <w:rFonts w:ascii="Cambria Math" w:hAnsi="Cambria Math"/>
                  <w:sz w:val="20"/>
                  <w:szCs w:val="20"/>
                </w:rPr>
                <m:t>(</m:t>
              </m:r>
              <m:sSup>
                <m:sSupPr>
                  <m:ctrlPr>
                    <w:rPr>
                      <w:rFonts w:ascii="Cambria Math" w:hAnsi="Cambria Math"/>
                      <w:i/>
                      <w:iCs/>
                      <w:sz w:val="20"/>
                      <w:szCs w:val="20"/>
                    </w:rPr>
                  </m:ctrlPr>
                </m:sSupPr>
                <m:e>
                  <m:d>
                    <m:dPr>
                      <m:begChr m:val="["/>
                      <m:endChr m:val="]"/>
                      <m:ctrlPr>
                        <w:rPr>
                          <w:rFonts w:ascii="Cambria Math" w:hAnsi="Cambria Math"/>
                          <w:i/>
                          <w:sz w:val="20"/>
                          <w:szCs w:val="20"/>
                        </w:rPr>
                      </m:ctrlPr>
                    </m:dPr>
                    <m:e>
                      <m:r>
                        <w:rPr>
                          <w:rFonts w:ascii="Cambria Math" w:hAnsi="Cambria Math"/>
                          <w:sz w:val="20"/>
                          <w:szCs w:val="20"/>
                        </w:rPr>
                        <m:t>1</m:t>
                      </m:r>
                      <m:sSup>
                        <m:sSupPr>
                          <m:ctrlPr>
                            <w:rPr>
                              <w:rFonts w:ascii="Cambria Math" w:hAnsi="Cambria Math"/>
                              <w:i/>
                              <w:iCs/>
                              <w:sz w:val="20"/>
                              <w:szCs w:val="20"/>
                            </w:rPr>
                          </m:ctrlPr>
                        </m:sSupPr>
                        <m:e>
                          <m:r>
                            <w:rPr>
                              <w:rFonts w:ascii="Cambria Math" w:hAnsi="Cambria Math"/>
                              <w:sz w:val="20"/>
                              <w:szCs w:val="20"/>
                            </w:rPr>
                            <m:t xml:space="preserve"> 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r>
                        <w:rPr>
                          <w:rFonts w:ascii="Cambria Math" w:hAnsi="Cambria Math"/>
                          <w:sz w:val="20"/>
                          <w:szCs w:val="20"/>
                        </w:rPr>
                        <m:t xml:space="preserve">…. </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-1)φ</m:t>
                              </m:r>
                            </m:e>
                            <m:sub>
                              <m:r>
                                <w:rPr>
                                  <w:rFonts w:ascii="Cambria Math" w:hAnsi="Cambria Math"/>
                                  <w:sz w:val="20"/>
                                  <w:szCs w:val="20"/>
                                </w:rPr>
                                <m:t>n</m:t>
                              </m:r>
                            </m:sub>
                          </m:sSub>
                        </m:sup>
                      </m:sSup>
                      <m:ctrlPr>
                        <w:rPr>
                          <w:rFonts w:ascii="Cambria Math" w:hAnsi="Cambria Math"/>
                          <w:i/>
                          <w:iCs/>
                          <w:sz w:val="20"/>
                          <w:szCs w:val="20"/>
                        </w:rPr>
                      </m:ctrlPr>
                    </m:e>
                  </m:d>
                </m:e>
                <m:sup/>
              </m:sSup>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7A26A8">
              <w:rPr>
                <w:rFonts w:ascii="Times New Roman" w:hAnsi="Times New Roman" w:cs="Times New Roman"/>
                <w:iCs/>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7A26A8">
              <w:rPr>
                <w:rFonts w:ascii="Times New Roman" w:hAnsi="Times New Roman" w:cs="Times New Roman"/>
                <w:iCs/>
                <w:sz w:val="20"/>
                <w:szCs w:val="20"/>
              </w:rPr>
              <w:t xml:space="preserve"> is the FD basis selection offset for CSI-RS resource </w:t>
            </w:r>
            <w:r w:rsidRPr="007A26A8">
              <w:rPr>
                <w:rFonts w:ascii="Times New Roman" w:hAnsi="Times New Roman" w:cs="Times New Roman"/>
                <w:i/>
                <w:iCs/>
                <w:sz w:val="20"/>
                <w:szCs w:val="20"/>
              </w:rPr>
              <w:t>n</w:t>
            </w:r>
            <w:r w:rsidRPr="007A26A8">
              <w:rPr>
                <w:rFonts w:ascii="Times New Roman" w:hAnsi="Times New Roman" w:cs="Times New Roman"/>
                <w:iCs/>
                <w:sz w:val="20"/>
                <w:szCs w:val="20"/>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7A26A8">
              <w:rPr>
                <w:rFonts w:ascii="Times New Roman" w:hAnsi="Times New Roman" w:cs="Times New Roman"/>
                <w:iCs/>
                <w:sz w:val="20"/>
                <w:szCs w:val="20"/>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Pr="007A26A8">
              <w:rPr>
                <w:rFonts w:ascii="Times New Roman" w:hAnsi="Times New Roman" w:cs="Times New Roman"/>
                <w:sz w:val="20"/>
                <w:szCs w:val="20"/>
              </w:rPr>
              <w:t xml:space="preserve">, and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7A26A8">
              <w:rPr>
                <w:rFonts w:ascii="Times New Roman" w:hAnsi="Times New Roman" w:cs="Times New Roman"/>
                <w:iCs/>
                <w:sz w:val="20"/>
                <w:szCs w:val="20"/>
              </w:rPr>
              <w:t xml:space="preserve"> </w:t>
            </w:r>
            <w:r w:rsidRPr="007A26A8">
              <w:rPr>
                <w:rFonts w:ascii="Times New Roman" w:hAnsi="Times New Roman" w:cs="Times New Roman"/>
                <w:sz w:val="20"/>
                <w:szCs w:val="20"/>
              </w:rPr>
              <w:t>is commonly selected across N CSI-RS resources from a gNB-configured set of FD basis candidates</w:t>
            </w:r>
          </w:p>
          <w:p w14:paraId="63791355" w14:textId="77777777" w:rsidR="00017C76" w:rsidRPr="001D6FB2" w:rsidRDefault="00017C76" w:rsidP="00017C76">
            <w:pPr>
              <w:pStyle w:val="ListParagraph"/>
              <w:numPr>
                <w:ilvl w:val="1"/>
                <w:numId w:val="38"/>
              </w:numPr>
              <w:snapToGrid w:val="0"/>
              <w:rPr>
                <w:rFonts w:ascii="Times New Roman" w:hAnsi="Times New Roman" w:cs="Times New Roman"/>
                <w:sz w:val="20"/>
                <w:szCs w:val="20"/>
              </w:rPr>
            </w:pPr>
            <w:r>
              <w:rPr>
                <w:rFonts w:ascii="Times New Roman" w:hAnsi="Times New Roman" w:cs="Times New Roman"/>
                <w:sz w:val="20"/>
                <w:szCs w:val="20"/>
              </w:rPr>
              <w:t>The legacy FD basis selection indication scheme (combinatorial-based for N</w:t>
            </w:r>
            <w:r w:rsidRPr="001D6FB2">
              <w:rPr>
                <w:rFonts w:ascii="Times New Roman" w:hAnsi="Times New Roman" w:cs="Times New Roman"/>
                <w:sz w:val="20"/>
                <w:szCs w:val="20"/>
                <w:vertAlign w:val="subscript"/>
              </w:rPr>
              <w:t>3</w:t>
            </w:r>
            <w:r>
              <w:rPr>
                <w:rFonts w:ascii="Times New Roman" w:hAnsi="Times New Roman" w:cs="Times New Roman"/>
                <w:sz w:val="20"/>
                <w:szCs w:val="20"/>
              </w:rPr>
              <w:t>≤19, window-based for N</w:t>
            </w:r>
            <w:r w:rsidRPr="001D6FB2">
              <w:rPr>
                <w:rFonts w:ascii="Times New Roman" w:hAnsi="Times New Roman" w:cs="Times New Roman"/>
                <w:sz w:val="20"/>
                <w:szCs w:val="20"/>
                <w:vertAlign w:val="subscript"/>
              </w:rPr>
              <w:t>3</w:t>
            </w:r>
            <w:r>
              <w:rPr>
                <w:rFonts w:ascii="Times New Roman" w:hAnsi="Times New Roman" w:cs="Times New Roman"/>
                <w:sz w:val="20"/>
                <w:szCs w:val="20"/>
              </w:rPr>
              <w:t>&gt;19) is applied on the commonly selected FD basis set.</w:t>
            </w:r>
          </w:p>
          <w:p w14:paraId="36E7910D" w14:textId="77777777" w:rsidR="00017C76" w:rsidRDefault="00017C76" w:rsidP="00017C76">
            <w:pPr>
              <w:pStyle w:val="ListParagraph"/>
              <w:numPr>
                <w:ilvl w:val="0"/>
                <w:numId w:val="37"/>
              </w:numPr>
              <w:snapToGrid w:val="0"/>
              <w:contextualSpacing w:val="0"/>
              <w:rPr>
                <w:rFonts w:ascii="Times New Roman" w:hAnsi="Times New Roman" w:cs="Times New Roman"/>
                <w:sz w:val="20"/>
                <w:szCs w:val="20"/>
              </w:rPr>
            </w:pPr>
            <w:r>
              <w:rPr>
                <w:rFonts w:ascii="Times New Roman" w:hAnsi="Times New Roman" w:cs="Times New Roman"/>
                <w:sz w:val="20"/>
                <w:szCs w:val="20"/>
              </w:rPr>
              <w:t xml:space="preserve">Alt2.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oMath>
            <w:r>
              <w:rPr>
                <w:rFonts w:ascii="Times New Roman" w:hAnsi="Times New Roman" w:cs="Times New Roman"/>
                <w:iCs/>
                <w:sz w:val="20"/>
                <w:szCs w:val="20"/>
              </w:rPr>
              <w:t xml:space="preserve"> independently selected across </w:t>
            </w:r>
            <w:r w:rsidRPr="00AB6DE5">
              <w:rPr>
                <w:rFonts w:ascii="Times New Roman" w:hAnsi="Times New Roman" w:cs="Times New Roman"/>
                <w:sz w:val="20"/>
                <w:szCs w:val="20"/>
              </w:rPr>
              <w:t>N CSI-RS resources</w:t>
            </w:r>
            <w:r>
              <w:rPr>
                <w:rFonts w:ascii="Times New Roman" w:hAnsi="Times New Roman" w:cs="Times New Roman"/>
                <w:sz w:val="20"/>
                <w:szCs w:val="20"/>
              </w:rPr>
              <w:t xml:space="preserve"> from a gNB-configured set of FD basis candidates (without any per-CSI-RS-resource FD basis selection offset)</w:t>
            </w:r>
          </w:p>
          <w:p w14:paraId="6CB46C26" w14:textId="77777777" w:rsidR="00017C76" w:rsidRDefault="00017C76" w:rsidP="00017C76">
            <w:pPr>
              <w:pStyle w:val="ListParagraph"/>
              <w:numPr>
                <w:ilvl w:val="1"/>
                <w:numId w:val="38"/>
              </w:numPr>
              <w:snapToGrid w:val="0"/>
              <w:rPr>
                <w:rFonts w:ascii="Times New Roman" w:hAnsi="Times New Roman" w:cs="Times New Roman"/>
                <w:sz w:val="20"/>
                <w:szCs w:val="20"/>
              </w:rPr>
            </w:pPr>
            <w:r>
              <w:rPr>
                <w:rFonts w:ascii="Times New Roman" w:hAnsi="Times New Roman" w:cs="Times New Roman"/>
                <w:sz w:val="20"/>
                <w:szCs w:val="20"/>
              </w:rPr>
              <w:t>The legacy FD basis selection indication scheme (combinatorial-based for N</w:t>
            </w:r>
            <w:r w:rsidRPr="001D6FB2">
              <w:rPr>
                <w:rFonts w:ascii="Times New Roman" w:hAnsi="Times New Roman" w:cs="Times New Roman"/>
                <w:sz w:val="20"/>
                <w:szCs w:val="20"/>
                <w:vertAlign w:val="subscript"/>
              </w:rPr>
              <w:t>3</w:t>
            </w:r>
            <w:r>
              <w:rPr>
                <w:rFonts w:ascii="Times New Roman" w:hAnsi="Times New Roman" w:cs="Times New Roman"/>
                <w:sz w:val="20"/>
                <w:szCs w:val="20"/>
              </w:rPr>
              <w:t>≤19, window-based for N</w:t>
            </w:r>
            <w:r w:rsidRPr="001D6FB2">
              <w:rPr>
                <w:rFonts w:ascii="Times New Roman" w:hAnsi="Times New Roman" w:cs="Times New Roman"/>
                <w:sz w:val="20"/>
                <w:szCs w:val="20"/>
                <w:vertAlign w:val="subscript"/>
              </w:rPr>
              <w:t>3</w:t>
            </w:r>
            <w:r>
              <w:rPr>
                <w:rFonts w:ascii="Times New Roman" w:hAnsi="Times New Roman" w:cs="Times New Roman"/>
                <w:sz w:val="20"/>
                <w:szCs w:val="20"/>
              </w:rPr>
              <w:t xml:space="preserve">&gt;19) is applied on each of the N selected FD basis sets </w:t>
            </w:r>
          </w:p>
          <w:p w14:paraId="60A5D222" w14:textId="77777777" w:rsidR="00017C76" w:rsidRPr="000A1370" w:rsidRDefault="00017C76" w:rsidP="00017C76">
            <w:pPr>
              <w:pStyle w:val="ListParagraph"/>
              <w:numPr>
                <w:ilvl w:val="0"/>
                <w:numId w:val="38"/>
              </w:numPr>
              <w:snapToGrid w:val="0"/>
              <w:rPr>
                <w:rFonts w:ascii="Times New Roman" w:eastAsia="DengXian" w:hAnsi="Times New Roman" w:cs="Times New Roman"/>
                <w:sz w:val="20"/>
                <w:szCs w:val="20"/>
                <w:lang w:eastAsia="zh-CN"/>
              </w:rPr>
            </w:pPr>
            <w:r w:rsidRPr="000A1370">
              <w:rPr>
                <w:rFonts w:ascii="Times New Roman" w:hAnsi="Times New Roman" w:cs="Times New Roman"/>
                <w:sz w:val="20"/>
                <w:szCs w:val="20"/>
              </w:rPr>
              <w:t>Alt</w:t>
            </w:r>
            <w:r w:rsidRPr="000A1370">
              <w:rPr>
                <w:rFonts w:ascii="Times New Roman" w:eastAsia="DengXian" w:hAnsi="Times New Roman" w:cs="Times New Roman" w:hint="eastAsia"/>
                <w:sz w:val="20"/>
                <w:szCs w:val="20"/>
                <w:lang w:eastAsia="zh-CN"/>
              </w:rPr>
              <w:t>3</w:t>
            </w:r>
            <w:r w:rsidRPr="000A1370">
              <w:rPr>
                <w:rFonts w:ascii="Times New Roman" w:hAnsi="Times New Roman" w:cs="Times New Roman"/>
                <w:sz w:val="20"/>
                <w:szCs w:val="20"/>
              </w:rPr>
              <w:t xml:space="preserve">. The use of per-CSI-RS-resource FD basis selection offset (relative to a reference CSI-RS resource) for independent FD basis selection across N CSI-RS resources. </w:t>
            </w:r>
          </w:p>
          <w:p w14:paraId="547B4495" w14:textId="554E69B4" w:rsidR="00017C76" w:rsidRPr="00017C76" w:rsidRDefault="00017C76" w:rsidP="00017C76">
            <w:pPr>
              <w:pStyle w:val="ListParagraph"/>
              <w:numPr>
                <w:ilvl w:val="1"/>
                <w:numId w:val="38"/>
              </w:numPr>
              <w:snapToGrid w:val="0"/>
              <w:rPr>
                <w:rFonts w:ascii="Times New Roman" w:hAnsi="Times New Roman" w:cs="Times New Roman"/>
                <w:sz w:val="20"/>
                <w:szCs w:val="20"/>
              </w:rPr>
            </w:pPr>
            <w:r w:rsidRPr="000A1370">
              <w:rPr>
                <w:rFonts w:ascii="Times New Roman" w:hAnsi="Times New Roman" w:cs="Times New Roman"/>
                <w:sz w:val="20"/>
                <w:szCs w:val="20"/>
              </w:rPr>
              <w:t xml:space="preserve">Example formulation: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r>
                <w:rPr>
                  <w:rFonts w:ascii="Cambria Math" w:hAnsi="Cambria Math"/>
                  <w:sz w:val="20"/>
                  <w:szCs w:val="20"/>
                </w:rPr>
                <m:t>=</m:t>
              </m:r>
              <m:r>
                <m:rPr>
                  <m:sty m:val="p"/>
                </m:rPr>
                <w:rPr>
                  <w:rFonts w:ascii="Cambria Math" w:hAnsi="Cambria Math"/>
                  <w:sz w:val="20"/>
                  <w:szCs w:val="20"/>
                </w:rPr>
                <m:t>diag</m:t>
              </m:r>
              <m:r>
                <w:rPr>
                  <w:rFonts w:ascii="Cambria Math" w:hAnsi="Cambria Math"/>
                  <w:sz w:val="20"/>
                  <w:szCs w:val="20"/>
                </w:rPr>
                <m:t>(</m:t>
              </m:r>
              <m:sSup>
                <m:sSupPr>
                  <m:ctrlPr>
                    <w:rPr>
                      <w:rFonts w:ascii="Cambria Math" w:hAnsi="Cambria Math"/>
                      <w:i/>
                      <w:iCs/>
                      <w:sz w:val="20"/>
                      <w:szCs w:val="20"/>
                    </w:rPr>
                  </m:ctrlPr>
                </m:sSupPr>
                <m:e>
                  <m:d>
                    <m:dPr>
                      <m:begChr m:val="["/>
                      <m:endChr m:val="]"/>
                      <m:ctrlPr>
                        <w:rPr>
                          <w:rFonts w:ascii="Cambria Math" w:hAnsi="Cambria Math"/>
                          <w:i/>
                          <w:sz w:val="20"/>
                          <w:szCs w:val="20"/>
                        </w:rPr>
                      </m:ctrlPr>
                    </m:dPr>
                    <m:e>
                      <m:r>
                        <w:rPr>
                          <w:rFonts w:ascii="Cambria Math" w:hAnsi="Cambria Math"/>
                          <w:sz w:val="20"/>
                          <w:szCs w:val="20"/>
                        </w:rPr>
                        <m:t>1</m:t>
                      </m:r>
                      <m:sSup>
                        <m:sSupPr>
                          <m:ctrlPr>
                            <w:rPr>
                              <w:rFonts w:ascii="Cambria Math" w:hAnsi="Cambria Math"/>
                              <w:i/>
                              <w:iCs/>
                              <w:sz w:val="20"/>
                              <w:szCs w:val="20"/>
                            </w:rPr>
                          </m:ctrlPr>
                        </m:sSupPr>
                        <m:e>
                          <m:r>
                            <w:rPr>
                              <w:rFonts w:ascii="Cambria Math" w:hAnsi="Cambria Math"/>
                              <w:sz w:val="20"/>
                              <w:szCs w:val="20"/>
                            </w:rPr>
                            <m:t xml:space="preserve"> 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r>
                        <w:rPr>
                          <w:rFonts w:ascii="Cambria Math" w:hAnsi="Cambria Math"/>
                          <w:sz w:val="20"/>
                          <w:szCs w:val="20"/>
                        </w:rPr>
                        <m:t xml:space="preserve">…. </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-1)φ</m:t>
                              </m:r>
                            </m:e>
                            <m:sub>
                              <m:r>
                                <w:rPr>
                                  <w:rFonts w:ascii="Cambria Math" w:hAnsi="Cambria Math"/>
                                  <w:sz w:val="20"/>
                                  <w:szCs w:val="20"/>
                                </w:rPr>
                                <m:t>n</m:t>
                              </m:r>
                            </m:sub>
                          </m:sSub>
                        </m:sup>
                      </m:sSup>
                      <m:ctrlPr>
                        <w:rPr>
                          <w:rFonts w:ascii="Cambria Math" w:hAnsi="Cambria Math"/>
                          <w:i/>
                          <w:iCs/>
                          <w:sz w:val="20"/>
                          <w:szCs w:val="20"/>
                        </w:rPr>
                      </m:ctrlPr>
                    </m:e>
                  </m:d>
                </m:e>
                <m:sup/>
              </m:sSup>
              <m:r>
                <w:rPr>
                  <w:rFonts w:ascii="Cambria Math" w:hAnsi="Cambria Math"/>
                  <w:sz w:val="20"/>
                  <w:szCs w:val="20"/>
                </w:rPr>
                <m:t>)</m:t>
              </m:r>
              <m:sSub>
                <m:sSubPr>
                  <m:ctrlPr>
                    <w:rPr>
                      <w:rFonts w:ascii="Cambria Math" w:hAnsi="Cambria Math"/>
                      <w:i/>
                      <w:iCs/>
                      <w:sz w:val="20"/>
                      <w:szCs w:val="20"/>
                    </w:rPr>
                  </m:ctrlPr>
                </m:sSub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f,n</m:t>
                  </m:r>
                </m:sub>
              </m:sSub>
            </m:oMath>
            <w:r>
              <w:rPr>
                <w:rFonts w:ascii="Times New Roman" w:hAnsi="Times New Roman" w:cs="Times New Roman"/>
                <w:iCs/>
                <w:sz w:val="20"/>
                <w:szCs w:val="20"/>
              </w:rPr>
              <w:t xml:space="preserve"> </w:t>
            </w:r>
            <w:r w:rsidRPr="000A1370">
              <w:rPr>
                <w:rFonts w:ascii="Times New Roman" w:hAnsi="Times New Roman" w:cs="Times New Roman"/>
                <w:iCs/>
                <w:sz w:val="20"/>
                <w:szCs w:val="20"/>
              </w:rPr>
              <w:t xml:space="preserve">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0A1370">
              <w:rPr>
                <w:rFonts w:ascii="Times New Roman" w:hAnsi="Times New Roman" w:cs="Times New Roman"/>
                <w:iCs/>
                <w:sz w:val="20"/>
                <w:szCs w:val="20"/>
              </w:rPr>
              <w:t xml:space="preserve"> is the FD basis selection offset for CSI-RS resource </w:t>
            </w:r>
            <w:r w:rsidRPr="000A1370">
              <w:rPr>
                <w:rFonts w:ascii="Times New Roman" w:hAnsi="Times New Roman" w:cs="Times New Roman"/>
                <w:i/>
                <w:iCs/>
                <w:sz w:val="20"/>
                <w:szCs w:val="20"/>
              </w:rPr>
              <w:t>n</w:t>
            </w:r>
            <w:r w:rsidRPr="000A1370">
              <w:rPr>
                <w:rFonts w:ascii="Times New Roman" w:hAnsi="Times New Roman" w:cs="Times New Roman"/>
                <w:iCs/>
                <w:sz w:val="20"/>
                <w:szCs w:val="20"/>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0A1370">
              <w:rPr>
                <w:rFonts w:ascii="Times New Roman" w:hAnsi="Times New Roman" w:cs="Times New Roman"/>
                <w:iCs/>
                <w:sz w:val="20"/>
                <w:szCs w:val="20"/>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Pr="000A1370">
              <w:rPr>
                <w:rFonts w:ascii="Times New Roman" w:hAnsi="Times New Roman" w:cs="Times New Roman"/>
                <w:sz w:val="20"/>
                <w:szCs w:val="20"/>
              </w:rPr>
              <w:t xml:space="preserve">, and </w:t>
            </w:r>
            <m:oMath>
              <m:sSub>
                <m:sSubPr>
                  <m:ctrlPr>
                    <w:rPr>
                      <w:rFonts w:ascii="Cambria Math" w:hAnsi="Cambria Math"/>
                      <w:i/>
                      <w:iCs/>
                      <w:sz w:val="20"/>
                      <w:szCs w:val="20"/>
                    </w:rPr>
                  </m:ctrlPr>
                </m:sSub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f,n</m:t>
                  </m:r>
                </m:sub>
              </m:sSub>
            </m:oMath>
            <w:r w:rsidRPr="000A1370">
              <w:rPr>
                <w:rFonts w:ascii="Times New Roman" w:hAnsi="Times New Roman" w:cs="Times New Roman"/>
                <w:iCs/>
                <w:sz w:val="20"/>
                <w:szCs w:val="20"/>
              </w:rPr>
              <w:t xml:space="preserve"> </w:t>
            </w:r>
            <w:r w:rsidRPr="000A1370">
              <w:rPr>
                <w:rFonts w:ascii="Times New Roman" w:hAnsi="Times New Roman" w:cs="Times New Roman"/>
                <w:sz w:val="20"/>
                <w:szCs w:val="20"/>
              </w:rPr>
              <w:t xml:space="preserve">is </w:t>
            </w:r>
            <w:r w:rsidRPr="000A1370">
              <w:rPr>
                <w:rFonts w:ascii="Times New Roman" w:eastAsia="DengXian" w:hAnsi="Times New Roman" w:cs="Times New Roman" w:hint="eastAsia"/>
                <w:sz w:val="20"/>
                <w:szCs w:val="20"/>
                <w:lang w:eastAsia="zh-CN"/>
              </w:rPr>
              <w:t>independently</w:t>
            </w:r>
            <w:r w:rsidRPr="000A1370">
              <w:rPr>
                <w:rFonts w:ascii="Times New Roman" w:hAnsi="Times New Roman" w:cs="Times New Roman"/>
                <w:sz w:val="20"/>
                <w:szCs w:val="20"/>
              </w:rPr>
              <w:t xml:space="preserve"> selected across N CSI-RS resources</w:t>
            </w:r>
            <w:r>
              <w:rPr>
                <w:rFonts w:ascii="Times New Roman" w:hAnsi="Times New Roman" w:cs="Times New Roman"/>
                <w:sz w:val="20"/>
                <w:szCs w:val="20"/>
              </w:rPr>
              <w:t xml:space="preserve"> </w:t>
            </w:r>
            <w:r w:rsidRPr="00017C76">
              <w:rPr>
                <w:rFonts w:ascii="Times New Roman" w:hAnsi="Times New Roman" w:cs="Times New Roman"/>
                <w:color w:val="C00000"/>
                <w:sz w:val="20"/>
                <w:szCs w:val="20"/>
              </w:rPr>
              <w:t>from a gNB-configured set of FD basis candidates</w:t>
            </w:r>
            <w:r>
              <w:rPr>
                <w:rFonts w:ascii="Times New Roman" w:hAnsi="Times New Roman" w:cs="Times New Roman"/>
                <w:color w:val="C00000"/>
                <w:sz w:val="20"/>
                <w:szCs w:val="20"/>
              </w:rPr>
              <w:t>.</w:t>
            </w:r>
          </w:p>
          <w:p w14:paraId="57F3CDDC" w14:textId="1BF6A356" w:rsidR="00017C76" w:rsidRPr="00017C76" w:rsidRDefault="00017C76" w:rsidP="00017C76">
            <w:pPr>
              <w:pStyle w:val="ListParagraph"/>
              <w:numPr>
                <w:ilvl w:val="1"/>
                <w:numId w:val="38"/>
              </w:numPr>
              <w:snapToGrid w:val="0"/>
              <w:rPr>
                <w:rFonts w:ascii="Times New Roman" w:hAnsi="Times New Roman" w:cs="Times New Roman"/>
                <w:color w:val="C00000"/>
                <w:sz w:val="20"/>
                <w:szCs w:val="20"/>
              </w:rPr>
            </w:pPr>
            <w:r w:rsidRPr="00017C76">
              <w:rPr>
                <w:rFonts w:ascii="Times New Roman" w:hAnsi="Times New Roman" w:cs="Times New Roman"/>
                <w:color w:val="C00000"/>
                <w:sz w:val="20"/>
                <w:szCs w:val="20"/>
              </w:rPr>
              <w:t>The legacy FD basis selection indication scheme (combinatorial-based for N</w:t>
            </w:r>
            <w:r w:rsidRPr="00017C76">
              <w:rPr>
                <w:rFonts w:ascii="Times New Roman" w:hAnsi="Times New Roman" w:cs="Times New Roman"/>
                <w:color w:val="C00000"/>
                <w:sz w:val="20"/>
                <w:szCs w:val="20"/>
                <w:vertAlign w:val="subscript"/>
              </w:rPr>
              <w:t>3</w:t>
            </w:r>
            <w:r w:rsidRPr="00017C76">
              <w:rPr>
                <w:rFonts w:ascii="Times New Roman" w:hAnsi="Times New Roman" w:cs="Times New Roman"/>
                <w:color w:val="C00000"/>
                <w:sz w:val="20"/>
                <w:szCs w:val="20"/>
              </w:rPr>
              <w:t>≤19, window-based for N</w:t>
            </w:r>
            <w:r w:rsidRPr="00017C76">
              <w:rPr>
                <w:rFonts w:ascii="Times New Roman" w:hAnsi="Times New Roman" w:cs="Times New Roman"/>
                <w:color w:val="C00000"/>
                <w:sz w:val="20"/>
                <w:szCs w:val="20"/>
                <w:vertAlign w:val="subscript"/>
              </w:rPr>
              <w:t>3</w:t>
            </w:r>
            <w:r w:rsidRPr="00017C76">
              <w:rPr>
                <w:rFonts w:ascii="Times New Roman" w:hAnsi="Times New Roman" w:cs="Times New Roman"/>
                <w:color w:val="C00000"/>
                <w:sz w:val="20"/>
                <w:szCs w:val="20"/>
              </w:rPr>
              <w:t>&gt;19) is applied on the independently selected FD basis set.</w:t>
            </w:r>
          </w:p>
          <w:p w14:paraId="1802E6FE" w14:textId="77777777" w:rsidR="00017C76" w:rsidRDefault="00017C76" w:rsidP="00017C76">
            <w:pPr>
              <w:snapToGrid w:val="0"/>
              <w:rPr>
                <w:rFonts w:ascii="Times New Roman" w:hAnsi="Times New Roman" w:cs="Times New Roman"/>
                <w:sz w:val="20"/>
                <w:szCs w:val="20"/>
              </w:rPr>
            </w:pPr>
            <w:r>
              <w:rPr>
                <w:rFonts w:ascii="Times New Roman" w:hAnsi="Times New Roman" w:cs="Times New Roman"/>
                <w:sz w:val="20"/>
                <w:szCs w:val="20"/>
              </w:rPr>
              <w:t>Note: Per previous agreements, the number of selected FS basis vectors (M</w:t>
            </w:r>
            <w:r w:rsidRPr="007121F5">
              <w:rPr>
                <w:rFonts w:ascii="Times New Roman" w:hAnsi="Times New Roman" w:cs="Times New Roman"/>
                <w:sz w:val="20"/>
                <w:szCs w:val="20"/>
                <w:vertAlign w:val="subscript"/>
              </w:rPr>
              <w:t>v</w:t>
            </w:r>
            <w:r>
              <w:rPr>
                <w:rFonts w:ascii="Times New Roman" w:hAnsi="Times New Roman" w:cs="Times New Roman"/>
                <w:sz w:val="20"/>
                <w:szCs w:val="20"/>
              </w:rPr>
              <w:t>/p</w:t>
            </w:r>
            <w:r w:rsidRPr="007121F5">
              <w:rPr>
                <w:rFonts w:ascii="Times New Roman" w:hAnsi="Times New Roman" w:cs="Times New Roman"/>
                <w:sz w:val="20"/>
                <w:szCs w:val="20"/>
                <w:vertAlign w:val="subscript"/>
              </w:rPr>
              <w:t>v</w:t>
            </w:r>
            <w:r>
              <w:rPr>
                <w:rFonts w:ascii="Times New Roman" w:hAnsi="Times New Roman" w:cs="Times New Roman"/>
                <w:sz w:val="20"/>
                <w:szCs w:val="20"/>
              </w:rPr>
              <w:t xml:space="preserve"> or M) is gNB-configured via higher-layer signaling </w:t>
            </w:r>
          </w:p>
          <w:p w14:paraId="289BF4E7" w14:textId="790B7C62" w:rsidR="00017C76" w:rsidRPr="00017C76" w:rsidRDefault="00421F5C" w:rsidP="0053250D">
            <w:pPr>
              <w:snapToGrid w:val="0"/>
              <w:spacing w:after="0" w:line="240" w:lineRule="auto"/>
              <w:rPr>
                <w:rFonts w:ascii="Times New Roman" w:hAnsi="Times New Roman" w:cs="Times New Roman"/>
                <w:bCs/>
                <w:sz w:val="20"/>
                <w:szCs w:val="20"/>
              </w:rPr>
            </w:pPr>
            <w:ins w:id="60" w:author="Eko Onggosanusi" w:date="2022-11-03T22:36:00Z">
              <w:r>
                <w:rPr>
                  <w:rFonts w:ascii="Times New Roman" w:hAnsi="Times New Roman" w:cs="Times New Roman"/>
                  <w:bCs/>
                  <w:sz w:val="20"/>
                  <w:szCs w:val="20"/>
                </w:rPr>
                <w:t>[Mo: Thanks for the good catch, done]</w:t>
              </w:r>
            </w:ins>
          </w:p>
        </w:tc>
      </w:tr>
      <w:tr w:rsidR="00E11E2D" w:rsidRPr="00DD211A" w14:paraId="310ADF33"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19059" w14:textId="1AD8A8A0" w:rsidR="00E11E2D" w:rsidRDefault="00E11E2D" w:rsidP="0053250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E3808" w14:textId="77777777" w:rsidR="00E11E2D" w:rsidRDefault="005A4052" w:rsidP="00017C76">
            <w:pPr>
              <w:snapToGrid w:val="0"/>
              <w:spacing w:after="0" w:line="240" w:lineRule="auto"/>
              <w:rPr>
                <w:ins w:id="61" w:author="Eko Onggosanusi" w:date="2022-11-03T22:36:00Z"/>
                <w:rFonts w:ascii="Times New Roman" w:eastAsia="DengXian" w:hAnsi="Times New Roman"/>
                <w:sz w:val="20"/>
                <w:szCs w:val="20"/>
                <w:lang w:eastAsia="zh-CN"/>
              </w:rPr>
            </w:pPr>
            <w:r>
              <w:rPr>
                <w:rFonts w:ascii="Times New Roman" w:hAnsi="Times New Roman" w:cs="Times New Roman"/>
                <w:bCs/>
                <w:sz w:val="20"/>
                <w:szCs w:val="20"/>
                <w:lang w:val="en-GB"/>
              </w:rPr>
              <w:t xml:space="preserve">For </w:t>
            </w:r>
            <w:r w:rsidRPr="005A4052">
              <w:rPr>
                <w:rFonts w:ascii="Times New Roman" w:hAnsi="Times New Roman" w:cs="Times New Roman"/>
                <w:bCs/>
                <w:sz w:val="20"/>
                <w:szCs w:val="20"/>
                <w:lang w:val="en-GB"/>
              </w:rPr>
              <w:t>offline proposal 1.D.2</w:t>
            </w:r>
            <w:r>
              <w:rPr>
                <w:rFonts w:ascii="Times New Roman" w:hAnsi="Times New Roman" w:cs="Times New Roman"/>
                <w:bCs/>
                <w:sz w:val="20"/>
                <w:szCs w:val="20"/>
                <w:lang w:val="en-GB"/>
              </w:rPr>
              <w:t xml:space="preserve">, we also think the legacy FD basis selection can be used for Alt 3 so we are fine with the update from </w:t>
            </w:r>
            <w:r>
              <w:rPr>
                <w:rFonts w:ascii="Times New Roman" w:eastAsia="DengXian" w:hAnsi="Times New Roman" w:cs="Times New Roman"/>
                <w:sz w:val="20"/>
                <w:szCs w:val="20"/>
                <w:lang w:eastAsia="zh-CN"/>
              </w:rPr>
              <w:t>F</w:t>
            </w:r>
            <w:r>
              <w:rPr>
                <w:rFonts w:ascii="Times New Roman" w:eastAsia="DengXian" w:hAnsi="Times New Roman"/>
                <w:sz w:val="20"/>
                <w:szCs w:val="20"/>
                <w:lang w:eastAsia="zh-CN"/>
              </w:rPr>
              <w:t>raunhofer.</w:t>
            </w:r>
          </w:p>
          <w:p w14:paraId="703B6126" w14:textId="372DD4C3" w:rsidR="00421F5C" w:rsidRPr="0040015D" w:rsidRDefault="00421F5C" w:rsidP="00017C76">
            <w:pPr>
              <w:snapToGrid w:val="0"/>
              <w:spacing w:after="0" w:line="240" w:lineRule="auto"/>
              <w:rPr>
                <w:rFonts w:ascii="Times New Roman" w:hAnsi="Times New Roman" w:cs="Times New Roman"/>
                <w:bCs/>
                <w:sz w:val="20"/>
                <w:szCs w:val="20"/>
                <w:lang w:val="en-GB"/>
              </w:rPr>
            </w:pPr>
            <w:ins w:id="62" w:author="Eko Onggosanusi" w:date="2022-11-03T22:36:00Z">
              <w:r>
                <w:rPr>
                  <w:rFonts w:ascii="Times New Roman" w:eastAsia="DengXian" w:hAnsi="Times New Roman"/>
                  <w:sz w:val="20"/>
                  <w:szCs w:val="20"/>
                  <w:lang w:eastAsia="zh-CN"/>
                </w:rPr>
                <w:t>[Mod: Yes]</w:t>
              </w:r>
            </w:ins>
          </w:p>
        </w:tc>
      </w:tr>
      <w:tr w:rsidR="00A57E1B" w:rsidRPr="00DD211A" w14:paraId="47D9C674"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6480B" w14:textId="14052713" w:rsidR="00A57E1B" w:rsidRDefault="00A57E1B" w:rsidP="0053250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1F2B8" w14:textId="77777777" w:rsidR="00A57E1B" w:rsidRDefault="00A57E1B" w:rsidP="00017C76">
            <w:pPr>
              <w:snapToGrid w:val="0"/>
              <w:spacing w:after="0" w:line="240" w:lineRule="auto"/>
              <w:rPr>
                <w:rFonts w:ascii="Times New Roman" w:hAnsi="Times New Roman" w:cs="Times New Roman"/>
                <w:bCs/>
                <w:sz w:val="20"/>
                <w:szCs w:val="20"/>
                <w:lang w:val="en-GB"/>
              </w:rPr>
            </w:pPr>
            <w:r w:rsidRPr="00A57E1B">
              <w:rPr>
                <w:rFonts w:ascii="Times New Roman" w:hAnsi="Times New Roman" w:cs="Times New Roman"/>
                <w:bCs/>
                <w:sz w:val="20"/>
                <w:szCs w:val="20"/>
                <w:lang w:val="en-GB"/>
              </w:rPr>
              <w:t xml:space="preserve">After some offline study and checking, we think that the value of beta = 3/8 for more granularity is not needed, and overhead for large N3 can be controlled by a combination of total number of SD beams and/or pv. </w:t>
            </w:r>
          </w:p>
          <w:p w14:paraId="0C89A3AA" w14:textId="77777777" w:rsidR="00A57E1B" w:rsidRDefault="00A57E1B" w:rsidP="00017C76">
            <w:pPr>
              <w:snapToGrid w:val="0"/>
              <w:spacing w:after="0" w:line="240" w:lineRule="auto"/>
              <w:rPr>
                <w:ins w:id="63" w:author="Eko Onggosanusi" w:date="2022-11-03T22:36:00Z"/>
                <w:rFonts w:ascii="Times New Roman" w:hAnsi="Times New Roman" w:cs="Times New Roman"/>
                <w:bCs/>
                <w:sz w:val="20"/>
                <w:szCs w:val="20"/>
                <w:lang w:val="en-GB"/>
              </w:rPr>
            </w:pPr>
            <w:r w:rsidRPr="00A57E1B">
              <w:rPr>
                <w:rFonts w:ascii="Times New Roman" w:hAnsi="Times New Roman" w:cs="Times New Roman"/>
                <w:bCs/>
                <w:sz w:val="20"/>
                <w:szCs w:val="20"/>
                <w:lang w:val="en-GB"/>
              </w:rPr>
              <w:t>We are fine to remove the value of beta = 3/8 from Proposal 1.C.2</w:t>
            </w:r>
          </w:p>
          <w:p w14:paraId="3206BEFD" w14:textId="52C2D8A4" w:rsidR="00421F5C" w:rsidRDefault="00421F5C" w:rsidP="00421F5C">
            <w:pPr>
              <w:snapToGrid w:val="0"/>
              <w:spacing w:after="0" w:line="240" w:lineRule="auto"/>
              <w:rPr>
                <w:rFonts w:ascii="Times New Roman" w:hAnsi="Times New Roman" w:cs="Times New Roman"/>
                <w:bCs/>
                <w:sz w:val="20"/>
                <w:szCs w:val="20"/>
                <w:lang w:val="en-GB"/>
              </w:rPr>
            </w:pPr>
            <w:ins w:id="64" w:author="Eko Onggosanusi" w:date="2022-11-03T22:36:00Z">
              <w:r>
                <w:rPr>
                  <w:rFonts w:ascii="Times New Roman" w:hAnsi="Times New Roman" w:cs="Times New Roman"/>
                  <w:bCs/>
                  <w:sz w:val="20"/>
                  <w:szCs w:val="20"/>
                  <w:lang w:val="en-GB"/>
                </w:rPr>
                <w:t xml:space="preserve">[Mod: Thanks for your careful consideration and making FL job easier </w:t>
              </w:r>
            </w:ins>
            <w:ins w:id="65" w:author="Eko Onggosanusi" w:date="2022-11-03T22:37:00Z">
              <w:r>
                <w:rPr>
                  <w:rFonts w:ascii="Times New Roman" w:hAnsi="Times New Roman" w:cs="Times New Roman"/>
                  <w:bCs/>
                  <w:sz w:val="20"/>
                  <w:szCs w:val="20"/>
                  <w:lang w:val="en-GB"/>
                </w:rPr>
                <w:t xml:space="preserve">even if IMO your proposal is quite reasonable </w:t>
              </w:r>
            </w:ins>
            <w:ins w:id="66" w:author="Eko Onggosanusi" w:date="2022-11-03T22:36:00Z">
              <w:r w:rsidRPr="00421F5C">
                <w:rPr>
                  <w:rFonts w:ascii="Times New Roman" w:hAnsi="Times New Roman" w:cs="Times New Roman"/>
                  <w:bCs/>
                  <w:sz w:val="20"/>
                  <w:szCs w:val="20"/>
                  <w:lang w:val="en-GB"/>
                </w:rPr>
                <w:sym w:font="Wingdings" w:char="F04A"/>
              </w:r>
              <w:r>
                <w:rPr>
                  <w:rFonts w:ascii="Times New Roman" w:hAnsi="Times New Roman" w:cs="Times New Roman"/>
                  <w:bCs/>
                  <w:sz w:val="20"/>
                  <w:szCs w:val="20"/>
                  <w:lang w:val="en-GB"/>
                </w:rPr>
                <w:t>]</w:t>
              </w:r>
            </w:ins>
          </w:p>
        </w:tc>
      </w:tr>
      <w:tr w:rsidR="00421F5C" w:rsidRPr="00DD211A" w14:paraId="1E18055E" w14:textId="77777777" w:rsidTr="00E707EB">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A8BBF" w14:textId="6EF54971" w:rsidR="00421F5C" w:rsidRDefault="00421F5C" w:rsidP="0053250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 V54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2A27C" w14:textId="77777777" w:rsidR="00421F5C" w:rsidRDefault="00421F5C" w:rsidP="00421F5C">
            <w:pPr>
              <w:snapToGrid w:val="0"/>
              <w:spacing w:after="0" w:line="240" w:lineRule="auto"/>
              <w:rPr>
                <w:rFonts w:ascii="Times New Roman" w:hAnsi="Times New Roman" w:cs="Times New Roman"/>
                <w:b/>
                <w:bCs/>
                <w:color w:val="3333FF"/>
                <w:sz w:val="20"/>
                <w:szCs w:val="20"/>
                <w:lang w:val="en-GB"/>
              </w:rPr>
            </w:pPr>
            <w:r w:rsidRPr="00421F5C">
              <w:rPr>
                <w:rFonts w:ascii="Times New Roman" w:hAnsi="Times New Roman" w:cs="Times New Roman"/>
                <w:b/>
                <w:bCs/>
                <w:color w:val="3333FF"/>
                <w:sz w:val="20"/>
                <w:szCs w:val="20"/>
                <w:lang w:val="en-GB"/>
              </w:rPr>
              <w:t xml:space="preserve">Minor (clarity related) revision in proposals </w:t>
            </w:r>
            <w:r>
              <w:rPr>
                <w:rFonts w:ascii="Times New Roman" w:hAnsi="Times New Roman" w:cs="Times New Roman"/>
                <w:b/>
                <w:bCs/>
                <w:color w:val="3333FF"/>
                <w:sz w:val="20"/>
                <w:szCs w:val="20"/>
                <w:lang w:val="en-GB"/>
              </w:rPr>
              <w:t>except for:</w:t>
            </w:r>
          </w:p>
          <w:p w14:paraId="44C236CA" w14:textId="12BAC3FF" w:rsidR="00421F5C" w:rsidRDefault="00421F5C" w:rsidP="00421F5C">
            <w:pPr>
              <w:pStyle w:val="ListParagraph"/>
              <w:numPr>
                <w:ilvl w:val="0"/>
                <w:numId w:val="35"/>
              </w:numPr>
              <w:snapToGrid w:val="0"/>
              <w:spacing w:after="0" w:line="240" w:lineRule="auto"/>
              <w:rPr>
                <w:rFonts w:ascii="Times New Roman" w:hAnsi="Times New Roman" w:cs="Times New Roman"/>
                <w:b/>
                <w:bCs/>
                <w:color w:val="3333FF"/>
                <w:sz w:val="20"/>
                <w:szCs w:val="20"/>
                <w:lang w:val="en-GB"/>
              </w:rPr>
            </w:pPr>
            <w:r>
              <w:rPr>
                <w:rFonts w:ascii="Times New Roman" w:hAnsi="Times New Roman" w:cs="Times New Roman"/>
                <w:b/>
                <w:bCs/>
                <w:color w:val="3333FF"/>
                <w:sz w:val="20"/>
                <w:szCs w:val="20"/>
                <w:lang w:val="en-GB"/>
              </w:rPr>
              <w:t>Moving ZTE proposal in 1.C.3 to FFS for now (giving ZTE a chance to convince other during the meeting)</w:t>
            </w:r>
          </w:p>
          <w:p w14:paraId="2A6FCCFE" w14:textId="2E85085C" w:rsidR="00421F5C" w:rsidRPr="00421F5C" w:rsidRDefault="00421F5C" w:rsidP="00421F5C">
            <w:pPr>
              <w:pStyle w:val="ListParagraph"/>
              <w:numPr>
                <w:ilvl w:val="0"/>
                <w:numId w:val="35"/>
              </w:numPr>
              <w:snapToGrid w:val="0"/>
              <w:spacing w:after="0" w:line="240" w:lineRule="auto"/>
              <w:rPr>
                <w:rFonts w:ascii="Times New Roman" w:hAnsi="Times New Roman" w:cs="Times New Roman"/>
                <w:b/>
                <w:bCs/>
                <w:color w:val="3333FF"/>
                <w:sz w:val="20"/>
                <w:szCs w:val="20"/>
                <w:lang w:val="en-GB"/>
              </w:rPr>
            </w:pPr>
            <w:r>
              <w:rPr>
                <w:rFonts w:ascii="Times New Roman" w:hAnsi="Times New Roman" w:cs="Times New Roman"/>
                <w:b/>
                <w:bCs/>
                <w:color w:val="3333FF"/>
                <w:sz w:val="20"/>
                <w:szCs w:val="20"/>
                <w:lang w:val="en-GB"/>
              </w:rPr>
              <w:t>Removing 3/8 from 1.C.2 by MediaTek’s (proponent’s) request</w:t>
            </w:r>
          </w:p>
        </w:tc>
      </w:tr>
    </w:tbl>
    <w:p w14:paraId="7AA67496" w14:textId="2876E6A2" w:rsidR="00273BA8" w:rsidRPr="00017C76" w:rsidRDefault="00273BA8" w:rsidP="00665C2C">
      <w:pPr>
        <w:snapToGrid w:val="0"/>
        <w:spacing w:after="0" w:line="240" w:lineRule="auto"/>
        <w:rPr>
          <w:rFonts w:ascii="Times New Roman" w:eastAsia="DengXian" w:hAnsi="Times New Roman" w:cs="Times New Roman"/>
          <w:lang w:eastAsia="zh-CN"/>
        </w:rPr>
      </w:pPr>
    </w:p>
    <w:p w14:paraId="5ED396AD" w14:textId="77777777" w:rsidR="000661B6" w:rsidRPr="000661B6" w:rsidRDefault="00FF20CB" w:rsidP="002402B7">
      <w:pPr>
        <w:pStyle w:val="Heading1"/>
        <w:numPr>
          <w:ilvl w:val="0"/>
          <w:numId w:val="1"/>
        </w:numPr>
        <w:rPr>
          <w:rFonts w:ascii="Arial" w:hAnsi="Arial" w:cs="Arial"/>
          <w:color w:val="auto"/>
          <w:sz w:val="24"/>
        </w:rPr>
      </w:pPr>
      <w:r>
        <w:rPr>
          <w:rFonts w:ascii="Arial" w:hAnsi="Arial" w:cs="Arial"/>
          <w:color w:val="auto"/>
          <w:sz w:val="24"/>
        </w:rPr>
        <w:t>Type-II Doppler</w:t>
      </w:r>
    </w:p>
    <w:p w14:paraId="7648522C" w14:textId="77777777" w:rsidR="000661B6" w:rsidRDefault="000661B6" w:rsidP="00665C2C">
      <w:pPr>
        <w:snapToGrid w:val="0"/>
        <w:spacing w:after="0" w:line="240" w:lineRule="auto"/>
        <w:rPr>
          <w:rFonts w:ascii="Times New Roman" w:hAnsi="Times New Roman" w:cs="Times New Roman"/>
        </w:rPr>
      </w:pPr>
    </w:p>
    <w:tbl>
      <w:tblPr>
        <w:tblW w:w="0" w:type="auto"/>
        <w:tblCellMar>
          <w:left w:w="0" w:type="dxa"/>
          <w:right w:w="0" w:type="dxa"/>
        </w:tblCellMar>
        <w:tblLook w:val="04A0" w:firstRow="1" w:lastRow="0" w:firstColumn="1" w:lastColumn="0" w:noHBand="0" w:noVBand="1"/>
      </w:tblPr>
      <w:tblGrid>
        <w:gridCol w:w="503"/>
        <w:gridCol w:w="1371"/>
        <w:gridCol w:w="8042"/>
      </w:tblGrid>
      <w:tr w:rsidR="00302354" w:rsidRPr="00294451" w14:paraId="389B7496" w14:textId="77777777" w:rsidTr="001F5D25">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F854E54" w14:textId="77777777" w:rsidR="00302354" w:rsidRPr="00294451" w:rsidRDefault="00302354" w:rsidP="001F5D25">
            <w:pPr>
              <w:spacing w:after="0" w:line="240" w:lineRule="auto"/>
              <w:rPr>
                <w:rFonts w:eastAsia="Malgun Gothic" w:cstheme="minorHAnsi"/>
                <w:b/>
                <w:bCs/>
                <w:sz w:val="18"/>
                <w:szCs w:val="18"/>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81ADF88" w14:textId="77777777" w:rsidR="00302354" w:rsidRPr="00294451" w:rsidRDefault="00302354" w:rsidP="001F5D25">
            <w:pPr>
              <w:spacing w:after="0" w:line="240" w:lineRule="auto"/>
              <w:rPr>
                <w:rFonts w:eastAsia="Malgun Gothic" w:cstheme="minorHAnsi"/>
                <w:b/>
                <w:bCs/>
                <w:sz w:val="18"/>
                <w:szCs w:val="18"/>
              </w:rPr>
            </w:pPr>
            <w:r w:rsidRPr="00294451">
              <w:rPr>
                <w:rFonts w:eastAsia="Malgun Gothic" w:cstheme="minorHAnsi"/>
                <w:b/>
                <w:bCs/>
                <w:sz w:val="18"/>
                <w:szCs w:val="18"/>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9FE3747" w14:textId="77777777" w:rsidR="00302354" w:rsidRPr="00294451" w:rsidRDefault="00302354" w:rsidP="001F5D25">
            <w:pPr>
              <w:spacing w:after="0" w:line="240" w:lineRule="auto"/>
              <w:rPr>
                <w:rFonts w:eastAsia="Malgun Gothic" w:cstheme="minorHAnsi"/>
                <w:b/>
                <w:bCs/>
                <w:sz w:val="18"/>
                <w:szCs w:val="18"/>
              </w:rPr>
            </w:pPr>
            <w:r w:rsidRPr="00294451">
              <w:rPr>
                <w:rFonts w:eastAsia="Malgun Gothic" w:cstheme="minorHAnsi"/>
                <w:b/>
                <w:bCs/>
                <w:sz w:val="18"/>
                <w:szCs w:val="18"/>
              </w:rPr>
              <w:t>Topic</w:t>
            </w:r>
          </w:p>
        </w:tc>
      </w:tr>
      <w:tr w:rsidR="00916F53" w:rsidRPr="009534DC" w14:paraId="141D8B2F" w14:textId="77777777" w:rsidTr="001F5D25">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D47782" w14:textId="77777777" w:rsidR="00916F53" w:rsidRPr="009B50B4" w:rsidRDefault="00916F53" w:rsidP="001F5D25">
            <w:pPr>
              <w:spacing w:after="0" w:line="240" w:lineRule="auto"/>
              <w:rPr>
                <w:rFonts w:eastAsia="Malgun Gothic" w:cstheme="minorHAnsi"/>
                <w:sz w:val="18"/>
                <w:szCs w:val="18"/>
              </w:rPr>
            </w:pPr>
            <w:r>
              <w:rPr>
                <w:rFonts w:eastAsia="Malgun Gothic" w:cstheme="minorHAnsi"/>
                <w:sz w:val="18"/>
                <w:szCs w:val="18"/>
              </w:rPr>
              <w:t>6</w:t>
            </w:r>
          </w:p>
        </w:tc>
        <w:tc>
          <w:tcPr>
            <w:tcW w:w="137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7F987F8" w14:textId="77777777" w:rsidR="00916F53" w:rsidRPr="009B50B4" w:rsidRDefault="00916F53" w:rsidP="001F5D25">
            <w:pPr>
              <w:spacing w:after="0" w:line="240" w:lineRule="auto"/>
              <w:rPr>
                <w:rFonts w:eastAsia="Malgun Gothic" w:cstheme="minorHAnsi"/>
                <w:sz w:val="18"/>
                <w:szCs w:val="18"/>
              </w:rPr>
            </w:pPr>
            <w:r w:rsidRPr="009B50B4">
              <w:rPr>
                <w:rFonts w:eastAsia="Malgun Gothic" w:cstheme="minorHAnsi"/>
                <w:sz w:val="18"/>
                <w:szCs w:val="18"/>
              </w:rPr>
              <w:t>Type-II Doppler</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3AE23BD1" w14:textId="77777777" w:rsidR="00916F53" w:rsidRPr="009534DC" w:rsidRDefault="00916F53" w:rsidP="001F5D25">
            <w:pPr>
              <w:spacing w:after="0" w:line="240" w:lineRule="auto"/>
              <w:rPr>
                <w:rFonts w:eastAsia="Malgun Gothic" w:cstheme="minorHAnsi"/>
                <w:sz w:val="18"/>
                <w:szCs w:val="18"/>
              </w:rPr>
            </w:pPr>
            <w:r w:rsidRPr="009534DC">
              <w:rPr>
                <w:rFonts w:eastAsia="Malgun Gothic" w:cstheme="minorHAnsi"/>
                <w:sz w:val="18"/>
                <w:szCs w:val="18"/>
              </w:rPr>
              <w:t>FFS: Whether to prioritize/down-select refinement of Rel-16 vs Rel-17 Type-II</w:t>
            </w:r>
          </w:p>
        </w:tc>
      </w:tr>
      <w:tr w:rsidR="00916F53" w:rsidRPr="007A5B54" w14:paraId="2D9587F7" w14:textId="77777777" w:rsidTr="001F5D25">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713DC6" w14:textId="77777777" w:rsidR="00916F53" w:rsidRPr="009B50B4" w:rsidRDefault="00916F53" w:rsidP="001F5D25">
            <w:pPr>
              <w:spacing w:after="0" w:line="240" w:lineRule="auto"/>
              <w:rPr>
                <w:rFonts w:eastAsia="Malgun Gothic" w:cstheme="minorHAnsi"/>
                <w:sz w:val="18"/>
                <w:szCs w:val="18"/>
              </w:rPr>
            </w:pPr>
            <w:r>
              <w:rPr>
                <w:rFonts w:eastAsia="Malgun Gothic" w:cstheme="minorHAnsi"/>
                <w:sz w:val="18"/>
                <w:szCs w:val="18"/>
              </w:rPr>
              <w:t>7</w:t>
            </w:r>
          </w:p>
        </w:tc>
        <w:tc>
          <w:tcPr>
            <w:tcW w:w="0" w:type="auto"/>
            <w:vMerge/>
            <w:tcBorders>
              <w:top w:val="nil"/>
              <w:left w:val="nil"/>
              <w:bottom w:val="single" w:sz="8" w:space="0" w:color="auto"/>
              <w:right w:val="single" w:sz="8" w:space="0" w:color="auto"/>
            </w:tcBorders>
            <w:vAlign w:val="center"/>
            <w:hideMark/>
          </w:tcPr>
          <w:p w14:paraId="2F5BBB82" w14:textId="77777777" w:rsidR="00916F53" w:rsidRPr="009B50B4" w:rsidRDefault="00916F53" w:rsidP="001F5D25">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6D353740" w14:textId="77777777" w:rsidR="00916F53" w:rsidRPr="007A5B54" w:rsidRDefault="00916F53" w:rsidP="001F5D25">
            <w:pPr>
              <w:spacing w:after="0" w:line="240" w:lineRule="auto"/>
              <w:rPr>
                <w:rFonts w:eastAsia="Malgun Gothic" w:cstheme="minorHAnsi"/>
                <w:sz w:val="18"/>
                <w:szCs w:val="18"/>
                <w:highlight w:val="yellow"/>
              </w:rPr>
            </w:pPr>
            <w:r w:rsidRPr="007A5B54">
              <w:rPr>
                <w:rFonts w:eastAsia="Malgun Gothic" w:cstheme="minorHAnsi"/>
                <w:sz w:val="18"/>
                <w:szCs w:val="18"/>
                <w:highlight w:val="yellow"/>
              </w:rPr>
              <w:t>DD unit: PMI only vs PMI+CQI</w:t>
            </w:r>
          </w:p>
        </w:tc>
      </w:tr>
      <w:tr w:rsidR="00916F53" w:rsidRPr="007A5B54" w14:paraId="513413F2" w14:textId="77777777" w:rsidTr="001F5D25">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8DCFFE" w14:textId="77777777" w:rsidR="00916F53" w:rsidRPr="009B50B4" w:rsidRDefault="00916F53" w:rsidP="001F5D25">
            <w:pPr>
              <w:spacing w:after="0" w:line="240" w:lineRule="auto"/>
              <w:rPr>
                <w:rFonts w:eastAsia="Malgun Gothic" w:cstheme="minorHAnsi"/>
                <w:sz w:val="18"/>
                <w:szCs w:val="18"/>
              </w:rPr>
            </w:pPr>
            <w:r>
              <w:rPr>
                <w:rFonts w:eastAsia="Malgun Gothic" w:cstheme="minorHAnsi"/>
                <w:sz w:val="18"/>
                <w:szCs w:val="18"/>
              </w:rPr>
              <w:lastRenderedPageBreak/>
              <w:t>8</w:t>
            </w:r>
          </w:p>
        </w:tc>
        <w:tc>
          <w:tcPr>
            <w:tcW w:w="0" w:type="auto"/>
            <w:vMerge/>
            <w:tcBorders>
              <w:top w:val="nil"/>
              <w:left w:val="nil"/>
              <w:bottom w:val="single" w:sz="8" w:space="0" w:color="auto"/>
              <w:right w:val="single" w:sz="8" w:space="0" w:color="auto"/>
            </w:tcBorders>
            <w:vAlign w:val="center"/>
            <w:hideMark/>
          </w:tcPr>
          <w:p w14:paraId="47712521" w14:textId="77777777" w:rsidR="00916F53" w:rsidRPr="009B50B4" w:rsidRDefault="00916F53" w:rsidP="001F5D25">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AAA455E" w14:textId="77777777" w:rsidR="00916F53" w:rsidRPr="007A5B54" w:rsidRDefault="00916F53" w:rsidP="001F5D25">
            <w:pPr>
              <w:spacing w:after="0" w:line="240" w:lineRule="auto"/>
              <w:rPr>
                <w:rFonts w:eastAsia="Malgun Gothic" w:cstheme="minorHAnsi"/>
                <w:sz w:val="18"/>
                <w:szCs w:val="18"/>
                <w:highlight w:val="yellow"/>
              </w:rPr>
            </w:pPr>
            <w:r w:rsidRPr="007A5B54">
              <w:rPr>
                <w:rFonts w:eastAsia="Malgun Gothic" w:cstheme="minorHAnsi"/>
                <w:sz w:val="18"/>
                <w:szCs w:val="18"/>
                <w:highlight w:val="yellow"/>
              </w:rPr>
              <w:t>DD codebook</w:t>
            </w:r>
            <w:r>
              <w:rPr>
                <w:rFonts w:eastAsia="Malgun Gothic" w:cstheme="minorHAnsi"/>
                <w:sz w:val="18"/>
                <w:szCs w:val="18"/>
                <w:highlight w:val="yellow"/>
              </w:rPr>
              <w:t xml:space="preserve"> (Q, N4, d) &amp; UE-side prediction</w:t>
            </w:r>
            <w:r w:rsidRPr="007A5B54">
              <w:rPr>
                <w:rFonts w:eastAsia="Malgun Gothic" w:cstheme="minorHAnsi"/>
                <w:sz w:val="18"/>
                <w:szCs w:val="18"/>
                <w:highlight w:val="yellow"/>
              </w:rPr>
              <w:t xml:space="preserve"> </w:t>
            </w:r>
            <w:r>
              <w:rPr>
                <w:rFonts w:eastAsia="Malgun Gothic" w:cstheme="minorHAnsi"/>
                <w:sz w:val="18"/>
                <w:szCs w:val="18"/>
                <w:highlight w:val="yellow"/>
              </w:rPr>
              <w:t xml:space="preserve">(W_CSI, delta, K, m) </w:t>
            </w:r>
            <w:r w:rsidRPr="007A5B54">
              <w:rPr>
                <w:rFonts w:eastAsia="Malgun Gothic" w:cstheme="minorHAnsi"/>
                <w:sz w:val="18"/>
                <w:szCs w:val="18"/>
                <w:highlight w:val="yellow"/>
              </w:rPr>
              <w:t>parameters: candidates of value (apart from parameter combination optimization)</w:t>
            </w:r>
          </w:p>
        </w:tc>
      </w:tr>
      <w:tr w:rsidR="00916F53" w:rsidRPr="009534DC" w14:paraId="3B43C09B" w14:textId="77777777" w:rsidTr="001F5D25">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EDFADD" w14:textId="77777777" w:rsidR="00916F53" w:rsidRDefault="00916F53" w:rsidP="001F5D25">
            <w:pPr>
              <w:spacing w:after="0" w:line="240" w:lineRule="auto"/>
              <w:rPr>
                <w:rFonts w:eastAsia="Malgun Gothic" w:cstheme="minorHAnsi"/>
                <w:sz w:val="18"/>
                <w:szCs w:val="18"/>
              </w:rPr>
            </w:pPr>
            <w:r>
              <w:rPr>
                <w:rFonts w:eastAsia="Malgun Gothic" w:cstheme="minorHAnsi"/>
                <w:sz w:val="18"/>
                <w:szCs w:val="18"/>
              </w:rPr>
              <w:t>9</w:t>
            </w:r>
          </w:p>
        </w:tc>
        <w:tc>
          <w:tcPr>
            <w:tcW w:w="0" w:type="auto"/>
            <w:vMerge/>
            <w:tcBorders>
              <w:top w:val="nil"/>
              <w:left w:val="nil"/>
              <w:bottom w:val="single" w:sz="8" w:space="0" w:color="auto"/>
              <w:right w:val="single" w:sz="8" w:space="0" w:color="auto"/>
            </w:tcBorders>
            <w:vAlign w:val="center"/>
          </w:tcPr>
          <w:p w14:paraId="25BDC2DC" w14:textId="77777777" w:rsidR="00916F53" w:rsidRPr="009B50B4" w:rsidRDefault="00916F53" w:rsidP="001F5D25">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BE92BD7" w14:textId="77777777" w:rsidR="00916F53" w:rsidRPr="009534DC" w:rsidRDefault="00916F53" w:rsidP="001F5D25">
            <w:pPr>
              <w:spacing w:after="0" w:line="240" w:lineRule="auto"/>
              <w:rPr>
                <w:rFonts w:eastAsia="Malgun Gothic" w:cstheme="minorHAnsi"/>
                <w:sz w:val="18"/>
                <w:szCs w:val="18"/>
              </w:rPr>
            </w:pPr>
            <w:r w:rsidRPr="009534DC">
              <w:rPr>
                <w:rFonts w:eastAsia="Malgun Gothic" w:cstheme="minorHAnsi"/>
                <w:sz w:val="18"/>
                <w:szCs w:val="18"/>
              </w:rPr>
              <w:t>Codebook structure</w:t>
            </w:r>
            <w:r>
              <w:rPr>
                <w:rFonts w:eastAsia="Malgun Gothic" w:cstheme="minorHAnsi"/>
                <w:sz w:val="18"/>
                <w:szCs w:val="18"/>
              </w:rPr>
              <w:t>: with vs without rotation factors</w:t>
            </w:r>
            <w:r w:rsidRPr="009534DC">
              <w:rPr>
                <w:rFonts w:eastAsia="Malgun Gothic" w:cstheme="minorHAnsi"/>
                <w:sz w:val="18"/>
                <w:szCs w:val="18"/>
              </w:rPr>
              <w:t xml:space="preserve"> </w:t>
            </w:r>
          </w:p>
        </w:tc>
      </w:tr>
      <w:tr w:rsidR="00916F53" w:rsidRPr="009534DC" w14:paraId="6F58F663" w14:textId="77777777" w:rsidTr="001F5D25">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40CA8F" w14:textId="77777777" w:rsidR="00916F53" w:rsidRPr="009B50B4" w:rsidRDefault="00916F53" w:rsidP="001F5D25">
            <w:pPr>
              <w:spacing w:after="0" w:line="240" w:lineRule="auto"/>
              <w:rPr>
                <w:rFonts w:eastAsia="Malgun Gothic" w:cstheme="minorHAnsi"/>
                <w:sz w:val="18"/>
                <w:szCs w:val="18"/>
              </w:rPr>
            </w:pPr>
            <w:r>
              <w:rPr>
                <w:rFonts w:eastAsia="Malgun Gothic" w:cstheme="minorHAnsi"/>
                <w:sz w:val="18"/>
                <w:szCs w:val="18"/>
              </w:rPr>
              <w:t>10</w:t>
            </w:r>
          </w:p>
        </w:tc>
        <w:tc>
          <w:tcPr>
            <w:tcW w:w="0" w:type="auto"/>
            <w:vMerge/>
            <w:tcBorders>
              <w:top w:val="nil"/>
              <w:left w:val="nil"/>
              <w:bottom w:val="single" w:sz="8" w:space="0" w:color="auto"/>
              <w:right w:val="single" w:sz="8" w:space="0" w:color="auto"/>
            </w:tcBorders>
            <w:vAlign w:val="center"/>
          </w:tcPr>
          <w:p w14:paraId="1DA79808" w14:textId="77777777" w:rsidR="00916F53" w:rsidRPr="009B50B4" w:rsidRDefault="00916F53" w:rsidP="001F5D25">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41803AB5" w14:textId="77777777" w:rsidR="00916F53" w:rsidRPr="009534DC" w:rsidRDefault="00916F53" w:rsidP="001F5D25">
            <w:pPr>
              <w:spacing w:after="0" w:line="240" w:lineRule="auto"/>
              <w:rPr>
                <w:rFonts w:eastAsia="Malgun Gothic" w:cstheme="minorHAnsi"/>
                <w:sz w:val="18"/>
                <w:szCs w:val="18"/>
              </w:rPr>
            </w:pPr>
            <w:r w:rsidRPr="009534DC">
              <w:rPr>
                <w:rFonts w:eastAsia="Malgun Gothic" w:cstheme="minorHAnsi"/>
                <w:sz w:val="18"/>
                <w:szCs w:val="18"/>
              </w:rPr>
              <w:t>NNZC and bitmap design</w:t>
            </w:r>
            <w:r>
              <w:rPr>
                <w:rFonts w:eastAsia="Malgun Gothic" w:cstheme="minorHAnsi"/>
                <w:sz w:val="18"/>
                <w:szCs w:val="18"/>
              </w:rPr>
              <w:t>: Alt1 vs Alt2, overhead reduction</w:t>
            </w:r>
          </w:p>
        </w:tc>
      </w:tr>
    </w:tbl>
    <w:p w14:paraId="42F11C7D" w14:textId="77777777" w:rsidR="00D0617F" w:rsidRDefault="00D0617F" w:rsidP="00665C2C">
      <w:pPr>
        <w:snapToGrid w:val="0"/>
        <w:spacing w:after="0" w:line="240" w:lineRule="auto"/>
      </w:pPr>
    </w:p>
    <w:p w14:paraId="36DED03C" w14:textId="77777777" w:rsidR="00D0617F" w:rsidRDefault="00D0617F" w:rsidP="00665C2C">
      <w:pPr>
        <w:snapToGrid w:val="0"/>
        <w:spacing w:after="0" w:line="240" w:lineRule="auto"/>
        <w:rPr>
          <w:rFonts w:ascii="Times New Roman" w:hAnsi="Times New Roman" w:cs="Times New Roman"/>
        </w:rPr>
      </w:pPr>
    </w:p>
    <w:p w14:paraId="1CE76C0F" w14:textId="77777777" w:rsidR="001A6EE5" w:rsidRDefault="00334C12" w:rsidP="001A6EE5">
      <w:pPr>
        <w:pStyle w:val="Caption"/>
        <w:jc w:val="center"/>
      </w:pPr>
      <w:bookmarkStart w:id="67" w:name="_Hlk118296922"/>
      <w:r>
        <w:t>Table 3</w:t>
      </w:r>
      <w:r w:rsidR="00637188">
        <w:t>A</w:t>
      </w:r>
      <w:r>
        <w:t xml:space="preserve"> </w:t>
      </w:r>
      <w:r w:rsidR="00FF20CB">
        <w:t>Type-II Doppler: issues</w:t>
      </w:r>
    </w:p>
    <w:tbl>
      <w:tblPr>
        <w:tblStyle w:val="TableGrid"/>
        <w:tblW w:w="9985" w:type="dxa"/>
        <w:tblLayout w:type="fixed"/>
        <w:tblCellMar>
          <w:left w:w="115" w:type="dxa"/>
          <w:right w:w="115" w:type="dxa"/>
        </w:tblCellMar>
        <w:tblLook w:val="04A0" w:firstRow="1" w:lastRow="0" w:firstColumn="1" w:lastColumn="0" w:noHBand="0" w:noVBand="1"/>
      </w:tblPr>
      <w:tblGrid>
        <w:gridCol w:w="671"/>
        <w:gridCol w:w="4484"/>
        <w:gridCol w:w="4830"/>
      </w:tblGrid>
      <w:tr w:rsidR="007244C2" w:rsidRPr="008B2133" w14:paraId="68E4228A" w14:textId="77777777" w:rsidTr="006D02C7">
        <w:tc>
          <w:tcPr>
            <w:tcW w:w="671" w:type="dxa"/>
            <w:shd w:val="clear" w:color="auto" w:fill="D0CECE" w:themeFill="background2" w:themeFillShade="E6"/>
          </w:tcPr>
          <w:p w14:paraId="75294241" w14:textId="77777777" w:rsidR="007244C2" w:rsidRPr="008B2133" w:rsidRDefault="001B775C" w:rsidP="003149B8">
            <w:pPr>
              <w:snapToGrid w:val="0"/>
              <w:rPr>
                <w:rFonts w:ascii="Times New Roman" w:hAnsi="Times New Roman" w:cs="Times New Roman"/>
                <w:b/>
                <w:sz w:val="18"/>
                <w:szCs w:val="18"/>
              </w:rPr>
            </w:pPr>
            <w:r>
              <w:rPr>
                <w:rFonts w:ascii="Times New Roman" w:hAnsi="Times New Roman" w:cs="Times New Roman"/>
                <w:b/>
                <w:sz w:val="18"/>
                <w:szCs w:val="18"/>
              </w:rPr>
              <w:t>Topic</w:t>
            </w:r>
          </w:p>
        </w:tc>
        <w:tc>
          <w:tcPr>
            <w:tcW w:w="4484" w:type="dxa"/>
            <w:shd w:val="clear" w:color="auto" w:fill="D0CECE" w:themeFill="background2" w:themeFillShade="E6"/>
          </w:tcPr>
          <w:p w14:paraId="4ADFAA67" w14:textId="77777777" w:rsidR="007244C2" w:rsidRPr="008B2133" w:rsidRDefault="001B775C" w:rsidP="001B775C">
            <w:pPr>
              <w:snapToGrid w:val="0"/>
              <w:rPr>
                <w:rFonts w:ascii="Times New Roman" w:hAnsi="Times New Roman" w:cs="Times New Roman"/>
                <w:b/>
                <w:sz w:val="18"/>
                <w:szCs w:val="18"/>
              </w:rPr>
            </w:pPr>
            <w:r>
              <w:rPr>
                <w:rFonts w:ascii="Times New Roman" w:hAnsi="Times New Roman" w:cs="Times New Roman"/>
                <w:b/>
                <w:sz w:val="18"/>
                <w:szCs w:val="18"/>
              </w:rPr>
              <w:t>Moderator comments and proposals</w:t>
            </w:r>
          </w:p>
        </w:tc>
        <w:tc>
          <w:tcPr>
            <w:tcW w:w="4830" w:type="dxa"/>
            <w:shd w:val="clear" w:color="auto" w:fill="D0CECE" w:themeFill="background2" w:themeFillShade="E6"/>
          </w:tcPr>
          <w:p w14:paraId="019915C0" w14:textId="77777777" w:rsidR="007244C2" w:rsidRPr="008B2133" w:rsidRDefault="001B775C" w:rsidP="001B775C">
            <w:pPr>
              <w:snapToGrid w:val="0"/>
              <w:rPr>
                <w:rFonts w:ascii="Times New Roman" w:hAnsi="Times New Roman" w:cs="Times New Roman"/>
                <w:b/>
                <w:sz w:val="18"/>
                <w:szCs w:val="18"/>
              </w:rPr>
            </w:pPr>
            <w:r>
              <w:rPr>
                <w:rFonts w:ascii="Times New Roman" w:hAnsi="Times New Roman" w:cs="Times New Roman"/>
                <w:b/>
                <w:sz w:val="18"/>
                <w:szCs w:val="18"/>
              </w:rPr>
              <w:t>Relevant agreements</w:t>
            </w:r>
          </w:p>
        </w:tc>
      </w:tr>
      <w:tr w:rsidR="003149B8" w:rsidRPr="008B2133" w14:paraId="2F95FE9C" w14:textId="77777777" w:rsidTr="006D02C7">
        <w:tc>
          <w:tcPr>
            <w:tcW w:w="671" w:type="dxa"/>
          </w:tcPr>
          <w:p w14:paraId="130E0664" w14:textId="77777777" w:rsidR="003149B8" w:rsidRPr="008B2133" w:rsidRDefault="009B7EA4" w:rsidP="00334C12">
            <w:pPr>
              <w:snapToGrid w:val="0"/>
              <w:rPr>
                <w:rFonts w:ascii="Times New Roman" w:hAnsi="Times New Roman" w:cs="Times New Roman"/>
                <w:sz w:val="18"/>
                <w:szCs w:val="18"/>
              </w:rPr>
            </w:pPr>
            <w:r>
              <w:rPr>
                <w:rFonts w:ascii="Times New Roman" w:hAnsi="Times New Roman" w:cs="Times New Roman"/>
                <w:sz w:val="18"/>
                <w:szCs w:val="18"/>
              </w:rPr>
              <w:t>7</w:t>
            </w:r>
          </w:p>
        </w:tc>
        <w:tc>
          <w:tcPr>
            <w:tcW w:w="4484" w:type="dxa"/>
          </w:tcPr>
          <w:p w14:paraId="1C17EBBE" w14:textId="77777777" w:rsidR="00153718" w:rsidRPr="00E0015F" w:rsidRDefault="00153718" w:rsidP="00FC124A">
            <w:pPr>
              <w:snapToGrid w:val="0"/>
              <w:rPr>
                <w:rFonts w:ascii="Times New Roman" w:hAnsi="Times New Roman" w:cs="Times New Roman"/>
                <w:sz w:val="18"/>
                <w:szCs w:val="18"/>
              </w:rPr>
            </w:pPr>
            <w:r w:rsidRPr="00E0015F">
              <w:rPr>
                <w:rFonts w:ascii="Times New Roman" w:hAnsi="Times New Roman" w:cs="Times New Roman"/>
                <w:sz w:val="18"/>
                <w:szCs w:val="18"/>
              </w:rPr>
              <w:t>In Rel-16 FD compression, FD unit was introduced and used only to PMI. Per the agreement, likewise, at a minimum DD unit is used for PMI. The question is whether</w:t>
            </w:r>
            <w:r w:rsidR="00E0015F" w:rsidRPr="00E0015F">
              <w:rPr>
                <w:rFonts w:ascii="Times New Roman" w:hAnsi="Times New Roman" w:cs="Times New Roman"/>
                <w:sz w:val="18"/>
                <w:szCs w:val="18"/>
              </w:rPr>
              <w:t xml:space="preserve"> it is also used for CQI. </w:t>
            </w:r>
          </w:p>
          <w:p w14:paraId="5CBBA174" w14:textId="77777777" w:rsidR="00153718" w:rsidRDefault="00153718" w:rsidP="00FC124A">
            <w:pPr>
              <w:snapToGrid w:val="0"/>
              <w:rPr>
                <w:rFonts w:ascii="Times New Roman" w:hAnsi="Times New Roman" w:cs="Times New Roman"/>
                <w:b/>
                <w:sz w:val="18"/>
                <w:szCs w:val="18"/>
                <w:u w:val="single"/>
              </w:rPr>
            </w:pPr>
          </w:p>
          <w:p w14:paraId="252DB948" w14:textId="77777777" w:rsidR="00B60DC2" w:rsidRDefault="009779A8" w:rsidP="00FC124A">
            <w:pPr>
              <w:snapToGrid w:val="0"/>
              <w:rPr>
                <w:rFonts w:ascii="Times New Roman" w:hAnsi="Times New Roman" w:cs="Times New Roman"/>
                <w:color w:val="3333FF"/>
                <w:sz w:val="18"/>
                <w:szCs w:val="18"/>
              </w:rPr>
            </w:pPr>
            <w:r w:rsidRPr="00E0015F">
              <w:rPr>
                <w:rFonts w:ascii="Times New Roman" w:hAnsi="Times New Roman" w:cs="Times New Roman"/>
                <w:b/>
                <w:color w:val="3333FF"/>
                <w:sz w:val="18"/>
                <w:szCs w:val="18"/>
                <w:u w:val="single"/>
              </w:rPr>
              <w:t>Question 2.1</w:t>
            </w:r>
            <w:r w:rsidRPr="00E0015F">
              <w:rPr>
                <w:rFonts w:ascii="Times New Roman" w:hAnsi="Times New Roman" w:cs="Times New Roman"/>
                <w:color w:val="3333FF"/>
                <w:sz w:val="18"/>
                <w:szCs w:val="18"/>
              </w:rPr>
              <w:t>:</w:t>
            </w:r>
            <w:r w:rsidR="00E0015F" w:rsidRPr="00E0015F">
              <w:rPr>
                <w:rFonts w:ascii="Times New Roman" w:hAnsi="Times New Roman" w:cs="Times New Roman"/>
                <w:color w:val="3333FF"/>
                <w:sz w:val="18"/>
                <w:szCs w:val="18"/>
              </w:rPr>
              <w:t xml:space="preserve"> Please share your view</w:t>
            </w:r>
            <w:r w:rsidR="00B60DC2">
              <w:rPr>
                <w:rFonts w:ascii="Times New Roman" w:hAnsi="Times New Roman" w:cs="Times New Roman"/>
                <w:color w:val="3333FF"/>
                <w:sz w:val="18"/>
                <w:szCs w:val="18"/>
              </w:rPr>
              <w:t>:</w:t>
            </w:r>
            <w:r w:rsidR="00E0015F" w:rsidRPr="00E0015F">
              <w:rPr>
                <w:rFonts w:ascii="Times New Roman" w:hAnsi="Times New Roman" w:cs="Times New Roman"/>
                <w:color w:val="3333FF"/>
                <w:sz w:val="18"/>
                <w:szCs w:val="18"/>
              </w:rPr>
              <w:t xml:space="preserve"> </w:t>
            </w:r>
          </w:p>
          <w:p w14:paraId="6629C656" w14:textId="77777777" w:rsidR="00B60DC2" w:rsidRDefault="00B60DC2" w:rsidP="00EA4C2A">
            <w:pPr>
              <w:pStyle w:val="ListParagraph"/>
              <w:numPr>
                <w:ilvl w:val="0"/>
                <w:numId w:val="7"/>
              </w:numPr>
              <w:snapToGrid w:val="0"/>
              <w:rPr>
                <w:rFonts w:ascii="Times New Roman" w:hAnsi="Times New Roman" w:cs="Times New Roman"/>
                <w:color w:val="3333FF"/>
                <w:sz w:val="18"/>
                <w:szCs w:val="18"/>
              </w:rPr>
            </w:pPr>
            <w:r>
              <w:rPr>
                <w:rFonts w:ascii="Times New Roman" w:hAnsi="Times New Roman" w:cs="Times New Roman"/>
                <w:color w:val="3333FF"/>
                <w:sz w:val="18"/>
                <w:szCs w:val="18"/>
              </w:rPr>
              <w:t>W</w:t>
            </w:r>
            <w:r w:rsidR="00E0015F" w:rsidRPr="00B60DC2">
              <w:rPr>
                <w:rFonts w:ascii="Times New Roman" w:hAnsi="Times New Roman" w:cs="Times New Roman"/>
                <w:color w:val="3333FF"/>
                <w:sz w:val="18"/>
                <w:szCs w:val="18"/>
              </w:rPr>
              <w:t xml:space="preserve">hether DD unit should also be used for CQI (in addition to PMI). </w:t>
            </w:r>
          </w:p>
          <w:p w14:paraId="6BAAC082" w14:textId="77777777" w:rsidR="00FC124A" w:rsidRPr="00B60DC2" w:rsidRDefault="00E0015F" w:rsidP="00EA4C2A">
            <w:pPr>
              <w:pStyle w:val="ListParagraph"/>
              <w:numPr>
                <w:ilvl w:val="0"/>
                <w:numId w:val="7"/>
              </w:numPr>
              <w:snapToGrid w:val="0"/>
              <w:rPr>
                <w:rFonts w:ascii="Times New Roman" w:hAnsi="Times New Roman" w:cs="Times New Roman"/>
                <w:color w:val="3333FF"/>
                <w:sz w:val="18"/>
                <w:szCs w:val="18"/>
              </w:rPr>
            </w:pPr>
            <w:r w:rsidRPr="00B60DC2">
              <w:rPr>
                <w:rFonts w:ascii="Times New Roman" w:hAnsi="Times New Roman" w:cs="Times New Roman"/>
                <w:color w:val="3333FF"/>
                <w:sz w:val="18"/>
                <w:szCs w:val="18"/>
              </w:rPr>
              <w:t>And if so, is the DD unit used for CQI the same as or independent of that used for PMI?</w:t>
            </w:r>
          </w:p>
          <w:p w14:paraId="10A83151" w14:textId="77777777" w:rsidR="009779A8" w:rsidRPr="00B60DC2" w:rsidRDefault="00B60DC2" w:rsidP="00FC124A">
            <w:pPr>
              <w:snapToGrid w:val="0"/>
              <w:rPr>
                <w:rFonts w:ascii="Times New Roman" w:hAnsi="Times New Roman" w:cs="Times New Roman"/>
                <w:color w:val="3333FF"/>
                <w:sz w:val="18"/>
                <w:szCs w:val="18"/>
              </w:rPr>
            </w:pPr>
            <w:r w:rsidRPr="00B60DC2">
              <w:rPr>
                <w:rFonts w:ascii="Times New Roman" w:hAnsi="Times New Roman" w:cs="Times New Roman"/>
                <w:color w:val="3333FF"/>
                <w:sz w:val="18"/>
                <w:szCs w:val="18"/>
              </w:rPr>
              <w:t xml:space="preserve">Explain your rationale. </w:t>
            </w:r>
          </w:p>
          <w:p w14:paraId="1F78AE18" w14:textId="77777777" w:rsidR="00B60DC2" w:rsidRDefault="00B60DC2" w:rsidP="00FC124A">
            <w:pPr>
              <w:snapToGrid w:val="0"/>
              <w:rPr>
                <w:rFonts w:ascii="Times New Roman" w:hAnsi="Times New Roman" w:cs="Times New Roman"/>
                <w:sz w:val="18"/>
                <w:szCs w:val="18"/>
              </w:rPr>
            </w:pPr>
          </w:p>
          <w:p w14:paraId="73BB9500" w14:textId="77777777" w:rsidR="00924DD3" w:rsidRDefault="00924DD3" w:rsidP="00FC124A">
            <w:pPr>
              <w:snapToGrid w:val="0"/>
              <w:rPr>
                <w:rFonts w:ascii="Times New Roman" w:hAnsi="Times New Roman" w:cs="Times New Roman"/>
                <w:color w:val="3333FF"/>
                <w:sz w:val="18"/>
                <w:szCs w:val="18"/>
              </w:rPr>
            </w:pPr>
            <w:r w:rsidRPr="00924DD3">
              <w:rPr>
                <w:rFonts w:ascii="Times New Roman" w:hAnsi="Times New Roman" w:cs="Times New Roman"/>
                <w:b/>
                <w:color w:val="3333FF"/>
                <w:sz w:val="18"/>
                <w:szCs w:val="18"/>
                <w:u w:val="single"/>
              </w:rPr>
              <w:t>FL Note</w:t>
            </w:r>
            <w:r w:rsidR="005235F8">
              <w:rPr>
                <w:rFonts w:ascii="Times New Roman" w:hAnsi="Times New Roman" w:cs="Times New Roman"/>
                <w:b/>
                <w:color w:val="3333FF"/>
                <w:sz w:val="18"/>
                <w:szCs w:val="18"/>
                <w:u w:val="single"/>
              </w:rPr>
              <w:t xml:space="preserve"> (synthesized from offline discussion with several delegates)</w:t>
            </w:r>
            <w:r w:rsidRPr="00924DD3">
              <w:rPr>
                <w:rFonts w:ascii="Times New Roman" w:hAnsi="Times New Roman" w:cs="Times New Roman"/>
                <w:color w:val="3333FF"/>
                <w:sz w:val="18"/>
                <w:szCs w:val="18"/>
              </w:rPr>
              <w:t xml:space="preserve">: </w:t>
            </w:r>
          </w:p>
          <w:p w14:paraId="7E50095F" w14:textId="77777777" w:rsidR="00924DD3" w:rsidRDefault="00924DD3" w:rsidP="00FC124A">
            <w:pPr>
              <w:snapToGrid w:val="0"/>
              <w:rPr>
                <w:rFonts w:ascii="Times New Roman" w:hAnsi="Times New Roman" w:cs="Times New Roman"/>
                <w:color w:val="3333FF"/>
                <w:sz w:val="18"/>
                <w:szCs w:val="18"/>
              </w:rPr>
            </w:pPr>
            <w:r w:rsidRPr="00924DD3">
              <w:rPr>
                <w:rFonts w:ascii="Times New Roman" w:hAnsi="Times New Roman" w:cs="Times New Roman"/>
                <w:color w:val="3333FF"/>
                <w:sz w:val="18"/>
                <w:szCs w:val="18"/>
              </w:rPr>
              <w:t xml:space="preserve">For PMI, DD unit duration of </w:t>
            </w:r>
            <w:r w:rsidRPr="00924DD3">
              <w:rPr>
                <w:rFonts w:ascii="Times New Roman" w:hAnsi="Times New Roman" w:cs="Times New Roman"/>
                <w:i/>
                <w:color w:val="3333FF"/>
                <w:sz w:val="18"/>
                <w:szCs w:val="18"/>
              </w:rPr>
              <w:t>d</w:t>
            </w:r>
            <w:r w:rsidRPr="00924DD3">
              <w:rPr>
                <w:rFonts w:ascii="Times New Roman" w:hAnsi="Times New Roman" w:cs="Times New Roman"/>
                <w:color w:val="3333FF"/>
                <w:sz w:val="18"/>
                <w:szCs w:val="18"/>
              </w:rPr>
              <w:t xml:space="preserve"> (in slots) is the duration associated with each of the </w:t>
            </w:r>
            <w:r w:rsidRPr="00924DD3">
              <w:rPr>
                <w:rFonts w:ascii="Times New Roman" w:hAnsi="Times New Roman" w:cs="Times New Roman"/>
                <w:i/>
                <w:color w:val="3333FF"/>
                <w:sz w:val="18"/>
                <w:szCs w:val="18"/>
              </w:rPr>
              <w:t>N</w:t>
            </w:r>
            <w:r w:rsidRPr="00924DD3">
              <w:rPr>
                <w:rFonts w:ascii="Times New Roman" w:hAnsi="Times New Roman" w:cs="Times New Roman"/>
                <w:color w:val="3333FF"/>
                <w:sz w:val="18"/>
                <w:szCs w:val="18"/>
                <w:vertAlign w:val="subscript"/>
              </w:rPr>
              <w:t>4</w:t>
            </w:r>
            <w:r w:rsidRPr="00924DD3">
              <w:rPr>
                <w:rFonts w:ascii="Times New Roman" w:hAnsi="Times New Roman" w:cs="Times New Roman"/>
                <w:color w:val="3333FF"/>
                <w:sz w:val="18"/>
                <w:szCs w:val="18"/>
              </w:rPr>
              <w:t xml:space="preserve"> </w:t>
            </w:r>
            <w:r w:rsidRPr="00924DD3">
              <w:rPr>
                <w:rFonts w:ascii="Times New Roman" w:hAnsi="Times New Roman" w:cs="Times New Roman"/>
                <w:b/>
                <w:color w:val="3333FF"/>
                <w:sz w:val="18"/>
                <w:szCs w:val="18"/>
              </w:rPr>
              <w:t>W</w:t>
            </w:r>
            <w:r w:rsidRPr="00924DD3">
              <w:rPr>
                <w:rFonts w:ascii="Times New Roman" w:hAnsi="Times New Roman" w:cs="Times New Roman"/>
                <w:color w:val="3333FF"/>
                <w:sz w:val="18"/>
                <w:szCs w:val="18"/>
                <w:vertAlign w:val="subscript"/>
              </w:rPr>
              <w:t>2</w:t>
            </w:r>
            <w:r w:rsidRPr="00924DD3">
              <w:rPr>
                <w:rFonts w:ascii="Times New Roman" w:hAnsi="Times New Roman" w:cs="Times New Roman"/>
                <w:color w:val="3333FF"/>
                <w:sz w:val="18"/>
                <w:szCs w:val="18"/>
              </w:rPr>
              <w:t xml:space="preserve"> matrices (combining coefficients before DD compression at the UE, or after DD de-compression at the gNB).</w:t>
            </w:r>
            <w:r>
              <w:rPr>
                <w:rFonts w:ascii="Times New Roman" w:hAnsi="Times New Roman" w:cs="Times New Roman"/>
                <w:color w:val="3333FF"/>
                <w:sz w:val="18"/>
                <w:szCs w:val="18"/>
              </w:rPr>
              <w:t xml:space="preserve"> Hence, the duration</w:t>
            </w:r>
            <w:r w:rsidR="005E19B9">
              <w:rPr>
                <w:rFonts w:ascii="Times New Roman" w:hAnsi="Times New Roman" w:cs="Times New Roman"/>
                <w:color w:val="3333FF"/>
                <w:sz w:val="18"/>
                <w:szCs w:val="18"/>
              </w:rPr>
              <w:t>/window</w:t>
            </w:r>
            <w:r>
              <w:rPr>
                <w:rFonts w:ascii="Times New Roman" w:hAnsi="Times New Roman" w:cs="Times New Roman"/>
                <w:color w:val="3333FF"/>
                <w:sz w:val="18"/>
                <w:szCs w:val="18"/>
              </w:rPr>
              <w:t xml:space="preserve"> associated with the entire PMI is </w:t>
            </w:r>
            <w:r w:rsidRPr="00924DD3">
              <w:rPr>
                <w:rFonts w:ascii="Times New Roman" w:hAnsi="Times New Roman" w:cs="Times New Roman"/>
                <w:i/>
                <w:color w:val="3333FF"/>
                <w:sz w:val="18"/>
                <w:szCs w:val="18"/>
              </w:rPr>
              <w:t>dN</w:t>
            </w:r>
            <w:r w:rsidRPr="00924DD3">
              <w:rPr>
                <w:rFonts w:ascii="Times New Roman" w:hAnsi="Times New Roman" w:cs="Times New Roman"/>
                <w:color w:val="3333FF"/>
                <w:sz w:val="18"/>
                <w:szCs w:val="18"/>
                <w:vertAlign w:val="subscript"/>
              </w:rPr>
              <w:t>4</w:t>
            </w:r>
            <w:r>
              <w:rPr>
                <w:rFonts w:ascii="Times New Roman" w:hAnsi="Times New Roman" w:cs="Times New Roman"/>
                <w:color w:val="3333FF"/>
                <w:sz w:val="18"/>
                <w:szCs w:val="18"/>
              </w:rPr>
              <w:t xml:space="preserve"> slots (which should be </w:t>
            </w:r>
            <w:r w:rsidRPr="00924DD3">
              <w:rPr>
                <w:rFonts w:ascii="Times New Roman" w:hAnsi="Times New Roman" w:cs="Times New Roman"/>
                <w:i/>
                <w:color w:val="3333FF"/>
                <w:sz w:val="18"/>
                <w:szCs w:val="18"/>
              </w:rPr>
              <w:t>W</w:t>
            </w:r>
            <w:r w:rsidRPr="00924DD3">
              <w:rPr>
                <w:rFonts w:ascii="Times New Roman" w:hAnsi="Times New Roman" w:cs="Times New Roman"/>
                <w:i/>
                <w:color w:val="3333FF"/>
                <w:sz w:val="18"/>
                <w:szCs w:val="18"/>
                <w:vertAlign w:val="subscript"/>
              </w:rPr>
              <w:t>CSI</w:t>
            </w:r>
            <w:r>
              <w:rPr>
                <w:rFonts w:ascii="Times New Roman" w:hAnsi="Times New Roman" w:cs="Times New Roman"/>
                <w:color w:val="3333FF"/>
                <w:sz w:val="18"/>
                <w:szCs w:val="18"/>
              </w:rPr>
              <w:t xml:space="preserve">). </w:t>
            </w:r>
          </w:p>
          <w:p w14:paraId="5F8482C3" w14:textId="77777777" w:rsidR="00924DD3" w:rsidRDefault="005E19B9" w:rsidP="00FC124A">
            <w:pPr>
              <w:snapToGrid w:val="0"/>
              <w:rPr>
                <w:rFonts w:ascii="Times New Roman" w:hAnsi="Times New Roman" w:cs="Times New Roman"/>
                <w:color w:val="3333FF"/>
                <w:sz w:val="18"/>
                <w:szCs w:val="18"/>
              </w:rPr>
            </w:pPr>
            <w:r>
              <w:rPr>
                <w:rFonts w:ascii="Times New Roman" w:hAnsi="Times New Roman" w:cs="Times New Roman"/>
                <w:color w:val="3333FF"/>
                <w:sz w:val="18"/>
                <w:szCs w:val="18"/>
              </w:rPr>
              <w:t>Since t</w:t>
            </w:r>
            <w:r w:rsidR="00924DD3">
              <w:rPr>
                <w:rFonts w:ascii="Times New Roman" w:hAnsi="Times New Roman" w:cs="Times New Roman"/>
                <w:color w:val="3333FF"/>
                <w:sz w:val="18"/>
                <w:szCs w:val="18"/>
              </w:rPr>
              <w:t xml:space="preserve">he </w:t>
            </w:r>
            <w:r>
              <w:rPr>
                <w:rFonts w:ascii="Times New Roman" w:hAnsi="Times New Roman" w:cs="Times New Roman"/>
                <w:color w:val="3333FF"/>
                <w:sz w:val="18"/>
                <w:szCs w:val="18"/>
              </w:rPr>
              <w:t>duration/</w:t>
            </w:r>
            <w:r w:rsidR="00924DD3">
              <w:rPr>
                <w:rFonts w:ascii="Times New Roman" w:hAnsi="Times New Roman" w:cs="Times New Roman"/>
                <w:color w:val="3333FF"/>
                <w:sz w:val="18"/>
                <w:szCs w:val="18"/>
              </w:rPr>
              <w:t>window</w:t>
            </w:r>
            <w:r>
              <w:rPr>
                <w:rFonts w:ascii="Times New Roman" w:hAnsi="Times New Roman" w:cs="Times New Roman"/>
                <w:color w:val="3333FF"/>
                <w:sz w:val="18"/>
                <w:szCs w:val="18"/>
              </w:rPr>
              <w:t xml:space="preserve"> associated with CQI is the same as PMI (</w:t>
            </w:r>
            <w:r w:rsidRPr="00924DD3">
              <w:rPr>
                <w:rFonts w:ascii="Times New Roman" w:hAnsi="Times New Roman" w:cs="Times New Roman"/>
                <w:i/>
                <w:color w:val="3333FF"/>
                <w:sz w:val="18"/>
                <w:szCs w:val="18"/>
              </w:rPr>
              <w:t>W</w:t>
            </w:r>
            <w:r w:rsidRPr="00924DD3">
              <w:rPr>
                <w:rFonts w:ascii="Times New Roman" w:hAnsi="Times New Roman" w:cs="Times New Roman"/>
                <w:i/>
                <w:color w:val="3333FF"/>
                <w:sz w:val="18"/>
                <w:szCs w:val="18"/>
                <w:vertAlign w:val="subscript"/>
              </w:rPr>
              <w:t>CSI</w:t>
            </w:r>
            <w:r>
              <w:rPr>
                <w:rFonts w:ascii="Times New Roman" w:hAnsi="Times New Roman" w:cs="Times New Roman"/>
                <w:color w:val="3333FF"/>
                <w:sz w:val="18"/>
                <w:szCs w:val="18"/>
              </w:rPr>
              <w:t>), if the notion of DD unit is applied to CQI, it should be defined as (</w:t>
            </w:r>
            <w:r w:rsidRPr="00924DD3">
              <w:rPr>
                <w:rFonts w:ascii="Times New Roman" w:hAnsi="Times New Roman" w:cs="Times New Roman"/>
                <w:i/>
                <w:color w:val="3333FF"/>
                <w:sz w:val="18"/>
                <w:szCs w:val="18"/>
              </w:rPr>
              <w:t>W</w:t>
            </w:r>
            <w:r w:rsidRPr="00924DD3">
              <w:rPr>
                <w:rFonts w:ascii="Times New Roman" w:hAnsi="Times New Roman" w:cs="Times New Roman"/>
                <w:i/>
                <w:color w:val="3333FF"/>
                <w:sz w:val="18"/>
                <w:szCs w:val="18"/>
                <w:vertAlign w:val="subscript"/>
              </w:rPr>
              <w:t>CSI</w:t>
            </w:r>
            <w:r>
              <w:rPr>
                <w:rFonts w:ascii="Times New Roman" w:hAnsi="Times New Roman" w:cs="Times New Roman"/>
                <w:color w:val="3333FF"/>
                <w:sz w:val="18"/>
                <w:szCs w:val="18"/>
              </w:rPr>
              <w:t xml:space="preserve"> /</w:t>
            </w:r>
            <w:r w:rsidRPr="005E19B9">
              <w:rPr>
                <w:rFonts w:ascii="Times New Roman" w:hAnsi="Times New Roman" w:cs="Times New Roman"/>
                <w:i/>
                <w:color w:val="3333FF"/>
                <w:sz w:val="18"/>
                <w:szCs w:val="18"/>
              </w:rPr>
              <w:t>X</w:t>
            </w:r>
            <w:r w:rsidRPr="005E19B9">
              <w:rPr>
                <w:rFonts w:ascii="Times New Roman" w:hAnsi="Times New Roman" w:cs="Times New Roman"/>
                <w:color w:val="3333FF"/>
                <w:sz w:val="18"/>
                <w:szCs w:val="18"/>
              </w:rPr>
              <w:t xml:space="preserve">) if X CQIs are included in the CSI report.   </w:t>
            </w:r>
          </w:p>
          <w:p w14:paraId="7999596A" w14:textId="77777777" w:rsidR="005235F8" w:rsidRPr="005235F8" w:rsidRDefault="005235F8" w:rsidP="00EA4C2A">
            <w:pPr>
              <w:pStyle w:val="ListParagraph"/>
              <w:numPr>
                <w:ilvl w:val="0"/>
                <w:numId w:val="14"/>
              </w:numPr>
              <w:snapToGrid w:val="0"/>
              <w:rPr>
                <w:rFonts w:ascii="Times New Roman" w:hAnsi="Times New Roman" w:cs="Times New Roman"/>
                <w:color w:val="3333FF"/>
                <w:sz w:val="18"/>
                <w:szCs w:val="18"/>
              </w:rPr>
            </w:pPr>
            <w:r>
              <w:rPr>
                <w:rFonts w:ascii="Times New Roman" w:hAnsi="Times New Roman" w:cs="Times New Roman"/>
                <w:color w:val="3333FF"/>
                <w:sz w:val="18"/>
                <w:szCs w:val="18"/>
              </w:rPr>
              <w:t>In this sense, CQI cannot use the same DD unit length as PMI unless X = N</w:t>
            </w:r>
            <w:r w:rsidRPr="005235F8">
              <w:rPr>
                <w:rFonts w:ascii="Times New Roman" w:hAnsi="Times New Roman" w:cs="Times New Roman"/>
                <w:color w:val="3333FF"/>
                <w:sz w:val="18"/>
                <w:szCs w:val="18"/>
                <w:vertAlign w:val="subscript"/>
              </w:rPr>
              <w:t>4</w:t>
            </w:r>
            <w:r>
              <w:rPr>
                <w:rFonts w:ascii="Times New Roman" w:hAnsi="Times New Roman" w:cs="Times New Roman"/>
                <w:color w:val="3333FF"/>
                <w:sz w:val="18"/>
                <w:szCs w:val="18"/>
              </w:rPr>
              <w:t xml:space="preserve"> (fixed).</w:t>
            </w:r>
          </w:p>
          <w:p w14:paraId="0162FEA1" w14:textId="1D1D597E" w:rsidR="00850BEF" w:rsidRDefault="00850BEF" w:rsidP="00FC124A">
            <w:pPr>
              <w:snapToGrid w:val="0"/>
              <w:rPr>
                <w:rFonts w:ascii="Times New Roman" w:hAnsi="Times New Roman" w:cs="Times New Roman"/>
                <w:sz w:val="18"/>
                <w:szCs w:val="18"/>
              </w:rPr>
            </w:pPr>
          </w:p>
          <w:p w14:paraId="747A6D00" w14:textId="52A0C2BD" w:rsidR="00727C4C" w:rsidRPr="00727C4C" w:rsidRDefault="00727C4C" w:rsidP="00FC124A">
            <w:pPr>
              <w:snapToGrid w:val="0"/>
              <w:rPr>
                <w:rFonts w:ascii="Times New Roman" w:hAnsi="Times New Roman" w:cs="Times New Roman"/>
                <w:b/>
                <w:sz w:val="18"/>
                <w:szCs w:val="18"/>
              </w:rPr>
            </w:pPr>
            <w:r w:rsidRPr="00727C4C">
              <w:rPr>
                <w:rFonts w:ascii="Times New Roman" w:hAnsi="Times New Roman" w:cs="Times New Roman"/>
                <w:b/>
                <w:sz w:val="18"/>
                <w:szCs w:val="18"/>
              </w:rPr>
              <w:t xml:space="preserve">DD unit for CQI: </w:t>
            </w:r>
          </w:p>
          <w:p w14:paraId="3E75A441" w14:textId="7B1C5CFB" w:rsidR="00727C4C" w:rsidRDefault="00727C4C" w:rsidP="00EB6C6F">
            <w:pPr>
              <w:pStyle w:val="ListParagraph"/>
              <w:numPr>
                <w:ilvl w:val="0"/>
                <w:numId w:val="29"/>
              </w:numPr>
              <w:snapToGrid w:val="0"/>
              <w:rPr>
                <w:rFonts w:ascii="Times New Roman" w:hAnsi="Times New Roman" w:cs="Times New Roman"/>
                <w:sz w:val="18"/>
                <w:szCs w:val="18"/>
              </w:rPr>
            </w:pPr>
            <w:r w:rsidRPr="00727C4C">
              <w:rPr>
                <w:rFonts w:ascii="Times New Roman" w:hAnsi="Times New Roman" w:cs="Times New Roman"/>
                <w:b/>
                <w:sz w:val="18"/>
                <w:szCs w:val="18"/>
              </w:rPr>
              <w:t>Yes</w:t>
            </w:r>
            <w:r>
              <w:rPr>
                <w:rFonts w:ascii="Times New Roman" w:hAnsi="Times New Roman" w:cs="Times New Roman"/>
                <w:sz w:val="18"/>
                <w:szCs w:val="18"/>
              </w:rPr>
              <w:t>:</w:t>
            </w:r>
            <w:r w:rsidR="00F43E10">
              <w:rPr>
                <w:rFonts w:ascii="Times New Roman" w:hAnsi="Times New Roman" w:cs="Times New Roman"/>
                <w:sz w:val="18"/>
                <w:szCs w:val="18"/>
              </w:rPr>
              <w:t xml:space="preserve"> Samsung, </w:t>
            </w:r>
          </w:p>
          <w:p w14:paraId="790E8D89" w14:textId="090DD618" w:rsidR="00727C4C" w:rsidRPr="00727C4C" w:rsidRDefault="00727C4C" w:rsidP="00EB6C6F">
            <w:pPr>
              <w:pStyle w:val="ListParagraph"/>
              <w:numPr>
                <w:ilvl w:val="0"/>
                <w:numId w:val="29"/>
              </w:numPr>
              <w:snapToGrid w:val="0"/>
              <w:rPr>
                <w:rFonts w:ascii="Times New Roman" w:hAnsi="Times New Roman" w:cs="Times New Roman"/>
                <w:sz w:val="18"/>
                <w:szCs w:val="18"/>
              </w:rPr>
            </w:pPr>
            <w:r w:rsidRPr="00727C4C">
              <w:rPr>
                <w:rFonts w:ascii="Times New Roman" w:hAnsi="Times New Roman" w:cs="Times New Roman"/>
                <w:b/>
                <w:sz w:val="18"/>
                <w:szCs w:val="18"/>
              </w:rPr>
              <w:t>No</w:t>
            </w:r>
            <w:r>
              <w:rPr>
                <w:rFonts w:ascii="Times New Roman" w:hAnsi="Times New Roman" w:cs="Times New Roman"/>
                <w:sz w:val="18"/>
                <w:szCs w:val="18"/>
              </w:rPr>
              <w:t>:</w:t>
            </w:r>
            <w:r w:rsidR="00B10D18">
              <w:rPr>
                <w:rFonts w:ascii="Times New Roman" w:hAnsi="Times New Roman" w:cs="Times New Roman"/>
                <w:sz w:val="18"/>
                <w:szCs w:val="18"/>
              </w:rPr>
              <w:t xml:space="preserve"> ZTE, </w:t>
            </w:r>
            <w:r w:rsidR="007E7987">
              <w:rPr>
                <w:rFonts w:ascii="Times New Roman" w:hAnsi="Times New Roman" w:cs="Times New Roman"/>
                <w:sz w:val="18"/>
                <w:szCs w:val="18"/>
              </w:rPr>
              <w:t xml:space="preserve">Apple, </w:t>
            </w:r>
            <w:r w:rsidR="002C31B0">
              <w:rPr>
                <w:rFonts w:ascii="Times New Roman" w:hAnsi="Times New Roman" w:cs="Times New Roman"/>
                <w:sz w:val="18"/>
                <w:szCs w:val="18"/>
              </w:rPr>
              <w:t xml:space="preserve">vivo, </w:t>
            </w:r>
            <w:r w:rsidR="0054708F">
              <w:rPr>
                <w:rFonts w:ascii="Times New Roman" w:hAnsi="Times New Roman" w:cs="Times New Roman"/>
                <w:sz w:val="18"/>
                <w:szCs w:val="18"/>
              </w:rPr>
              <w:t>CATT</w:t>
            </w:r>
          </w:p>
          <w:p w14:paraId="0B082AE7" w14:textId="32FD7F50" w:rsidR="00727C4C" w:rsidRPr="009779A8" w:rsidRDefault="00727C4C" w:rsidP="00A032CF">
            <w:pPr>
              <w:snapToGrid w:val="0"/>
              <w:rPr>
                <w:rFonts w:ascii="Times New Roman" w:hAnsi="Times New Roman" w:cs="Times New Roman"/>
                <w:sz w:val="18"/>
                <w:szCs w:val="18"/>
              </w:rPr>
            </w:pPr>
          </w:p>
        </w:tc>
        <w:tc>
          <w:tcPr>
            <w:tcW w:w="4830" w:type="dxa"/>
          </w:tcPr>
          <w:p w14:paraId="536288E7" w14:textId="77777777" w:rsidR="00FC124A" w:rsidRPr="00FC124A" w:rsidRDefault="00FC124A" w:rsidP="00FC124A">
            <w:pPr>
              <w:snapToGrid w:val="0"/>
              <w:rPr>
                <w:sz w:val="16"/>
                <w:szCs w:val="20"/>
                <w:lang w:val="en-GB"/>
              </w:rPr>
            </w:pPr>
            <w:r w:rsidRPr="00FC124A">
              <w:rPr>
                <w:sz w:val="16"/>
                <w:szCs w:val="20"/>
                <w:lang w:val="en-GB"/>
              </w:rPr>
              <w:t xml:space="preserve">[110] </w:t>
            </w:r>
            <w:r w:rsidRPr="00FC124A">
              <w:rPr>
                <w:rFonts w:ascii="Times New Roman" w:eastAsia="Batang" w:hAnsi="Times New Roman" w:cs="Times New Roman"/>
                <w:b/>
                <w:bCs/>
                <w:iCs/>
                <w:sz w:val="16"/>
                <w:szCs w:val="20"/>
                <w:highlight w:val="green"/>
                <w:lang w:val="en-GB" w:eastAsia="en-US"/>
              </w:rPr>
              <w:t>Agreement</w:t>
            </w:r>
          </w:p>
          <w:p w14:paraId="062AED79" w14:textId="77777777" w:rsidR="00FC124A" w:rsidRPr="00FC124A" w:rsidRDefault="00FC124A" w:rsidP="00FC124A">
            <w:pPr>
              <w:widowControl w:val="0"/>
              <w:suppressAutoHyphens/>
              <w:snapToGrid w:val="0"/>
              <w:jc w:val="both"/>
              <w:rPr>
                <w:rFonts w:ascii="Times New Roman" w:eastAsia="Batang" w:hAnsi="Times New Roman" w:cs="Times New Roman"/>
                <w:sz w:val="16"/>
                <w:szCs w:val="18"/>
                <w:lang w:val="en-GB" w:eastAsia="en-US"/>
              </w:rPr>
            </w:pPr>
            <w:r w:rsidRPr="00FC124A">
              <w:rPr>
                <w:rFonts w:ascii="Times New Roman" w:eastAsia="DengXian" w:hAnsi="Times New Roman" w:cs="Times New Roman"/>
                <w:sz w:val="16"/>
                <w:szCs w:val="18"/>
              </w:rPr>
              <w:t xml:space="preserve">For the Rel-18 Type-II codebook refinement for high/medium velocities, support </w:t>
            </w:r>
            <w:r w:rsidRPr="00FC124A">
              <w:rPr>
                <w:rFonts w:ascii="Times New Roman" w:eastAsia="Batang" w:hAnsi="Times New Roman" w:cs="Times New Roman"/>
                <w:sz w:val="16"/>
                <w:szCs w:val="18"/>
                <w:lang w:val="en-GB" w:eastAsia="en-US"/>
              </w:rPr>
              <w:t>DD/TD (compression) unit (analogous to PMI sub-band for Rel-16 codebook) as a codebook parameter.</w:t>
            </w:r>
          </w:p>
          <w:p w14:paraId="37E4EF7C" w14:textId="77777777" w:rsidR="00FC124A" w:rsidRPr="00FC124A" w:rsidRDefault="00FC124A" w:rsidP="00EA4C2A">
            <w:pPr>
              <w:widowControl w:val="0"/>
              <w:numPr>
                <w:ilvl w:val="0"/>
                <w:numId w:val="9"/>
              </w:numPr>
              <w:suppressAutoHyphens/>
              <w:snapToGrid w:val="0"/>
              <w:jc w:val="both"/>
              <w:rPr>
                <w:rFonts w:ascii="Times New Roman" w:eastAsia="Batang" w:hAnsi="Times New Roman" w:cs="Times New Roman"/>
                <w:sz w:val="16"/>
                <w:szCs w:val="18"/>
                <w:highlight w:val="yellow"/>
                <w:lang w:val="en-GB" w:eastAsia="en-US"/>
              </w:rPr>
            </w:pPr>
            <w:r w:rsidRPr="00FC124A">
              <w:rPr>
                <w:rFonts w:ascii="Times New Roman" w:eastAsia="Batang" w:hAnsi="Times New Roman" w:cs="Times New Roman"/>
                <w:sz w:val="16"/>
                <w:szCs w:val="18"/>
                <w:highlight w:val="yellow"/>
                <w:lang w:val="en-GB" w:eastAsia="en-US"/>
              </w:rPr>
              <w:t>FFS: whether this parameter is defined as a function of another parameter</w:t>
            </w:r>
          </w:p>
          <w:p w14:paraId="64C4282F" w14:textId="77777777" w:rsidR="00FC124A" w:rsidRPr="00FC124A" w:rsidRDefault="00FC124A" w:rsidP="00EA4C2A">
            <w:pPr>
              <w:widowControl w:val="0"/>
              <w:numPr>
                <w:ilvl w:val="0"/>
                <w:numId w:val="9"/>
              </w:numPr>
              <w:suppressAutoHyphens/>
              <w:snapToGrid w:val="0"/>
              <w:jc w:val="both"/>
              <w:rPr>
                <w:rFonts w:ascii="Times New Roman" w:eastAsia="Batang" w:hAnsi="Times New Roman" w:cs="Times New Roman"/>
                <w:sz w:val="16"/>
                <w:szCs w:val="18"/>
                <w:highlight w:val="yellow"/>
                <w:lang w:val="en-GB" w:eastAsia="en-US"/>
              </w:rPr>
            </w:pPr>
            <w:r w:rsidRPr="00FC124A">
              <w:rPr>
                <w:rFonts w:ascii="Times New Roman" w:eastAsia="Batang" w:hAnsi="Times New Roman" w:cs="Times New Roman"/>
                <w:sz w:val="16"/>
                <w:szCs w:val="18"/>
                <w:highlight w:val="yellow"/>
                <w:lang w:val="en-GB" w:eastAsia="en-US"/>
              </w:rPr>
              <w:t>FFS: whether this is used for PMI only, or PMI/CQI</w:t>
            </w:r>
            <w:r w:rsidRPr="00FC124A">
              <w:rPr>
                <w:rFonts w:ascii="Times New Roman" w:eastAsia="SimSun" w:hAnsi="Times New Roman" w:cs="Times New Roman"/>
                <w:color w:val="0070C0"/>
                <w:sz w:val="16"/>
                <w:szCs w:val="18"/>
                <w:highlight w:val="yellow"/>
                <w:lang w:val="en-GB" w:eastAsia="zh-CN"/>
              </w:rPr>
              <w:t xml:space="preserve"> </w:t>
            </w:r>
          </w:p>
          <w:p w14:paraId="54467F7F" w14:textId="77777777" w:rsidR="009779A8" w:rsidRPr="009779A8" w:rsidRDefault="009779A8" w:rsidP="00334C12">
            <w:pPr>
              <w:snapToGrid w:val="0"/>
              <w:rPr>
                <w:rFonts w:ascii="Times New Roman" w:hAnsi="Times New Roman" w:cs="Times New Roman"/>
                <w:sz w:val="16"/>
                <w:szCs w:val="16"/>
                <w:lang w:val="en-GB"/>
              </w:rPr>
            </w:pPr>
          </w:p>
        </w:tc>
      </w:tr>
      <w:tr w:rsidR="003149B8" w:rsidRPr="008B2133" w14:paraId="3E17325C" w14:textId="77777777" w:rsidTr="006D02C7">
        <w:tc>
          <w:tcPr>
            <w:tcW w:w="671" w:type="dxa"/>
          </w:tcPr>
          <w:p w14:paraId="2855677D" w14:textId="77777777" w:rsidR="003149B8" w:rsidRPr="008B2133" w:rsidRDefault="009B7EA4" w:rsidP="00334C12">
            <w:pPr>
              <w:snapToGrid w:val="0"/>
              <w:rPr>
                <w:rFonts w:ascii="Times New Roman" w:hAnsi="Times New Roman" w:cs="Times New Roman"/>
                <w:sz w:val="18"/>
                <w:szCs w:val="18"/>
              </w:rPr>
            </w:pPr>
            <w:r>
              <w:rPr>
                <w:rFonts w:ascii="Times New Roman" w:hAnsi="Times New Roman" w:cs="Times New Roman"/>
                <w:sz w:val="18"/>
                <w:szCs w:val="18"/>
              </w:rPr>
              <w:t>8</w:t>
            </w:r>
          </w:p>
        </w:tc>
        <w:tc>
          <w:tcPr>
            <w:tcW w:w="4484" w:type="dxa"/>
          </w:tcPr>
          <w:p w14:paraId="6F6FDE74" w14:textId="77777777" w:rsidR="00245E13" w:rsidRDefault="002A0029" w:rsidP="00245E13">
            <w:pPr>
              <w:snapToGrid w:val="0"/>
              <w:rPr>
                <w:rFonts w:ascii="Times New Roman" w:hAnsi="Times New Roman" w:cs="Times New Roman"/>
                <w:color w:val="3333FF"/>
                <w:sz w:val="18"/>
                <w:szCs w:val="18"/>
              </w:rPr>
            </w:pPr>
            <w:r w:rsidRPr="00245E13">
              <w:rPr>
                <w:rFonts w:ascii="Times New Roman" w:hAnsi="Times New Roman" w:cs="Times New Roman"/>
                <w:b/>
                <w:color w:val="3333FF"/>
                <w:sz w:val="18"/>
                <w:szCs w:val="18"/>
                <w:u w:val="single"/>
              </w:rPr>
              <w:t>Question 2.2</w:t>
            </w:r>
            <w:r w:rsidR="006D5FC5" w:rsidRPr="00245E13">
              <w:rPr>
                <w:rFonts w:ascii="Times New Roman" w:hAnsi="Times New Roman" w:cs="Times New Roman"/>
                <w:color w:val="3333FF"/>
                <w:sz w:val="18"/>
                <w:szCs w:val="18"/>
              </w:rPr>
              <w:t xml:space="preserve">: </w:t>
            </w:r>
            <w:r w:rsidR="00245E13" w:rsidRPr="00245E13">
              <w:rPr>
                <w:rFonts w:ascii="Times New Roman" w:hAnsi="Times New Roman" w:cs="Times New Roman"/>
                <w:color w:val="3333FF"/>
                <w:sz w:val="18"/>
                <w:szCs w:val="18"/>
              </w:rPr>
              <w:t xml:space="preserve">Please </w:t>
            </w:r>
            <w:r w:rsidR="00245E13">
              <w:rPr>
                <w:rFonts w:ascii="Times New Roman" w:hAnsi="Times New Roman" w:cs="Times New Roman"/>
                <w:color w:val="3333FF"/>
                <w:sz w:val="18"/>
                <w:szCs w:val="18"/>
              </w:rPr>
              <w:t>share your view on the proposals listed in Table 3B (from ROUND 3) or add another proposal you may have</w:t>
            </w:r>
          </w:p>
          <w:p w14:paraId="13C9416D" w14:textId="4D6337F2" w:rsidR="00DA7F0F" w:rsidRPr="00A032CF" w:rsidRDefault="00DA7F0F" w:rsidP="00A032CF">
            <w:pPr>
              <w:snapToGrid w:val="0"/>
              <w:rPr>
                <w:rFonts w:ascii="Times New Roman" w:hAnsi="Times New Roman" w:cs="Times New Roman"/>
                <w:sz w:val="18"/>
                <w:szCs w:val="18"/>
              </w:rPr>
            </w:pPr>
          </w:p>
        </w:tc>
        <w:tc>
          <w:tcPr>
            <w:tcW w:w="4830" w:type="dxa"/>
          </w:tcPr>
          <w:p w14:paraId="2ADFA1A7" w14:textId="77777777" w:rsidR="00FB0183" w:rsidRPr="00FB0183" w:rsidRDefault="00FB0183" w:rsidP="00FB0183">
            <w:pPr>
              <w:snapToGrid w:val="0"/>
              <w:rPr>
                <w:rFonts w:ascii="Times New Roman" w:eastAsia="Malgun Gothic" w:hAnsi="Times New Roman" w:cs="Times New Roman"/>
                <w:b/>
                <w:bCs/>
                <w:sz w:val="16"/>
                <w:szCs w:val="20"/>
                <w:u w:val="single"/>
                <w:lang w:val="en-GB" w:eastAsia="en-US"/>
              </w:rPr>
            </w:pPr>
            <w:r w:rsidRPr="00FB0183">
              <w:rPr>
                <w:rFonts w:ascii="Times" w:eastAsia="Batang" w:hAnsi="Times" w:cs="Times"/>
                <w:sz w:val="16"/>
                <w:szCs w:val="20"/>
                <w:lang w:val="en-GB" w:eastAsia="en-US"/>
              </w:rPr>
              <w:t xml:space="preserve">[110bis-e] </w:t>
            </w:r>
            <w:r w:rsidRPr="00FB0183">
              <w:rPr>
                <w:rFonts w:ascii="Times" w:eastAsia="Batang" w:hAnsi="Times" w:cs="Times"/>
                <w:b/>
                <w:bCs/>
                <w:iCs/>
                <w:sz w:val="16"/>
                <w:szCs w:val="20"/>
                <w:highlight w:val="green"/>
                <w:lang w:val="en-GB" w:eastAsia="en-US"/>
              </w:rPr>
              <w:t>Agreement</w:t>
            </w:r>
          </w:p>
          <w:p w14:paraId="60496034" w14:textId="77777777" w:rsidR="00FB0183" w:rsidRPr="00FB0183" w:rsidRDefault="00FB0183" w:rsidP="00FB0183">
            <w:pPr>
              <w:widowControl w:val="0"/>
              <w:snapToGrid w:val="0"/>
              <w:jc w:val="both"/>
              <w:rPr>
                <w:rFonts w:ascii="Times New Roman" w:hAnsi="Times New Roman" w:cs="Times New Roman"/>
                <w:sz w:val="16"/>
                <w:szCs w:val="20"/>
                <w:lang w:val="en-GB"/>
              </w:rPr>
            </w:pPr>
            <w:r w:rsidRPr="00FB0183">
              <w:rPr>
                <w:rFonts w:ascii="Times New Roman" w:hAnsi="Times New Roman" w:cs="Times New Roman"/>
                <w:sz w:val="16"/>
                <w:szCs w:val="20"/>
                <w:lang w:val="en-GB"/>
              </w:rPr>
              <w:t>For the Type-II codebook refinement for high/medium velocities, for N</w:t>
            </w:r>
            <w:r w:rsidRPr="00FB0183">
              <w:rPr>
                <w:rFonts w:ascii="Times New Roman" w:hAnsi="Times New Roman" w:cs="Times New Roman"/>
                <w:sz w:val="16"/>
                <w:szCs w:val="20"/>
                <w:vertAlign w:val="subscript"/>
                <w:lang w:val="en-GB"/>
              </w:rPr>
              <w:t>4</w:t>
            </w:r>
            <w:r w:rsidRPr="00FB0183">
              <w:rPr>
                <w:rFonts w:ascii="Times New Roman" w:hAnsi="Times New Roman" w:cs="Times New Roman"/>
                <w:sz w:val="16"/>
                <w:szCs w:val="20"/>
                <w:lang w:val="en-GB"/>
              </w:rPr>
              <w:t>&gt;</w:t>
            </w:r>
            <w:r w:rsidRPr="00FB0183">
              <w:rPr>
                <w:rFonts w:ascii="Times New Roman" w:hAnsi="Times New Roman" w:cs="Times New Roman"/>
                <w:bCs/>
                <w:sz w:val="16"/>
                <w:szCs w:val="20"/>
                <w:lang w:val="en-GB"/>
              </w:rPr>
              <w:t>1</w:t>
            </w:r>
            <w:r w:rsidRPr="00FB0183">
              <w:rPr>
                <w:rFonts w:ascii="Times New Roman" w:hAnsi="Times New Roman" w:cs="Times New Roman"/>
                <w:sz w:val="16"/>
                <w:szCs w:val="20"/>
                <w:lang w:val="en-GB"/>
              </w:rPr>
              <w:t xml:space="preserve">, </w:t>
            </w:r>
            <w:r w:rsidRPr="00CF7E55">
              <w:rPr>
                <w:rFonts w:ascii="Times New Roman" w:hAnsi="Times New Roman" w:cs="Times New Roman"/>
                <w:sz w:val="16"/>
                <w:szCs w:val="20"/>
                <w:highlight w:val="yellow"/>
                <w:lang w:val="en-GB"/>
              </w:rPr>
              <w:t xml:space="preserve">study the supported values for </w:t>
            </w:r>
            <w:r w:rsidRPr="00CF7E55">
              <w:rPr>
                <w:rFonts w:ascii="Times New Roman" w:hAnsi="Times New Roman" w:cs="Times New Roman"/>
                <w:i/>
                <w:sz w:val="16"/>
                <w:szCs w:val="20"/>
                <w:highlight w:val="yellow"/>
                <w:lang w:val="en-GB"/>
              </w:rPr>
              <w:t>Q</w:t>
            </w:r>
            <w:r w:rsidRPr="00CF7E55">
              <w:rPr>
                <w:rFonts w:ascii="Times New Roman" w:hAnsi="Times New Roman" w:cs="Times New Roman"/>
                <w:sz w:val="16"/>
                <w:szCs w:val="20"/>
                <w:highlight w:val="yellow"/>
                <w:lang w:val="en-GB"/>
              </w:rPr>
              <w:t xml:space="preserve"> from (but not limited to) the following candidates, in conjunction with the supported values of N</w:t>
            </w:r>
            <w:r w:rsidRPr="00CF7E55">
              <w:rPr>
                <w:rFonts w:ascii="Times New Roman" w:hAnsi="Times New Roman" w:cs="Times New Roman"/>
                <w:sz w:val="16"/>
                <w:szCs w:val="20"/>
                <w:highlight w:val="yellow"/>
                <w:vertAlign w:val="subscript"/>
                <w:lang w:val="en-GB"/>
              </w:rPr>
              <w:t>4</w:t>
            </w:r>
            <w:r w:rsidRPr="00CF7E55">
              <w:rPr>
                <w:rFonts w:ascii="Times New Roman" w:hAnsi="Times New Roman" w:cs="Times New Roman"/>
                <w:sz w:val="16"/>
                <w:szCs w:val="20"/>
                <w:highlight w:val="yellow"/>
                <w:lang w:val="en-GB"/>
              </w:rPr>
              <w:t xml:space="preserve"> and DD units</w:t>
            </w:r>
            <w:r w:rsidRPr="00FB0183">
              <w:rPr>
                <w:rFonts w:ascii="Times New Roman" w:hAnsi="Times New Roman" w:cs="Times New Roman"/>
                <w:sz w:val="16"/>
                <w:szCs w:val="20"/>
                <w:lang w:val="en-GB"/>
              </w:rPr>
              <w:t>:</w:t>
            </w:r>
          </w:p>
          <w:p w14:paraId="79FC913D" w14:textId="77777777" w:rsidR="00FB0183" w:rsidRPr="00FB0183" w:rsidRDefault="00FB0183" w:rsidP="00EA4C2A">
            <w:pPr>
              <w:widowControl w:val="0"/>
              <w:numPr>
                <w:ilvl w:val="0"/>
                <w:numId w:val="10"/>
              </w:numPr>
              <w:snapToGrid w:val="0"/>
              <w:jc w:val="both"/>
              <w:rPr>
                <w:rFonts w:ascii="Times New Roman" w:hAnsi="Times New Roman" w:cs="Times New Roman"/>
                <w:sz w:val="16"/>
                <w:szCs w:val="20"/>
                <w:lang w:val="en-GB"/>
              </w:rPr>
            </w:pPr>
            <w:r w:rsidRPr="00FB0183">
              <w:rPr>
                <w:rFonts w:ascii="Times New Roman" w:hAnsi="Times New Roman" w:cs="Times New Roman"/>
                <w:sz w:val="16"/>
                <w:szCs w:val="20"/>
                <w:lang w:val="en-GB"/>
              </w:rPr>
              <w:t>Alt1. Q is determined as a function of N</w:t>
            </w:r>
            <w:r w:rsidRPr="00FB0183">
              <w:rPr>
                <w:rFonts w:ascii="Times New Roman" w:hAnsi="Times New Roman" w:cs="Times New Roman"/>
                <w:sz w:val="16"/>
                <w:szCs w:val="20"/>
                <w:vertAlign w:val="subscript"/>
                <w:lang w:val="en-GB"/>
              </w:rPr>
              <w:t xml:space="preserve">4, </w:t>
            </w:r>
            <w:r w:rsidRPr="00FB0183">
              <w:rPr>
                <w:rFonts w:ascii="Times New Roman" w:hAnsi="Times New Roman" w:cs="Times New Roman"/>
                <w:sz w:val="16"/>
                <w:szCs w:val="20"/>
                <w:lang w:val="en-GB"/>
              </w:rPr>
              <w:t>e.g., Q=2 for N</w:t>
            </w:r>
            <w:r w:rsidRPr="00FB0183">
              <w:rPr>
                <w:rFonts w:ascii="Times New Roman" w:hAnsi="Times New Roman" w:cs="Times New Roman"/>
                <w:sz w:val="16"/>
                <w:szCs w:val="20"/>
                <w:vertAlign w:val="subscript"/>
                <w:lang w:val="en-GB"/>
              </w:rPr>
              <w:t>4</w:t>
            </w:r>
            <w:r w:rsidRPr="00FB0183">
              <w:rPr>
                <w:rFonts w:ascii="Times New Roman" w:hAnsi="Times New Roman" w:cs="Times New Roman"/>
                <w:sz w:val="16"/>
                <w:szCs w:val="20"/>
                <w:lang w:val="en-GB"/>
              </w:rPr>
              <w:t>=2, and Q=ceil(N</w:t>
            </w:r>
            <w:r w:rsidRPr="00FB0183">
              <w:rPr>
                <w:rFonts w:ascii="Times New Roman" w:hAnsi="Times New Roman" w:cs="Times New Roman"/>
                <w:sz w:val="16"/>
                <w:szCs w:val="20"/>
                <w:vertAlign w:val="subscript"/>
                <w:lang w:val="en-GB"/>
              </w:rPr>
              <w:t>4</w:t>
            </w:r>
            <w:r w:rsidRPr="00FB0183">
              <w:rPr>
                <w:rFonts w:ascii="Times New Roman" w:hAnsi="Times New Roman" w:cs="Times New Roman"/>
                <w:sz w:val="16"/>
                <w:szCs w:val="20"/>
                <w:lang w:val="en-GB"/>
              </w:rPr>
              <w:t>/2) for N</w:t>
            </w:r>
            <w:r w:rsidRPr="00FB0183">
              <w:rPr>
                <w:rFonts w:ascii="Times New Roman" w:hAnsi="Times New Roman" w:cs="Times New Roman"/>
                <w:sz w:val="16"/>
                <w:szCs w:val="20"/>
                <w:vertAlign w:val="subscript"/>
                <w:lang w:val="en-GB"/>
              </w:rPr>
              <w:t>4</w:t>
            </w:r>
            <w:r w:rsidRPr="00FB0183">
              <w:rPr>
                <w:rFonts w:ascii="Times New Roman" w:hAnsi="Times New Roman" w:cs="Times New Roman"/>
                <w:sz w:val="16"/>
                <w:szCs w:val="20"/>
                <w:lang w:val="en-GB"/>
              </w:rPr>
              <w:t>&gt;2</w:t>
            </w:r>
          </w:p>
          <w:p w14:paraId="695CD601" w14:textId="77777777" w:rsidR="00FB0183" w:rsidRPr="00FB0183" w:rsidRDefault="00FB0183" w:rsidP="00EA4C2A">
            <w:pPr>
              <w:widowControl w:val="0"/>
              <w:numPr>
                <w:ilvl w:val="0"/>
                <w:numId w:val="10"/>
              </w:numPr>
              <w:snapToGrid w:val="0"/>
              <w:jc w:val="both"/>
              <w:rPr>
                <w:rFonts w:ascii="Times New Roman" w:hAnsi="Times New Roman" w:cs="Times New Roman"/>
                <w:sz w:val="16"/>
                <w:szCs w:val="20"/>
                <w:lang w:val="en-GB"/>
              </w:rPr>
            </w:pPr>
            <w:r w:rsidRPr="00FB0183">
              <w:rPr>
                <w:rFonts w:ascii="Times New Roman" w:hAnsi="Times New Roman" w:cs="Times New Roman"/>
                <w:sz w:val="16"/>
                <w:szCs w:val="20"/>
                <w:lang w:val="en-GB"/>
              </w:rPr>
              <w:t>Alt2. Q is selected from multiple candidate values, e.g., {2, 3, 4, …,} (or a subset thereof, e.g. {2, 3}), the maximum value is FFS</w:t>
            </w:r>
          </w:p>
          <w:p w14:paraId="298AE684" w14:textId="77777777" w:rsidR="00FB0183" w:rsidRPr="00FB0183" w:rsidRDefault="00FB0183" w:rsidP="00EA4C2A">
            <w:pPr>
              <w:widowControl w:val="0"/>
              <w:numPr>
                <w:ilvl w:val="0"/>
                <w:numId w:val="10"/>
              </w:numPr>
              <w:snapToGrid w:val="0"/>
              <w:jc w:val="both"/>
              <w:rPr>
                <w:rFonts w:ascii="Times New Roman" w:hAnsi="Times New Roman" w:cs="Times New Roman"/>
                <w:sz w:val="16"/>
                <w:szCs w:val="20"/>
                <w:lang w:val="en-GB"/>
              </w:rPr>
            </w:pPr>
            <w:r w:rsidRPr="00FB0183">
              <w:rPr>
                <w:rFonts w:ascii="Times New Roman" w:hAnsi="Times New Roman" w:cs="Times New Roman"/>
                <w:sz w:val="16"/>
                <w:szCs w:val="20"/>
                <w:lang w:val="en-GB"/>
              </w:rPr>
              <w:t>Alt3. Only single value is supported, e.g. Q=2 only or Q=4 only</w:t>
            </w:r>
          </w:p>
          <w:p w14:paraId="50BA1CFC" w14:textId="77777777" w:rsidR="00FB0183" w:rsidRPr="00FB0183" w:rsidRDefault="00FB0183" w:rsidP="00FB0183">
            <w:pPr>
              <w:snapToGrid w:val="0"/>
              <w:jc w:val="both"/>
              <w:rPr>
                <w:color w:val="000000"/>
                <w:sz w:val="16"/>
                <w:szCs w:val="20"/>
              </w:rPr>
            </w:pPr>
          </w:p>
          <w:p w14:paraId="0EF6D0E2" w14:textId="77777777" w:rsidR="00FB0183" w:rsidRPr="00FB0183" w:rsidRDefault="00FB0183" w:rsidP="00FB0183">
            <w:pPr>
              <w:snapToGrid w:val="0"/>
              <w:rPr>
                <w:rFonts w:ascii="Times New Roman" w:eastAsia="Malgun Gothic" w:hAnsi="Times New Roman" w:cs="Times New Roman"/>
                <w:b/>
                <w:bCs/>
                <w:sz w:val="16"/>
                <w:szCs w:val="20"/>
                <w:u w:val="single"/>
                <w:lang w:val="en-GB" w:eastAsia="en-US"/>
              </w:rPr>
            </w:pPr>
            <w:r w:rsidRPr="00FB0183">
              <w:rPr>
                <w:rFonts w:ascii="Times" w:eastAsia="Batang" w:hAnsi="Times" w:cs="Times"/>
                <w:sz w:val="16"/>
                <w:szCs w:val="20"/>
                <w:lang w:val="en-GB" w:eastAsia="en-US"/>
              </w:rPr>
              <w:t xml:space="preserve">[110bis-e] </w:t>
            </w:r>
            <w:r w:rsidRPr="00FB0183">
              <w:rPr>
                <w:rFonts w:ascii="Times" w:eastAsia="Batang" w:hAnsi="Times" w:cs="Times"/>
                <w:b/>
                <w:bCs/>
                <w:iCs/>
                <w:sz w:val="16"/>
                <w:szCs w:val="20"/>
                <w:highlight w:val="green"/>
                <w:lang w:val="en-GB" w:eastAsia="en-US"/>
              </w:rPr>
              <w:t>Agreement</w:t>
            </w:r>
          </w:p>
          <w:p w14:paraId="2DB81FB5" w14:textId="77777777" w:rsidR="00FB0183" w:rsidRPr="00FB0183" w:rsidRDefault="00FB0183" w:rsidP="00FB0183">
            <w:pPr>
              <w:widowControl w:val="0"/>
              <w:snapToGrid w:val="0"/>
              <w:jc w:val="both"/>
              <w:rPr>
                <w:rFonts w:ascii="Times New Roman" w:hAnsi="Times New Roman" w:cs="Times New Roman"/>
                <w:sz w:val="16"/>
                <w:szCs w:val="20"/>
                <w:lang w:val="en-GB"/>
              </w:rPr>
            </w:pPr>
            <w:r w:rsidRPr="00FB0183">
              <w:rPr>
                <w:rFonts w:ascii="Times New Roman" w:hAnsi="Times New Roman" w:cs="Times New Roman"/>
                <w:sz w:val="16"/>
                <w:szCs w:val="20"/>
                <w:lang w:val="en-GB"/>
              </w:rPr>
              <w:t xml:space="preserve">On the CSI reporting and measurement for the Rel-18 Type-II codebook refinement for high/medium velocities, when UE-side prediction is assumed, </w:t>
            </w:r>
            <w:r w:rsidRPr="00CF7E55">
              <w:rPr>
                <w:rFonts w:ascii="Times New Roman" w:hAnsi="Times New Roman" w:cs="Times New Roman"/>
                <w:sz w:val="16"/>
                <w:szCs w:val="20"/>
                <w:highlight w:val="yellow"/>
                <w:lang w:val="en-GB"/>
              </w:rPr>
              <w:t xml:space="preserve">study the supported value(s) for </w:t>
            </w:r>
            <w:r w:rsidRPr="00CF7E55">
              <w:rPr>
                <w:rFonts w:ascii="Times New Roman" w:hAnsi="Times New Roman" w:cs="Times New Roman"/>
                <w:i/>
                <w:iCs/>
                <w:sz w:val="16"/>
                <w:szCs w:val="20"/>
                <w:highlight w:val="yellow"/>
                <w:lang w:val="en-GB"/>
              </w:rPr>
              <w:t>δ</w:t>
            </w:r>
            <w:r w:rsidRPr="00CF7E55">
              <w:rPr>
                <w:rFonts w:ascii="Times New Roman" w:hAnsi="Times New Roman" w:cs="Times New Roman"/>
                <w:sz w:val="16"/>
                <w:szCs w:val="20"/>
                <w:highlight w:val="yellow"/>
                <w:lang w:val="en-GB"/>
              </w:rPr>
              <w:t xml:space="preserve"> and W</w:t>
            </w:r>
            <w:r w:rsidRPr="00CF7E55">
              <w:rPr>
                <w:rFonts w:ascii="Times New Roman" w:hAnsi="Times New Roman" w:cs="Times New Roman"/>
                <w:sz w:val="16"/>
                <w:szCs w:val="20"/>
                <w:highlight w:val="yellow"/>
                <w:vertAlign w:val="subscript"/>
                <w:lang w:val="en-GB"/>
              </w:rPr>
              <w:t>CSI</w:t>
            </w:r>
            <w:r w:rsidRPr="00CF7E55">
              <w:rPr>
                <w:rFonts w:ascii="Times New Roman" w:hAnsi="Times New Roman" w:cs="Times New Roman"/>
                <w:sz w:val="16"/>
                <w:szCs w:val="20"/>
                <w:highlight w:val="yellow"/>
                <w:lang w:val="en-GB"/>
              </w:rPr>
              <w:t xml:space="preserve"> from (but not limited to) the following candidates, in conjunction with the supported values of N</w:t>
            </w:r>
            <w:r w:rsidRPr="00CF7E55">
              <w:rPr>
                <w:rFonts w:ascii="Times New Roman" w:hAnsi="Times New Roman" w:cs="Times New Roman"/>
                <w:sz w:val="16"/>
                <w:szCs w:val="20"/>
                <w:highlight w:val="yellow"/>
                <w:vertAlign w:val="subscript"/>
                <w:lang w:val="en-GB"/>
              </w:rPr>
              <w:t>4</w:t>
            </w:r>
            <w:r w:rsidRPr="00CF7E55">
              <w:rPr>
                <w:rFonts w:ascii="Times New Roman" w:hAnsi="Times New Roman" w:cs="Times New Roman"/>
                <w:sz w:val="16"/>
                <w:szCs w:val="20"/>
                <w:highlight w:val="yellow"/>
                <w:lang w:val="en-GB"/>
              </w:rPr>
              <w:t xml:space="preserve"> and DD units</w:t>
            </w:r>
            <w:r w:rsidRPr="00FB0183">
              <w:rPr>
                <w:rFonts w:ascii="Times New Roman" w:hAnsi="Times New Roman" w:cs="Times New Roman"/>
                <w:sz w:val="16"/>
                <w:szCs w:val="20"/>
                <w:lang w:val="en-GB"/>
              </w:rPr>
              <w:t>:</w:t>
            </w:r>
          </w:p>
          <w:p w14:paraId="0BA51FAD" w14:textId="77777777" w:rsidR="00FB0183" w:rsidRPr="00FB0183" w:rsidRDefault="00FB0183" w:rsidP="00EA4C2A">
            <w:pPr>
              <w:widowControl w:val="0"/>
              <w:numPr>
                <w:ilvl w:val="0"/>
                <w:numId w:val="11"/>
              </w:numPr>
              <w:snapToGrid w:val="0"/>
              <w:jc w:val="both"/>
              <w:rPr>
                <w:rFonts w:ascii="Times New Roman" w:hAnsi="Times New Roman" w:cs="Times New Roman"/>
                <w:sz w:val="16"/>
                <w:szCs w:val="20"/>
                <w:lang w:val="en-GB"/>
              </w:rPr>
            </w:pPr>
            <w:r w:rsidRPr="00FB0183">
              <w:rPr>
                <w:rFonts w:ascii="Times New Roman" w:hAnsi="Times New Roman" w:cs="Times New Roman"/>
                <w:i/>
                <w:iCs/>
                <w:sz w:val="16"/>
                <w:szCs w:val="20"/>
                <w:lang w:val="en-GB"/>
              </w:rPr>
              <w:t>δ</w:t>
            </w:r>
            <w:r w:rsidRPr="00FB0183">
              <w:rPr>
                <w:rFonts w:ascii="Times New Roman" w:hAnsi="Times New Roman" w:cs="Times New Roman"/>
                <w:sz w:val="16"/>
                <w:szCs w:val="20"/>
                <w:lang w:val="en-GB"/>
              </w:rPr>
              <w:t xml:space="preserve"> (slots): {0, 1, 2, 3, 4, 6, 8}, or a subset thereof with at least two values including 0, or a single fixed value (e.g. 0 or 1) </w:t>
            </w:r>
          </w:p>
          <w:p w14:paraId="58BCD6CF" w14:textId="77777777" w:rsidR="00FB0183" w:rsidRPr="00FB0183" w:rsidRDefault="00FB0183" w:rsidP="00EA4C2A">
            <w:pPr>
              <w:widowControl w:val="0"/>
              <w:numPr>
                <w:ilvl w:val="0"/>
                <w:numId w:val="11"/>
              </w:numPr>
              <w:snapToGrid w:val="0"/>
              <w:jc w:val="both"/>
              <w:rPr>
                <w:rFonts w:ascii="Times New Roman" w:hAnsi="Times New Roman" w:cs="Times New Roman"/>
                <w:sz w:val="16"/>
                <w:szCs w:val="20"/>
                <w:lang w:val="en-GB"/>
              </w:rPr>
            </w:pPr>
            <w:r w:rsidRPr="00FB0183">
              <w:rPr>
                <w:rFonts w:ascii="Times New Roman" w:hAnsi="Times New Roman" w:cs="Times New Roman"/>
                <w:sz w:val="16"/>
                <w:szCs w:val="20"/>
                <w:lang w:val="en-GB"/>
              </w:rPr>
              <w:t>W</w:t>
            </w:r>
            <w:r w:rsidRPr="00FB0183">
              <w:rPr>
                <w:rFonts w:ascii="Times New Roman" w:hAnsi="Times New Roman" w:cs="Times New Roman"/>
                <w:sz w:val="16"/>
                <w:szCs w:val="20"/>
                <w:vertAlign w:val="subscript"/>
                <w:lang w:val="en-GB"/>
              </w:rPr>
              <w:t>CSI</w:t>
            </w:r>
            <w:r w:rsidRPr="00FB0183">
              <w:rPr>
                <w:rFonts w:ascii="Times New Roman" w:hAnsi="Times New Roman" w:cs="Times New Roman"/>
                <w:sz w:val="16"/>
                <w:szCs w:val="20"/>
                <w:lang w:val="en-GB"/>
              </w:rPr>
              <w:t xml:space="preserve"> (slots): 1, N</w:t>
            </w:r>
            <w:r w:rsidRPr="00FB0183">
              <w:rPr>
                <w:rFonts w:ascii="Times New Roman" w:hAnsi="Times New Roman" w:cs="Times New Roman"/>
                <w:sz w:val="16"/>
                <w:szCs w:val="20"/>
                <w:vertAlign w:val="subscript"/>
                <w:lang w:val="en-GB"/>
              </w:rPr>
              <w:t>4</w:t>
            </w:r>
            <w:r w:rsidRPr="00FB0183">
              <w:rPr>
                <w:rFonts w:ascii="Times New Roman" w:hAnsi="Times New Roman" w:cs="Times New Roman"/>
                <w:sz w:val="16"/>
                <w:szCs w:val="20"/>
                <w:lang w:val="en-GB"/>
              </w:rPr>
              <w:t xml:space="preserve">, following periodicity of P/SP-CSI-RS or SP-CSI </w:t>
            </w:r>
            <w:r w:rsidRPr="00FB0183">
              <w:rPr>
                <w:rFonts w:ascii="Times New Roman" w:hAnsi="Times New Roman" w:cs="Times New Roman"/>
                <w:sz w:val="16"/>
                <w:szCs w:val="20"/>
              </w:rPr>
              <w:t xml:space="preserve">(e.g., 4, 5, 8, 10, 16, 20, 40), </w:t>
            </w:r>
            <m:oMath>
              <m:r>
                <w:rPr>
                  <w:rFonts w:ascii="Cambria Math" w:hAnsi="Cambria Math" w:cs="Times New Roman"/>
                  <w:sz w:val="16"/>
                  <w:szCs w:val="20"/>
                </w:rPr>
                <m:t>d</m:t>
              </m:r>
              <m:sSub>
                <m:sSubPr>
                  <m:ctrlPr>
                    <w:rPr>
                      <w:rFonts w:ascii="Cambria Math" w:hAnsi="Cambria Math" w:cs="Times New Roman"/>
                      <w:i/>
                      <w:sz w:val="16"/>
                      <w:szCs w:val="20"/>
                    </w:rPr>
                  </m:ctrlPr>
                </m:sSubPr>
                <m:e>
                  <m:r>
                    <w:rPr>
                      <w:rFonts w:ascii="Cambria Math" w:hAnsi="Cambria Math" w:cs="Times New Roman"/>
                      <w:sz w:val="16"/>
                      <w:szCs w:val="20"/>
                    </w:rPr>
                    <m:t>N</m:t>
                  </m:r>
                </m:e>
                <m:sub>
                  <m:r>
                    <w:rPr>
                      <w:rFonts w:ascii="Cambria Math" w:hAnsi="Cambria Math" w:cs="Times New Roman"/>
                      <w:sz w:val="16"/>
                      <w:szCs w:val="20"/>
                    </w:rPr>
                    <m:t>4</m:t>
                  </m:r>
                </m:sub>
              </m:sSub>
            </m:oMath>
            <w:r w:rsidRPr="00FB0183">
              <w:rPr>
                <w:rFonts w:ascii="Times New Roman" w:hAnsi="Times New Roman" w:cs="Times New Roman"/>
                <w:sz w:val="16"/>
                <w:szCs w:val="20"/>
              </w:rPr>
              <w:t xml:space="preserve"> (</w:t>
            </w:r>
            <w:r w:rsidRPr="00FB0183">
              <w:rPr>
                <w:rFonts w:ascii="Times New Roman" w:hAnsi="Times New Roman" w:cs="Times New Roman"/>
                <w:i/>
                <w:sz w:val="16"/>
                <w:szCs w:val="20"/>
              </w:rPr>
              <w:t>d</w:t>
            </w:r>
            <w:r w:rsidRPr="00FB0183">
              <w:rPr>
                <w:rFonts w:ascii="Times New Roman" w:hAnsi="Times New Roman" w:cs="Times New Roman"/>
                <w:sz w:val="16"/>
                <w:szCs w:val="20"/>
              </w:rPr>
              <w:t>=DD unit size in slots, N</w:t>
            </w:r>
            <w:r w:rsidRPr="00FB0183">
              <w:rPr>
                <w:rFonts w:ascii="Times New Roman" w:hAnsi="Times New Roman" w:cs="Times New Roman"/>
                <w:sz w:val="16"/>
                <w:szCs w:val="20"/>
                <w:vertAlign w:val="subscript"/>
              </w:rPr>
              <w:t>4</w:t>
            </w:r>
            <w:r w:rsidRPr="00FB0183">
              <w:rPr>
                <w:rFonts w:ascii="Times New Roman" w:hAnsi="Times New Roman" w:cs="Times New Roman"/>
                <w:sz w:val="16"/>
                <w:szCs w:val="20"/>
              </w:rPr>
              <w:t xml:space="preserve"> is unit-less)</w:t>
            </w:r>
          </w:p>
          <w:p w14:paraId="5F89AE6C" w14:textId="77777777" w:rsidR="00FB0183" w:rsidRPr="00FB0183" w:rsidRDefault="00FB0183" w:rsidP="00FB0183">
            <w:pPr>
              <w:widowControl w:val="0"/>
              <w:snapToGrid w:val="0"/>
              <w:jc w:val="both"/>
              <w:rPr>
                <w:rFonts w:ascii="Times New Roman" w:hAnsi="Times New Roman" w:cs="Times New Roman"/>
                <w:sz w:val="16"/>
                <w:szCs w:val="20"/>
                <w:lang w:val="en-GB"/>
              </w:rPr>
            </w:pPr>
            <w:r w:rsidRPr="00FB0183">
              <w:rPr>
                <w:rFonts w:ascii="Times New Roman" w:hAnsi="Times New Roman" w:cs="Times New Roman"/>
                <w:sz w:val="16"/>
                <w:szCs w:val="20"/>
                <w:lang w:val="en-GB"/>
              </w:rPr>
              <w:t>FFS: Dependence on sub-carrier spacing should also be studied</w:t>
            </w:r>
          </w:p>
          <w:p w14:paraId="3FF53C4D" w14:textId="77777777" w:rsidR="003149B8" w:rsidRPr="00FB0183" w:rsidRDefault="003149B8" w:rsidP="00FB0183">
            <w:pPr>
              <w:rPr>
                <w:rFonts w:ascii="Times New Roman" w:hAnsi="Times New Roman" w:cs="Times New Roman"/>
                <w:sz w:val="16"/>
                <w:szCs w:val="16"/>
                <w:lang w:val="en-GB"/>
              </w:rPr>
            </w:pPr>
          </w:p>
        </w:tc>
      </w:tr>
    </w:tbl>
    <w:p w14:paraId="1AF3CBD7" w14:textId="77777777" w:rsidR="007244C2" w:rsidRDefault="007244C2" w:rsidP="00665C2C">
      <w:pPr>
        <w:snapToGrid w:val="0"/>
        <w:spacing w:after="0" w:line="240" w:lineRule="auto"/>
        <w:rPr>
          <w:rFonts w:ascii="Times New Roman" w:hAnsi="Times New Roman" w:cs="Times New Roman"/>
        </w:rPr>
      </w:pPr>
    </w:p>
    <w:p w14:paraId="15DFB779" w14:textId="77777777" w:rsidR="00012A5C" w:rsidRDefault="00012A5C" w:rsidP="00665C2C">
      <w:pPr>
        <w:snapToGrid w:val="0"/>
        <w:spacing w:after="0" w:line="240" w:lineRule="auto"/>
        <w:rPr>
          <w:rFonts w:ascii="Times New Roman" w:hAnsi="Times New Roman" w:cs="Times New Roman"/>
        </w:rPr>
      </w:pPr>
    </w:p>
    <w:p w14:paraId="428E518F" w14:textId="77777777" w:rsidR="00012A5C" w:rsidRDefault="00012A5C" w:rsidP="00012A5C">
      <w:pPr>
        <w:pStyle w:val="Caption"/>
        <w:jc w:val="center"/>
      </w:pPr>
      <w:r>
        <w:t>Table 3B Type-II Doppler: parameters</w:t>
      </w:r>
    </w:p>
    <w:tbl>
      <w:tblPr>
        <w:tblStyle w:val="TableGrid"/>
        <w:tblW w:w="0" w:type="auto"/>
        <w:tblLook w:val="04A0" w:firstRow="1" w:lastRow="0" w:firstColumn="1" w:lastColumn="0" w:noHBand="0" w:noVBand="1"/>
      </w:tblPr>
      <w:tblGrid>
        <w:gridCol w:w="1345"/>
        <w:gridCol w:w="3960"/>
        <w:gridCol w:w="4621"/>
      </w:tblGrid>
      <w:tr w:rsidR="005605D9" w:rsidRPr="008C7F6B" w14:paraId="49AD40DB" w14:textId="77777777" w:rsidTr="00D23D31">
        <w:tc>
          <w:tcPr>
            <w:tcW w:w="1345" w:type="dxa"/>
            <w:shd w:val="clear" w:color="auto" w:fill="D0CECE" w:themeFill="background2" w:themeFillShade="E6"/>
          </w:tcPr>
          <w:p w14:paraId="68DBA20E" w14:textId="77777777" w:rsidR="005605D9" w:rsidRPr="008C7F6B" w:rsidRDefault="005605D9" w:rsidP="001F5D25">
            <w:pPr>
              <w:snapToGrid w:val="0"/>
              <w:rPr>
                <w:rFonts w:ascii="Times New Roman" w:hAnsi="Times New Roman" w:cs="Times New Roman"/>
                <w:b/>
                <w:sz w:val="18"/>
                <w:lang w:val="en-GB"/>
              </w:rPr>
            </w:pPr>
            <w:r w:rsidRPr="008C7F6B">
              <w:rPr>
                <w:rFonts w:ascii="Times New Roman" w:hAnsi="Times New Roman" w:cs="Times New Roman"/>
                <w:b/>
                <w:sz w:val="18"/>
                <w:lang w:val="en-GB"/>
              </w:rPr>
              <w:t>Parameter</w:t>
            </w:r>
          </w:p>
        </w:tc>
        <w:tc>
          <w:tcPr>
            <w:tcW w:w="3960" w:type="dxa"/>
            <w:shd w:val="clear" w:color="auto" w:fill="D0CECE" w:themeFill="background2" w:themeFillShade="E6"/>
          </w:tcPr>
          <w:p w14:paraId="4CE4DB63" w14:textId="77777777" w:rsidR="005605D9" w:rsidRPr="008C7F6B" w:rsidRDefault="005605D9" w:rsidP="001F5D25">
            <w:pPr>
              <w:snapToGrid w:val="0"/>
              <w:rPr>
                <w:rFonts w:ascii="Times New Roman" w:hAnsi="Times New Roman" w:cs="Times New Roman"/>
                <w:b/>
                <w:sz w:val="18"/>
                <w:lang w:val="en-GB"/>
              </w:rPr>
            </w:pPr>
            <w:r w:rsidRPr="008C7F6B">
              <w:rPr>
                <w:rFonts w:ascii="Times New Roman" w:hAnsi="Times New Roman" w:cs="Times New Roman"/>
                <w:b/>
                <w:sz w:val="18"/>
                <w:lang w:val="en-GB"/>
              </w:rPr>
              <w:t>Proposal</w:t>
            </w:r>
            <w:r>
              <w:rPr>
                <w:rFonts w:ascii="Times New Roman" w:hAnsi="Times New Roman" w:cs="Times New Roman"/>
                <w:b/>
                <w:sz w:val="18"/>
                <w:lang w:val="en-GB"/>
              </w:rPr>
              <w:t xml:space="preserve"> {rationale}</w:t>
            </w:r>
          </w:p>
        </w:tc>
        <w:tc>
          <w:tcPr>
            <w:tcW w:w="4621" w:type="dxa"/>
            <w:shd w:val="clear" w:color="auto" w:fill="D0CECE" w:themeFill="background2" w:themeFillShade="E6"/>
          </w:tcPr>
          <w:p w14:paraId="02C138D0" w14:textId="77777777" w:rsidR="005605D9" w:rsidRPr="008C7F6B" w:rsidRDefault="005605D9" w:rsidP="001F5D25">
            <w:pPr>
              <w:snapToGrid w:val="0"/>
              <w:rPr>
                <w:rFonts w:ascii="Times New Roman" w:hAnsi="Times New Roman" w:cs="Times New Roman"/>
                <w:b/>
                <w:sz w:val="18"/>
                <w:lang w:val="en-GB"/>
              </w:rPr>
            </w:pPr>
            <w:r w:rsidRPr="008C7F6B">
              <w:rPr>
                <w:rFonts w:ascii="Times New Roman" w:hAnsi="Times New Roman" w:cs="Times New Roman"/>
                <w:b/>
                <w:sz w:val="18"/>
                <w:lang w:val="en-GB"/>
              </w:rPr>
              <w:t>Companies views</w:t>
            </w:r>
          </w:p>
        </w:tc>
      </w:tr>
      <w:tr w:rsidR="00D22CE5" w:rsidRPr="008C7F6B" w14:paraId="192822BE" w14:textId="77777777" w:rsidTr="00D23D31">
        <w:tc>
          <w:tcPr>
            <w:tcW w:w="1345" w:type="dxa"/>
            <w:vMerge w:val="restart"/>
          </w:tcPr>
          <w:p w14:paraId="169DDB5E" w14:textId="77777777" w:rsidR="00D22CE5" w:rsidRPr="004D7C20" w:rsidRDefault="00D22CE5" w:rsidP="004D7C20">
            <w:pPr>
              <w:snapToGrid w:val="0"/>
              <w:rPr>
                <w:rFonts w:ascii="Times New Roman" w:hAnsi="Times New Roman" w:cs="Times New Roman"/>
                <w:sz w:val="18"/>
                <w:lang w:val="en-GB"/>
              </w:rPr>
            </w:pPr>
            <w:r w:rsidRPr="00835CB3">
              <w:rPr>
                <w:rFonts w:ascii="Times New Roman" w:hAnsi="Times New Roman" w:cs="Times New Roman"/>
                <w:i/>
                <w:sz w:val="18"/>
                <w:lang w:val="en-GB"/>
              </w:rPr>
              <w:t>Q</w:t>
            </w:r>
            <w:r w:rsidR="004D7C20">
              <w:rPr>
                <w:rFonts w:ascii="Times New Roman" w:hAnsi="Times New Roman" w:cs="Times New Roman"/>
                <w:sz w:val="18"/>
                <w:lang w:val="en-GB"/>
              </w:rPr>
              <w:t xml:space="preserve"> (# selected DD basis vectors, unit-less, ≤N</w:t>
            </w:r>
            <w:r w:rsidR="004D7C20" w:rsidRPr="004D7C20">
              <w:rPr>
                <w:rFonts w:ascii="Times New Roman" w:hAnsi="Times New Roman" w:cs="Times New Roman"/>
                <w:sz w:val="18"/>
                <w:vertAlign w:val="subscript"/>
                <w:lang w:val="en-GB"/>
              </w:rPr>
              <w:t>4</w:t>
            </w:r>
            <w:r w:rsidR="004D7C20">
              <w:rPr>
                <w:rFonts w:ascii="Times New Roman" w:hAnsi="Times New Roman" w:cs="Times New Roman"/>
                <w:sz w:val="18"/>
                <w:lang w:val="en-GB"/>
              </w:rPr>
              <w:t>)</w:t>
            </w:r>
          </w:p>
        </w:tc>
        <w:tc>
          <w:tcPr>
            <w:tcW w:w="3960" w:type="dxa"/>
          </w:tcPr>
          <w:p w14:paraId="40F56C68" w14:textId="77777777" w:rsidR="00930B44" w:rsidRPr="00930B44" w:rsidRDefault="00D22CE5" w:rsidP="00930B44">
            <w:pPr>
              <w:snapToGrid w:val="0"/>
              <w:rPr>
                <w:rFonts w:ascii="Times New Roman" w:hAnsi="Times New Roman" w:cs="Times New Roman"/>
                <w:sz w:val="18"/>
                <w:szCs w:val="20"/>
                <w:lang w:val="en-GB"/>
              </w:rPr>
            </w:pPr>
            <w:r w:rsidRPr="00D22CE5">
              <w:rPr>
                <w:rFonts w:ascii="Times New Roman" w:hAnsi="Times New Roman" w:cs="Times New Roman"/>
                <w:sz w:val="18"/>
                <w:szCs w:val="20"/>
                <w:lang w:val="en-GB"/>
              </w:rPr>
              <w:t xml:space="preserve">Alt1. </w:t>
            </w:r>
            <w:r w:rsidRPr="00835CB3">
              <w:rPr>
                <w:rFonts w:ascii="Times New Roman" w:hAnsi="Times New Roman" w:cs="Times New Roman"/>
                <w:i/>
                <w:sz w:val="18"/>
                <w:szCs w:val="20"/>
                <w:lang w:val="en-GB"/>
              </w:rPr>
              <w:t>Q</w:t>
            </w:r>
            <w:r w:rsidRPr="00D22CE5">
              <w:rPr>
                <w:rFonts w:ascii="Times New Roman" w:hAnsi="Times New Roman" w:cs="Times New Roman"/>
                <w:sz w:val="18"/>
                <w:szCs w:val="20"/>
                <w:lang w:val="en-GB"/>
              </w:rPr>
              <w:t xml:space="preserve"> is determined as a function of </w:t>
            </w:r>
            <w:r w:rsidRPr="00835CB3">
              <w:rPr>
                <w:rFonts w:ascii="Times New Roman" w:hAnsi="Times New Roman" w:cs="Times New Roman"/>
                <w:i/>
                <w:sz w:val="18"/>
                <w:szCs w:val="20"/>
                <w:lang w:val="en-GB"/>
              </w:rPr>
              <w:t>N</w:t>
            </w:r>
            <w:r w:rsidRPr="00D22CE5">
              <w:rPr>
                <w:rFonts w:ascii="Times New Roman" w:hAnsi="Times New Roman" w:cs="Times New Roman"/>
                <w:sz w:val="18"/>
                <w:szCs w:val="20"/>
                <w:vertAlign w:val="subscript"/>
                <w:lang w:val="en-GB"/>
              </w:rPr>
              <w:t xml:space="preserve">4, </w:t>
            </w:r>
            <w:r w:rsidRPr="00D22CE5">
              <w:rPr>
                <w:rFonts w:ascii="Times New Roman" w:hAnsi="Times New Roman" w:cs="Times New Roman"/>
                <w:sz w:val="18"/>
                <w:szCs w:val="20"/>
                <w:lang w:val="en-GB"/>
              </w:rPr>
              <w:t xml:space="preserve">e.g., </w:t>
            </w:r>
            <w:r w:rsidRPr="00835CB3">
              <w:rPr>
                <w:rFonts w:ascii="Times New Roman" w:hAnsi="Times New Roman" w:cs="Times New Roman"/>
                <w:i/>
                <w:sz w:val="18"/>
                <w:szCs w:val="20"/>
                <w:lang w:val="en-GB"/>
              </w:rPr>
              <w:t>Q</w:t>
            </w:r>
            <w:r w:rsidRPr="00D22CE5">
              <w:rPr>
                <w:rFonts w:ascii="Times New Roman" w:hAnsi="Times New Roman" w:cs="Times New Roman"/>
                <w:sz w:val="18"/>
                <w:szCs w:val="20"/>
                <w:lang w:val="en-GB"/>
              </w:rPr>
              <w:t xml:space="preserve">=2 for </w:t>
            </w:r>
            <w:r w:rsidRPr="00835CB3">
              <w:rPr>
                <w:rFonts w:ascii="Times New Roman" w:hAnsi="Times New Roman" w:cs="Times New Roman"/>
                <w:i/>
                <w:sz w:val="18"/>
                <w:szCs w:val="20"/>
                <w:lang w:val="en-GB"/>
              </w:rPr>
              <w:t>N</w:t>
            </w:r>
            <w:r w:rsidRPr="00D22CE5">
              <w:rPr>
                <w:rFonts w:ascii="Times New Roman" w:hAnsi="Times New Roman" w:cs="Times New Roman"/>
                <w:sz w:val="18"/>
                <w:szCs w:val="20"/>
                <w:vertAlign w:val="subscript"/>
                <w:lang w:val="en-GB"/>
              </w:rPr>
              <w:t>4</w:t>
            </w:r>
            <w:r w:rsidRPr="00D22CE5">
              <w:rPr>
                <w:rFonts w:ascii="Times New Roman" w:hAnsi="Times New Roman" w:cs="Times New Roman"/>
                <w:sz w:val="18"/>
                <w:szCs w:val="20"/>
                <w:lang w:val="en-GB"/>
              </w:rPr>
              <w:t xml:space="preserve">=2, and </w:t>
            </w:r>
            <w:r w:rsidRPr="00835CB3">
              <w:rPr>
                <w:rFonts w:ascii="Times New Roman" w:hAnsi="Times New Roman" w:cs="Times New Roman"/>
                <w:i/>
                <w:sz w:val="18"/>
                <w:szCs w:val="20"/>
                <w:lang w:val="en-GB"/>
              </w:rPr>
              <w:t>Q</w:t>
            </w:r>
            <w:r w:rsidRPr="00D22CE5">
              <w:rPr>
                <w:rFonts w:ascii="Times New Roman" w:hAnsi="Times New Roman" w:cs="Times New Roman"/>
                <w:sz w:val="18"/>
                <w:szCs w:val="20"/>
                <w:lang w:val="en-GB"/>
              </w:rPr>
              <w:t>=ceil(</w:t>
            </w:r>
            <w:r w:rsidRPr="00835CB3">
              <w:rPr>
                <w:rFonts w:ascii="Times New Roman" w:hAnsi="Times New Roman" w:cs="Times New Roman"/>
                <w:i/>
                <w:sz w:val="18"/>
                <w:szCs w:val="20"/>
                <w:lang w:val="en-GB"/>
              </w:rPr>
              <w:t>N</w:t>
            </w:r>
            <w:r w:rsidRPr="00D22CE5">
              <w:rPr>
                <w:rFonts w:ascii="Times New Roman" w:hAnsi="Times New Roman" w:cs="Times New Roman"/>
                <w:sz w:val="18"/>
                <w:szCs w:val="20"/>
                <w:vertAlign w:val="subscript"/>
                <w:lang w:val="en-GB"/>
              </w:rPr>
              <w:t>4</w:t>
            </w:r>
            <w:r w:rsidRPr="00D22CE5">
              <w:rPr>
                <w:rFonts w:ascii="Times New Roman" w:hAnsi="Times New Roman" w:cs="Times New Roman"/>
                <w:sz w:val="18"/>
                <w:szCs w:val="20"/>
                <w:lang w:val="en-GB"/>
              </w:rPr>
              <w:t xml:space="preserve">/2) for </w:t>
            </w:r>
            <w:r w:rsidRPr="00835CB3">
              <w:rPr>
                <w:rFonts w:ascii="Times New Roman" w:hAnsi="Times New Roman" w:cs="Times New Roman"/>
                <w:i/>
                <w:sz w:val="18"/>
                <w:szCs w:val="20"/>
                <w:lang w:val="en-GB"/>
              </w:rPr>
              <w:t>N</w:t>
            </w:r>
            <w:r w:rsidRPr="00D22CE5">
              <w:rPr>
                <w:rFonts w:ascii="Times New Roman" w:hAnsi="Times New Roman" w:cs="Times New Roman"/>
                <w:sz w:val="18"/>
                <w:szCs w:val="20"/>
                <w:vertAlign w:val="subscript"/>
                <w:lang w:val="en-GB"/>
              </w:rPr>
              <w:t>4</w:t>
            </w:r>
            <w:r w:rsidRPr="00D22CE5">
              <w:rPr>
                <w:rFonts w:ascii="Times New Roman" w:hAnsi="Times New Roman" w:cs="Times New Roman"/>
                <w:sz w:val="18"/>
                <w:szCs w:val="20"/>
                <w:lang w:val="en-GB"/>
              </w:rPr>
              <w:t>&gt;2</w:t>
            </w:r>
          </w:p>
        </w:tc>
        <w:tc>
          <w:tcPr>
            <w:tcW w:w="4621" w:type="dxa"/>
          </w:tcPr>
          <w:p w14:paraId="224CA1A8" w14:textId="6A6D9C26" w:rsidR="00D22CE5" w:rsidRDefault="00D22CE5" w:rsidP="001F5D25">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xml:space="preserve">: </w:t>
            </w:r>
            <w:r w:rsidR="002855C2">
              <w:rPr>
                <w:rFonts w:ascii="Times New Roman" w:hAnsi="Times New Roman" w:cs="Times New Roman"/>
                <w:sz w:val="18"/>
                <w:lang w:val="en-GB"/>
              </w:rPr>
              <w:t>vivo</w:t>
            </w:r>
            <w:r w:rsidR="003213CA">
              <w:rPr>
                <w:rFonts w:ascii="Times New Roman" w:hAnsi="Times New Roman" w:cs="Times New Roman"/>
                <w:sz w:val="18"/>
                <w:lang w:val="en-GB"/>
              </w:rPr>
              <w:t>, Xiaomi</w:t>
            </w:r>
            <w:r w:rsidR="002131DC">
              <w:rPr>
                <w:rFonts w:ascii="Times New Roman" w:hAnsi="Times New Roman" w:cs="Times New Roman"/>
                <w:sz w:val="18"/>
                <w:lang w:val="en-GB"/>
              </w:rPr>
              <w:t>, NEC</w:t>
            </w:r>
            <w:r w:rsidR="00A6506C">
              <w:rPr>
                <w:rFonts w:ascii="Times New Roman" w:hAnsi="Times New Roman" w:cs="Times New Roman"/>
                <w:sz w:val="18"/>
                <w:lang w:val="en-GB"/>
              </w:rPr>
              <w:t>, Intel</w:t>
            </w:r>
            <w:r w:rsidR="002E06C5">
              <w:rPr>
                <w:rFonts w:ascii="Times New Roman" w:hAnsi="Times New Roman" w:cs="Times New Roman"/>
                <w:sz w:val="18"/>
                <w:lang w:val="en-GB"/>
              </w:rPr>
              <w:t>, Nokia/NSB</w:t>
            </w:r>
            <w:r w:rsidR="007E7987">
              <w:rPr>
                <w:rFonts w:ascii="Times New Roman" w:hAnsi="Times New Roman" w:cs="Times New Roman"/>
                <w:sz w:val="18"/>
                <w:lang w:val="en-GB"/>
              </w:rPr>
              <w:t>, Apple</w:t>
            </w:r>
          </w:p>
          <w:p w14:paraId="70E275A2" w14:textId="77777777" w:rsidR="00D22CE5" w:rsidRDefault="00D22CE5" w:rsidP="001F5D25">
            <w:pPr>
              <w:snapToGrid w:val="0"/>
              <w:rPr>
                <w:rFonts w:ascii="Times New Roman" w:hAnsi="Times New Roman" w:cs="Times New Roman"/>
                <w:sz w:val="18"/>
                <w:lang w:val="en-GB"/>
              </w:rPr>
            </w:pPr>
          </w:p>
          <w:p w14:paraId="3AC7AC42" w14:textId="539E84B5" w:rsidR="00D22CE5" w:rsidRPr="008C7F6B" w:rsidRDefault="00D22CE5" w:rsidP="005605D9">
            <w:pPr>
              <w:snapToGrid w:val="0"/>
              <w:rPr>
                <w:rFonts w:ascii="Times New Roman" w:hAnsi="Times New Roman" w:cs="Times New Roman"/>
                <w:sz w:val="18"/>
                <w:lang w:val="en-GB"/>
              </w:rPr>
            </w:pPr>
            <w:r>
              <w:rPr>
                <w:rFonts w:ascii="Times New Roman" w:hAnsi="Times New Roman" w:cs="Times New Roman"/>
                <w:b/>
                <w:sz w:val="18"/>
                <w:lang w:val="en-GB"/>
              </w:rPr>
              <w:t>Not support</w:t>
            </w:r>
            <w:r>
              <w:rPr>
                <w:rFonts w:ascii="Times New Roman" w:hAnsi="Times New Roman" w:cs="Times New Roman"/>
                <w:sz w:val="18"/>
                <w:lang w:val="en-GB"/>
              </w:rPr>
              <w:t xml:space="preserve">: </w:t>
            </w:r>
            <w:r w:rsidR="000E395B">
              <w:rPr>
                <w:rFonts w:ascii="Times New Roman" w:hAnsi="Times New Roman" w:cs="Times New Roman"/>
                <w:sz w:val="18"/>
                <w:lang w:val="en-GB"/>
              </w:rPr>
              <w:t>ZTE</w:t>
            </w:r>
          </w:p>
        </w:tc>
      </w:tr>
      <w:tr w:rsidR="00D22CE5" w:rsidRPr="008C7F6B" w14:paraId="50584E15" w14:textId="77777777" w:rsidTr="00D23D31">
        <w:tc>
          <w:tcPr>
            <w:tcW w:w="1345" w:type="dxa"/>
            <w:vMerge/>
          </w:tcPr>
          <w:p w14:paraId="33C9806E" w14:textId="77777777" w:rsidR="00D22CE5" w:rsidRPr="008C7F6B" w:rsidRDefault="00D22CE5" w:rsidP="001F5D25">
            <w:pPr>
              <w:snapToGrid w:val="0"/>
              <w:rPr>
                <w:rFonts w:ascii="Times New Roman" w:hAnsi="Times New Roman" w:cs="Times New Roman"/>
                <w:sz w:val="18"/>
                <w:lang w:val="en-GB"/>
              </w:rPr>
            </w:pPr>
          </w:p>
        </w:tc>
        <w:tc>
          <w:tcPr>
            <w:tcW w:w="3960" w:type="dxa"/>
          </w:tcPr>
          <w:p w14:paraId="5450D8A5" w14:textId="77777777" w:rsidR="00930B44" w:rsidRPr="00930B44" w:rsidRDefault="00D22CE5" w:rsidP="00930B44">
            <w:pPr>
              <w:snapToGrid w:val="0"/>
              <w:rPr>
                <w:rFonts w:ascii="Times New Roman" w:hAnsi="Times New Roman" w:cs="Times New Roman"/>
                <w:sz w:val="18"/>
                <w:szCs w:val="20"/>
                <w:lang w:val="en-GB"/>
              </w:rPr>
            </w:pPr>
            <w:r w:rsidRPr="00D22CE5">
              <w:rPr>
                <w:rFonts w:ascii="Times New Roman" w:hAnsi="Times New Roman" w:cs="Times New Roman"/>
                <w:sz w:val="18"/>
                <w:szCs w:val="20"/>
                <w:lang w:val="en-GB"/>
              </w:rPr>
              <w:t xml:space="preserve">Alt2. </w:t>
            </w:r>
            <w:r w:rsidRPr="00835CB3">
              <w:rPr>
                <w:rFonts w:ascii="Times New Roman" w:hAnsi="Times New Roman" w:cs="Times New Roman"/>
                <w:i/>
                <w:sz w:val="18"/>
                <w:szCs w:val="20"/>
                <w:lang w:val="en-GB"/>
              </w:rPr>
              <w:t>Q</w:t>
            </w:r>
            <w:r w:rsidRPr="00D22CE5">
              <w:rPr>
                <w:rFonts w:ascii="Times New Roman" w:hAnsi="Times New Roman" w:cs="Times New Roman"/>
                <w:sz w:val="18"/>
                <w:szCs w:val="20"/>
                <w:lang w:val="en-GB"/>
              </w:rPr>
              <w:t xml:space="preserve"> is selected from multiple candidate values, e.g., {2, 3, 4, …,} (or a subset thereof, e.g. {2, 3}), the maximum value is FFS</w:t>
            </w:r>
            <w:r w:rsidR="00930B44">
              <w:rPr>
                <w:rFonts w:ascii="Times New Roman" w:hAnsi="Times New Roman" w:cs="Times New Roman"/>
                <w:sz w:val="18"/>
                <w:szCs w:val="20"/>
                <w:lang w:val="en-GB"/>
              </w:rPr>
              <w:t xml:space="preserve"> </w:t>
            </w:r>
          </w:p>
        </w:tc>
        <w:tc>
          <w:tcPr>
            <w:tcW w:w="4621" w:type="dxa"/>
          </w:tcPr>
          <w:p w14:paraId="3C94263B" w14:textId="5EB36D33" w:rsidR="00D22CE5" w:rsidRDefault="00D22CE5" w:rsidP="001F5D25">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xml:space="preserve">: </w:t>
            </w:r>
            <w:r w:rsidR="00FC51EE">
              <w:rPr>
                <w:rFonts w:ascii="Times New Roman" w:hAnsi="Times New Roman" w:cs="Times New Roman"/>
                <w:sz w:val="18"/>
                <w:lang w:val="en-GB"/>
              </w:rPr>
              <w:t>ZTE</w:t>
            </w:r>
            <w:r w:rsidR="00301A05">
              <w:rPr>
                <w:rFonts w:ascii="Times New Roman" w:hAnsi="Times New Roman" w:cs="Times New Roman"/>
                <w:sz w:val="18"/>
                <w:lang w:val="en-GB"/>
              </w:rPr>
              <w:t xml:space="preserve">, Qualcomm (2,3), Samsung (2,3), </w:t>
            </w:r>
            <w:r w:rsidR="00D45228">
              <w:rPr>
                <w:rFonts w:ascii="Times New Roman" w:hAnsi="Times New Roman" w:cs="Times New Roman"/>
                <w:sz w:val="18"/>
                <w:lang w:val="en-GB"/>
              </w:rPr>
              <w:t>MediaTek (at least 2</w:t>
            </w:r>
            <w:r w:rsidR="00C8175B">
              <w:rPr>
                <w:rFonts w:ascii="Times New Roman" w:hAnsi="Times New Roman" w:cs="Times New Roman"/>
                <w:sz w:val="18"/>
                <w:lang w:val="en-GB"/>
              </w:rPr>
              <w:t>)</w:t>
            </w:r>
            <w:r w:rsidR="00320558">
              <w:rPr>
                <w:rFonts w:ascii="Times New Roman" w:hAnsi="Times New Roman" w:cs="Times New Roman"/>
                <w:sz w:val="18"/>
                <w:lang w:val="en-GB"/>
              </w:rPr>
              <w:t>, Spreadtrum</w:t>
            </w:r>
            <w:r w:rsidR="00035C22">
              <w:rPr>
                <w:rFonts w:ascii="Times New Roman" w:hAnsi="Times New Roman" w:cs="Times New Roman"/>
                <w:sz w:val="18"/>
                <w:lang w:val="en-GB"/>
              </w:rPr>
              <w:t>, DOCOMO</w:t>
            </w:r>
            <w:r w:rsidR="00393C10">
              <w:rPr>
                <w:rFonts w:ascii="Times New Roman" w:hAnsi="Times New Roman" w:cs="Times New Roman"/>
                <w:sz w:val="18"/>
                <w:lang w:val="en-GB"/>
              </w:rPr>
              <w:t>, CMCC</w:t>
            </w:r>
            <w:r w:rsidR="00327BB6">
              <w:rPr>
                <w:rFonts w:ascii="Times New Roman" w:hAnsi="Times New Roman" w:cs="Times New Roman"/>
                <w:sz w:val="18"/>
                <w:lang w:val="en-GB"/>
              </w:rPr>
              <w:t>, Huawei/HiSi</w:t>
            </w:r>
          </w:p>
          <w:p w14:paraId="1A8B7BAE" w14:textId="77777777" w:rsidR="00D22CE5" w:rsidRDefault="00D22CE5" w:rsidP="001F5D25">
            <w:pPr>
              <w:snapToGrid w:val="0"/>
              <w:rPr>
                <w:rFonts w:ascii="Times New Roman" w:hAnsi="Times New Roman" w:cs="Times New Roman"/>
                <w:sz w:val="18"/>
                <w:lang w:val="en-GB"/>
              </w:rPr>
            </w:pPr>
          </w:p>
          <w:p w14:paraId="7414784E" w14:textId="77777777" w:rsidR="00D22CE5" w:rsidRPr="008C7F6B" w:rsidRDefault="00D22CE5" w:rsidP="005605D9">
            <w:pPr>
              <w:snapToGrid w:val="0"/>
              <w:rPr>
                <w:rFonts w:ascii="Times New Roman" w:hAnsi="Times New Roman" w:cs="Times New Roman"/>
                <w:b/>
                <w:sz w:val="18"/>
                <w:lang w:val="en-GB"/>
              </w:rPr>
            </w:pPr>
            <w:r w:rsidRPr="005605D9">
              <w:rPr>
                <w:rFonts w:ascii="Times New Roman" w:hAnsi="Times New Roman" w:cs="Times New Roman"/>
                <w:b/>
                <w:sz w:val="18"/>
                <w:lang w:val="en-GB"/>
              </w:rPr>
              <w:t>Not support</w:t>
            </w:r>
            <w:r>
              <w:rPr>
                <w:rFonts w:ascii="Times New Roman" w:hAnsi="Times New Roman" w:cs="Times New Roman"/>
                <w:sz w:val="18"/>
                <w:lang w:val="en-GB"/>
              </w:rPr>
              <w:t xml:space="preserve">: </w:t>
            </w:r>
          </w:p>
        </w:tc>
      </w:tr>
      <w:tr w:rsidR="00D22CE5" w:rsidRPr="008C7F6B" w14:paraId="437A0C22" w14:textId="77777777" w:rsidTr="00D23D31">
        <w:tc>
          <w:tcPr>
            <w:tcW w:w="1345" w:type="dxa"/>
            <w:vMerge/>
          </w:tcPr>
          <w:p w14:paraId="66B85E4F" w14:textId="77777777" w:rsidR="00D22CE5" w:rsidRPr="008C7F6B" w:rsidRDefault="00D22CE5" w:rsidP="001F5D25">
            <w:pPr>
              <w:snapToGrid w:val="0"/>
              <w:rPr>
                <w:rFonts w:ascii="Times New Roman" w:hAnsi="Times New Roman" w:cs="Times New Roman"/>
                <w:sz w:val="18"/>
                <w:lang w:val="en-GB"/>
              </w:rPr>
            </w:pPr>
          </w:p>
        </w:tc>
        <w:tc>
          <w:tcPr>
            <w:tcW w:w="3960" w:type="dxa"/>
          </w:tcPr>
          <w:p w14:paraId="4A06DF01" w14:textId="77777777" w:rsidR="00930B44" w:rsidRPr="00930B44" w:rsidRDefault="00D22CE5" w:rsidP="00930B44">
            <w:pPr>
              <w:snapToGrid w:val="0"/>
              <w:rPr>
                <w:rFonts w:ascii="Times New Roman" w:hAnsi="Times New Roman" w:cs="Times New Roman"/>
                <w:sz w:val="18"/>
                <w:szCs w:val="20"/>
                <w:lang w:val="en-GB"/>
              </w:rPr>
            </w:pPr>
            <w:r w:rsidRPr="00D22CE5">
              <w:rPr>
                <w:rFonts w:ascii="Times New Roman" w:hAnsi="Times New Roman" w:cs="Times New Roman"/>
                <w:sz w:val="18"/>
                <w:szCs w:val="20"/>
                <w:lang w:val="en-GB"/>
              </w:rPr>
              <w:t xml:space="preserve">Alt3. Only single value is supported, e.g. </w:t>
            </w:r>
            <w:r w:rsidRPr="00835CB3">
              <w:rPr>
                <w:rFonts w:ascii="Times New Roman" w:hAnsi="Times New Roman" w:cs="Times New Roman"/>
                <w:i/>
                <w:sz w:val="18"/>
                <w:szCs w:val="20"/>
                <w:lang w:val="en-GB"/>
              </w:rPr>
              <w:t>Q</w:t>
            </w:r>
            <w:r w:rsidRPr="00D22CE5">
              <w:rPr>
                <w:rFonts w:ascii="Times New Roman" w:hAnsi="Times New Roman" w:cs="Times New Roman"/>
                <w:sz w:val="18"/>
                <w:szCs w:val="20"/>
                <w:lang w:val="en-GB"/>
              </w:rPr>
              <w:t xml:space="preserve">=2 only or </w:t>
            </w:r>
            <w:r w:rsidRPr="00835CB3">
              <w:rPr>
                <w:rFonts w:ascii="Times New Roman" w:hAnsi="Times New Roman" w:cs="Times New Roman"/>
                <w:i/>
                <w:sz w:val="18"/>
                <w:szCs w:val="20"/>
                <w:lang w:val="en-GB"/>
              </w:rPr>
              <w:t>Q</w:t>
            </w:r>
            <w:r w:rsidRPr="00D22CE5">
              <w:rPr>
                <w:rFonts w:ascii="Times New Roman" w:hAnsi="Times New Roman" w:cs="Times New Roman"/>
                <w:sz w:val="18"/>
                <w:szCs w:val="20"/>
                <w:lang w:val="en-GB"/>
              </w:rPr>
              <w:t>=4 only</w:t>
            </w:r>
            <w:r w:rsidR="00930B44">
              <w:rPr>
                <w:rFonts w:ascii="Times New Roman" w:hAnsi="Times New Roman" w:cs="Times New Roman"/>
                <w:sz w:val="18"/>
                <w:szCs w:val="20"/>
                <w:lang w:val="en-GB"/>
              </w:rPr>
              <w:t xml:space="preserve"> </w:t>
            </w:r>
          </w:p>
        </w:tc>
        <w:tc>
          <w:tcPr>
            <w:tcW w:w="4621" w:type="dxa"/>
          </w:tcPr>
          <w:p w14:paraId="04A60F32" w14:textId="55840C5C" w:rsidR="00D22CE5" w:rsidRDefault="00D22CE5" w:rsidP="00D22CE5">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xml:space="preserve">: </w:t>
            </w:r>
            <w:r w:rsidR="00AC5DA4">
              <w:rPr>
                <w:rFonts w:ascii="Times New Roman" w:hAnsi="Times New Roman" w:cs="Times New Roman"/>
                <w:sz w:val="18"/>
                <w:lang w:val="en-GB"/>
              </w:rPr>
              <w:t>Fraunhofer IIS/HHI</w:t>
            </w:r>
            <w:r w:rsidR="002B7529">
              <w:rPr>
                <w:rFonts w:ascii="Times New Roman" w:hAnsi="Times New Roman" w:cs="Times New Roman"/>
                <w:sz w:val="18"/>
                <w:lang w:val="en-GB"/>
              </w:rPr>
              <w:t xml:space="preserve"> (4)</w:t>
            </w:r>
            <w:r w:rsidR="00AC5DA4">
              <w:rPr>
                <w:rFonts w:ascii="Times New Roman" w:hAnsi="Times New Roman" w:cs="Times New Roman"/>
                <w:sz w:val="18"/>
                <w:lang w:val="en-GB"/>
              </w:rPr>
              <w:t xml:space="preserve">, </w:t>
            </w:r>
            <w:r w:rsidR="002B7529">
              <w:rPr>
                <w:rFonts w:ascii="Times New Roman" w:hAnsi="Times New Roman" w:cs="Times New Roman"/>
                <w:sz w:val="18"/>
                <w:lang w:val="en-GB"/>
              </w:rPr>
              <w:t xml:space="preserve">Samsung (2), </w:t>
            </w:r>
            <w:r w:rsidR="00E13D2C">
              <w:rPr>
                <w:rFonts w:ascii="Times New Roman" w:hAnsi="Times New Roman" w:cs="Times New Roman"/>
                <w:sz w:val="18"/>
                <w:lang w:val="en-GB"/>
              </w:rPr>
              <w:t xml:space="preserve">MediaTek (2), </w:t>
            </w:r>
            <w:r w:rsidR="007E7987">
              <w:rPr>
                <w:rFonts w:ascii="Times New Roman" w:hAnsi="Times New Roman" w:cs="Times New Roman"/>
                <w:sz w:val="18"/>
                <w:lang w:val="en-GB"/>
              </w:rPr>
              <w:t>Apple</w:t>
            </w:r>
            <w:r w:rsidR="00DD00F7">
              <w:rPr>
                <w:rFonts w:ascii="Times New Roman" w:hAnsi="Times New Roman" w:cs="Times New Roman"/>
                <w:sz w:val="18"/>
                <w:lang w:val="en-GB"/>
              </w:rPr>
              <w:t>, OPPO (2)</w:t>
            </w:r>
          </w:p>
          <w:p w14:paraId="71A19EDE" w14:textId="77777777" w:rsidR="00D22CE5" w:rsidRDefault="00D22CE5" w:rsidP="00D22CE5">
            <w:pPr>
              <w:snapToGrid w:val="0"/>
              <w:rPr>
                <w:rFonts w:ascii="Times New Roman" w:hAnsi="Times New Roman" w:cs="Times New Roman"/>
                <w:sz w:val="18"/>
                <w:lang w:val="en-GB"/>
              </w:rPr>
            </w:pPr>
          </w:p>
          <w:p w14:paraId="6058A335" w14:textId="77777777" w:rsidR="00D22CE5" w:rsidRPr="008C7F6B" w:rsidRDefault="00D22CE5" w:rsidP="00D22CE5">
            <w:pPr>
              <w:snapToGrid w:val="0"/>
              <w:rPr>
                <w:rFonts w:ascii="Times New Roman" w:hAnsi="Times New Roman" w:cs="Times New Roman"/>
                <w:b/>
                <w:sz w:val="18"/>
                <w:lang w:val="en-GB"/>
              </w:rPr>
            </w:pPr>
            <w:r w:rsidRPr="005605D9">
              <w:rPr>
                <w:rFonts w:ascii="Times New Roman" w:hAnsi="Times New Roman" w:cs="Times New Roman"/>
                <w:b/>
                <w:sz w:val="18"/>
                <w:lang w:val="en-GB"/>
              </w:rPr>
              <w:t>Not support</w:t>
            </w:r>
            <w:r>
              <w:rPr>
                <w:rFonts w:ascii="Times New Roman" w:hAnsi="Times New Roman" w:cs="Times New Roman"/>
                <w:sz w:val="18"/>
                <w:lang w:val="en-GB"/>
              </w:rPr>
              <w:t>:</w:t>
            </w:r>
          </w:p>
        </w:tc>
      </w:tr>
      <w:tr w:rsidR="00D22CE5" w:rsidRPr="008C7F6B" w14:paraId="37CC4512" w14:textId="77777777" w:rsidTr="00D23D31">
        <w:tc>
          <w:tcPr>
            <w:tcW w:w="1345" w:type="dxa"/>
            <w:vMerge w:val="restart"/>
          </w:tcPr>
          <w:p w14:paraId="3C305310" w14:textId="77777777" w:rsidR="004D7C20" w:rsidRDefault="00D22CE5" w:rsidP="004D7C20">
            <w:pPr>
              <w:snapToGrid w:val="0"/>
              <w:rPr>
                <w:rFonts w:ascii="Symbol" w:hAnsi="Symbol" w:cs="Times New Roman"/>
                <w:sz w:val="18"/>
                <w:lang w:val="en-GB"/>
              </w:rPr>
            </w:pPr>
            <w:r w:rsidRPr="00835CB3">
              <w:rPr>
                <w:rFonts w:ascii="Symbol" w:hAnsi="Symbol" w:cs="Times New Roman"/>
                <w:i/>
                <w:sz w:val="18"/>
                <w:lang w:val="en-GB"/>
              </w:rPr>
              <w:t></w:t>
            </w:r>
            <w:r w:rsidR="004D7C20">
              <w:rPr>
                <w:rFonts w:ascii="Symbol" w:hAnsi="Symbol" w:cs="Times New Roman"/>
                <w:sz w:val="18"/>
                <w:lang w:val="en-GB"/>
              </w:rPr>
              <w:t></w:t>
            </w:r>
          </w:p>
          <w:p w14:paraId="24EF5712" w14:textId="77777777" w:rsidR="00D22CE5" w:rsidRPr="004D7C20" w:rsidRDefault="004D7C20" w:rsidP="004D7C20">
            <w:pPr>
              <w:snapToGrid w:val="0"/>
              <w:rPr>
                <w:rFonts w:ascii="Times New Roman" w:hAnsi="Times New Roman" w:cs="Times New Roman"/>
                <w:sz w:val="18"/>
                <w:lang w:val="en-GB"/>
              </w:rPr>
            </w:pPr>
            <w:r>
              <w:rPr>
                <w:rFonts w:ascii="Symbol" w:hAnsi="Symbol" w:cs="Times New Roman"/>
                <w:sz w:val="18"/>
                <w:lang w:val="en-GB"/>
              </w:rPr>
              <w:t></w:t>
            </w:r>
            <w:r>
              <w:rPr>
                <w:rFonts w:ascii="Times New Roman" w:hAnsi="Times New Roman" w:cs="Times New Roman"/>
                <w:sz w:val="18"/>
                <w:lang w:val="en-GB"/>
              </w:rPr>
              <w:t>2</w:t>
            </w:r>
            <w:r w:rsidRPr="004D7C20">
              <w:rPr>
                <w:rFonts w:ascii="Times New Roman" w:hAnsi="Times New Roman" w:cs="Times New Roman"/>
                <w:sz w:val="18"/>
                <w:vertAlign w:val="superscript"/>
                <w:lang w:val="en-GB"/>
              </w:rPr>
              <w:t>nd</w:t>
            </w:r>
            <w:r>
              <w:rPr>
                <w:rFonts w:ascii="Times New Roman" w:hAnsi="Times New Roman" w:cs="Times New Roman"/>
                <w:sz w:val="18"/>
                <w:lang w:val="en-GB"/>
              </w:rPr>
              <w:t xml:space="preserve"> option on the start of CSI window is </w:t>
            </w:r>
            <w:r w:rsidRPr="004D7C20">
              <w:rPr>
                <w:rFonts w:ascii="Times New Roman" w:hAnsi="Times New Roman" w:cs="Times New Roman"/>
                <w:i/>
                <w:sz w:val="18"/>
                <w:lang w:val="en-GB"/>
              </w:rPr>
              <w:t>l</w:t>
            </w:r>
            <w:r>
              <w:rPr>
                <w:rFonts w:ascii="Times New Roman" w:hAnsi="Times New Roman" w:cs="Times New Roman"/>
                <w:sz w:val="18"/>
                <w:lang w:val="en-GB"/>
              </w:rPr>
              <w:t>=</w:t>
            </w:r>
            <w:r w:rsidRPr="004D7C20">
              <w:rPr>
                <w:rFonts w:ascii="Times New Roman" w:hAnsi="Times New Roman" w:cs="Times New Roman"/>
                <w:i/>
                <w:sz w:val="18"/>
                <w:lang w:val="en-GB"/>
              </w:rPr>
              <w:t>n</w:t>
            </w:r>
            <w:r>
              <w:rPr>
                <w:rFonts w:ascii="Times New Roman" w:hAnsi="Times New Roman" w:cs="Times New Roman"/>
                <w:sz w:val="18"/>
                <w:lang w:val="en-GB"/>
              </w:rPr>
              <w:t>+</w:t>
            </w:r>
            <w:r w:rsidRPr="004D7C20">
              <w:rPr>
                <w:rFonts w:ascii="Symbol" w:hAnsi="Symbol" w:cs="Times New Roman"/>
                <w:i/>
                <w:sz w:val="18"/>
                <w:lang w:val="en-GB"/>
              </w:rPr>
              <w:t></w:t>
            </w:r>
            <w:r>
              <w:rPr>
                <w:rFonts w:ascii="Times New Roman" w:hAnsi="Times New Roman" w:cs="Times New Roman"/>
                <w:sz w:val="18"/>
                <w:lang w:val="en-GB"/>
              </w:rPr>
              <w:t xml:space="preserve"> in slots)</w:t>
            </w:r>
          </w:p>
        </w:tc>
        <w:tc>
          <w:tcPr>
            <w:tcW w:w="3960" w:type="dxa"/>
          </w:tcPr>
          <w:p w14:paraId="0CEC013E" w14:textId="0835DB96" w:rsidR="00930B44" w:rsidRPr="00930B44" w:rsidRDefault="00D22CE5" w:rsidP="00930B44">
            <w:pPr>
              <w:snapToGrid w:val="0"/>
              <w:rPr>
                <w:rFonts w:ascii="Times New Roman" w:hAnsi="Times New Roman" w:cs="Times New Roman"/>
                <w:sz w:val="18"/>
                <w:szCs w:val="20"/>
                <w:lang w:val="en-GB"/>
              </w:rPr>
            </w:pPr>
            <w:r w:rsidRPr="007E681C">
              <w:rPr>
                <w:rFonts w:ascii="Times New Roman" w:hAnsi="Times New Roman" w:cs="Times New Roman"/>
                <w:sz w:val="18"/>
                <w:szCs w:val="20"/>
                <w:lang w:val="en-GB"/>
              </w:rPr>
              <w:t xml:space="preserve">Alt1. </w:t>
            </w:r>
            <w:r w:rsidR="00EC0226">
              <w:rPr>
                <w:rFonts w:ascii="Times New Roman" w:hAnsi="Times New Roman" w:cs="Times New Roman"/>
                <w:sz w:val="18"/>
                <w:szCs w:val="20"/>
                <w:lang w:val="en-GB"/>
              </w:rPr>
              <w:t xml:space="preserve">Configured from a set of candidate values </w:t>
            </w:r>
            <w:r w:rsidRPr="007E681C">
              <w:rPr>
                <w:rFonts w:ascii="Times New Roman" w:hAnsi="Times New Roman" w:cs="Times New Roman"/>
                <w:sz w:val="18"/>
                <w:szCs w:val="20"/>
                <w:lang w:val="en-GB"/>
              </w:rPr>
              <w:t xml:space="preserve">{0, 1, 2, 3, 4, </w:t>
            </w:r>
            <w:r w:rsidR="007E7987">
              <w:rPr>
                <w:rFonts w:ascii="Times New Roman" w:hAnsi="Times New Roman" w:cs="Times New Roman"/>
                <w:sz w:val="18"/>
                <w:szCs w:val="20"/>
                <w:lang w:val="en-GB"/>
              </w:rPr>
              <w:t xml:space="preserve">[5], </w:t>
            </w:r>
            <w:r w:rsidRPr="007E681C">
              <w:rPr>
                <w:rFonts w:ascii="Times New Roman" w:hAnsi="Times New Roman" w:cs="Times New Roman"/>
                <w:sz w:val="18"/>
                <w:szCs w:val="20"/>
                <w:lang w:val="en-GB"/>
              </w:rPr>
              <w:t xml:space="preserve">6, 8}, or a subset thereof with at least two values </w:t>
            </w:r>
            <w:r w:rsidR="00930B44">
              <w:rPr>
                <w:rFonts w:ascii="Times New Roman" w:hAnsi="Times New Roman" w:cs="Times New Roman"/>
                <w:sz w:val="18"/>
                <w:szCs w:val="20"/>
                <w:lang w:val="en-GB"/>
              </w:rPr>
              <w:t xml:space="preserve"> </w:t>
            </w:r>
          </w:p>
        </w:tc>
        <w:tc>
          <w:tcPr>
            <w:tcW w:w="4621" w:type="dxa"/>
          </w:tcPr>
          <w:p w14:paraId="54F867BC" w14:textId="584C8513" w:rsidR="00D22CE5" w:rsidRDefault="00D22CE5" w:rsidP="001F5D25">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xml:space="preserve">: </w:t>
            </w:r>
            <w:r w:rsidR="007E7987">
              <w:rPr>
                <w:rFonts w:ascii="Times New Roman" w:hAnsi="Times New Roman" w:cs="Times New Roman"/>
                <w:sz w:val="18"/>
                <w:lang w:val="en-GB"/>
              </w:rPr>
              <w:t>Apple</w:t>
            </w:r>
            <w:r w:rsidR="00722905">
              <w:rPr>
                <w:rFonts w:ascii="Times New Roman" w:hAnsi="Times New Roman" w:cs="Times New Roman"/>
                <w:sz w:val="18"/>
                <w:lang w:val="en-GB"/>
              </w:rPr>
              <w:t>, vivo</w:t>
            </w:r>
            <w:r w:rsidR="008149F1">
              <w:rPr>
                <w:rFonts w:ascii="Times New Roman" w:hAnsi="Times New Roman" w:cs="Times New Roman"/>
                <w:sz w:val="18"/>
                <w:lang w:val="en-GB"/>
              </w:rPr>
              <w:t xml:space="preserve"> (with 0</w:t>
            </w:r>
            <w:r w:rsidR="00F3252F">
              <w:rPr>
                <w:rFonts w:ascii="Times New Roman" w:hAnsi="Times New Roman" w:cs="Times New Roman"/>
                <w:sz w:val="18"/>
                <w:lang w:val="en-GB"/>
              </w:rPr>
              <w:t>; 0,2,4</w:t>
            </w:r>
            <w:r w:rsidR="008149F1">
              <w:rPr>
                <w:rFonts w:ascii="Times New Roman" w:hAnsi="Times New Roman" w:cs="Times New Roman"/>
                <w:sz w:val="18"/>
                <w:lang w:val="en-GB"/>
              </w:rPr>
              <w:t>)</w:t>
            </w:r>
            <w:r w:rsidR="0069532D">
              <w:rPr>
                <w:rFonts w:ascii="Times New Roman" w:hAnsi="Times New Roman" w:cs="Times New Roman"/>
                <w:sz w:val="18"/>
                <w:lang w:val="en-GB"/>
              </w:rPr>
              <w:t>, ZTE</w:t>
            </w:r>
            <w:r w:rsidR="008149F1">
              <w:rPr>
                <w:rFonts w:ascii="Times New Roman" w:hAnsi="Times New Roman" w:cs="Times New Roman"/>
                <w:sz w:val="18"/>
                <w:lang w:val="en-GB"/>
              </w:rPr>
              <w:t xml:space="preserve"> (with 1</w:t>
            </w:r>
            <w:r w:rsidR="001F5D25">
              <w:rPr>
                <w:rFonts w:ascii="Times New Roman" w:hAnsi="Times New Roman" w:cs="Times New Roman"/>
                <w:sz w:val="18"/>
                <w:lang w:val="en-GB"/>
              </w:rPr>
              <w:t xml:space="preserve"> </w:t>
            </w:r>
            <w:r w:rsidR="001F5D25" w:rsidRPr="000E395B">
              <w:rPr>
                <w:rFonts w:ascii="Times New Roman" w:hAnsi="Times New Roman" w:cs="Times New Roman"/>
                <w:color w:val="FF0000"/>
                <w:sz w:val="18"/>
                <w:lang w:val="en-GB"/>
              </w:rPr>
              <w:t>and 5</w:t>
            </w:r>
            <w:r w:rsidR="008149F1">
              <w:rPr>
                <w:rFonts w:ascii="Times New Roman" w:hAnsi="Times New Roman" w:cs="Times New Roman"/>
                <w:sz w:val="18"/>
                <w:lang w:val="en-GB"/>
              </w:rPr>
              <w:t>)</w:t>
            </w:r>
            <w:r w:rsidR="002131DC">
              <w:rPr>
                <w:rFonts w:ascii="Times New Roman" w:hAnsi="Times New Roman" w:cs="Times New Roman"/>
                <w:sz w:val="18"/>
                <w:lang w:val="en-GB"/>
              </w:rPr>
              <w:t>, NEC</w:t>
            </w:r>
            <w:r w:rsidR="008149F1">
              <w:rPr>
                <w:rFonts w:ascii="Times New Roman" w:hAnsi="Times New Roman" w:cs="Times New Roman"/>
                <w:sz w:val="18"/>
                <w:lang w:val="en-GB"/>
              </w:rPr>
              <w:t xml:space="preserve"> (start from 1)</w:t>
            </w:r>
            <w:r w:rsidR="0038391D">
              <w:rPr>
                <w:rFonts w:ascii="Times New Roman" w:hAnsi="Times New Roman" w:cs="Times New Roman"/>
                <w:sz w:val="18"/>
                <w:lang w:val="en-GB"/>
              </w:rPr>
              <w:t>, MediaTek (0,1,2)</w:t>
            </w:r>
            <w:r w:rsidR="00320558">
              <w:rPr>
                <w:rFonts w:ascii="Times New Roman" w:hAnsi="Times New Roman" w:cs="Times New Roman"/>
                <w:sz w:val="18"/>
                <w:lang w:val="en-GB"/>
              </w:rPr>
              <w:t>, Spreadtrum</w:t>
            </w:r>
            <w:r w:rsidR="007C1D8C">
              <w:rPr>
                <w:rFonts w:ascii="Times New Roman" w:hAnsi="Times New Roman" w:cs="Times New Roman"/>
                <w:sz w:val="18"/>
                <w:lang w:val="en-GB"/>
              </w:rPr>
              <w:t>, Intel</w:t>
            </w:r>
            <w:r w:rsidR="008B770E">
              <w:rPr>
                <w:rFonts w:ascii="Times New Roman" w:hAnsi="Times New Roman" w:cs="Times New Roman"/>
                <w:sz w:val="18"/>
                <w:lang w:val="en-GB"/>
              </w:rPr>
              <w:t>, DOCOMO (larger value)</w:t>
            </w:r>
            <w:r w:rsidR="00393C10">
              <w:rPr>
                <w:rFonts w:ascii="Times New Roman" w:hAnsi="Times New Roman" w:cs="Times New Roman"/>
                <w:sz w:val="18"/>
                <w:lang w:val="en-GB"/>
              </w:rPr>
              <w:t>, CMCC</w:t>
            </w:r>
            <w:r w:rsidR="00803F90">
              <w:rPr>
                <w:rFonts w:ascii="Times New Roman" w:hAnsi="Times New Roman" w:cs="Times New Roman"/>
                <w:sz w:val="18"/>
                <w:lang w:val="en-GB"/>
              </w:rPr>
              <w:t>, Huawei/HiSi</w:t>
            </w:r>
            <w:r w:rsidR="00823E50">
              <w:rPr>
                <w:rFonts w:ascii="Times New Roman" w:hAnsi="Times New Roman" w:cs="Times New Roman"/>
                <w:sz w:val="18"/>
                <w:lang w:val="en-GB"/>
              </w:rPr>
              <w:t>,</w:t>
            </w:r>
          </w:p>
          <w:p w14:paraId="58B08AAF" w14:textId="77777777" w:rsidR="00D22CE5" w:rsidRDefault="00D22CE5" w:rsidP="001F5D25">
            <w:pPr>
              <w:snapToGrid w:val="0"/>
              <w:rPr>
                <w:rFonts w:ascii="Times New Roman" w:hAnsi="Times New Roman" w:cs="Times New Roman"/>
                <w:sz w:val="18"/>
                <w:lang w:val="en-GB"/>
              </w:rPr>
            </w:pPr>
          </w:p>
          <w:p w14:paraId="07C5514A" w14:textId="77777777" w:rsidR="00D22CE5" w:rsidRPr="008C7F6B" w:rsidRDefault="00D22CE5" w:rsidP="001F5D25">
            <w:pPr>
              <w:snapToGrid w:val="0"/>
              <w:rPr>
                <w:rFonts w:ascii="Times New Roman" w:hAnsi="Times New Roman" w:cs="Times New Roman"/>
                <w:sz w:val="18"/>
                <w:lang w:val="en-GB"/>
              </w:rPr>
            </w:pPr>
            <w:r w:rsidRPr="0090742B">
              <w:rPr>
                <w:rFonts w:ascii="Times New Roman" w:hAnsi="Times New Roman" w:cs="Times New Roman"/>
                <w:b/>
                <w:sz w:val="18"/>
                <w:lang w:val="en-GB"/>
              </w:rPr>
              <w:t>Not support</w:t>
            </w:r>
            <w:r>
              <w:rPr>
                <w:rFonts w:ascii="Times New Roman" w:hAnsi="Times New Roman" w:cs="Times New Roman"/>
                <w:sz w:val="18"/>
                <w:lang w:val="en-GB"/>
              </w:rPr>
              <w:t>:</w:t>
            </w:r>
            <w:r w:rsidR="00722905">
              <w:rPr>
                <w:rFonts w:ascii="Times New Roman" w:hAnsi="Times New Roman" w:cs="Times New Roman"/>
                <w:sz w:val="18"/>
                <w:lang w:val="en-GB"/>
              </w:rPr>
              <w:t xml:space="preserve"> Samsung</w:t>
            </w:r>
          </w:p>
        </w:tc>
      </w:tr>
      <w:tr w:rsidR="00D22CE5" w:rsidRPr="008C7F6B" w14:paraId="1A608C80" w14:textId="77777777" w:rsidTr="00D23D31">
        <w:tc>
          <w:tcPr>
            <w:tcW w:w="1345" w:type="dxa"/>
            <w:vMerge/>
          </w:tcPr>
          <w:p w14:paraId="32829E6E" w14:textId="77777777" w:rsidR="00D22CE5" w:rsidRDefault="00D22CE5" w:rsidP="001F5D25">
            <w:pPr>
              <w:snapToGrid w:val="0"/>
              <w:rPr>
                <w:rFonts w:ascii="Symbol" w:hAnsi="Symbol" w:cs="Times New Roman"/>
                <w:sz w:val="18"/>
                <w:lang w:val="en-GB"/>
              </w:rPr>
            </w:pPr>
          </w:p>
        </w:tc>
        <w:tc>
          <w:tcPr>
            <w:tcW w:w="3960" w:type="dxa"/>
          </w:tcPr>
          <w:p w14:paraId="5804A219" w14:textId="77777777" w:rsidR="00D22CE5" w:rsidRPr="00930B44" w:rsidRDefault="00D22CE5" w:rsidP="00930B44">
            <w:pPr>
              <w:widowControl w:val="0"/>
              <w:snapToGrid w:val="0"/>
              <w:jc w:val="both"/>
              <w:rPr>
                <w:rFonts w:ascii="Times New Roman" w:hAnsi="Times New Roman" w:cs="Times New Roman"/>
                <w:sz w:val="18"/>
                <w:szCs w:val="20"/>
                <w:lang w:val="en-GB"/>
              </w:rPr>
            </w:pPr>
            <w:r w:rsidRPr="007E681C">
              <w:rPr>
                <w:rFonts w:ascii="Times New Roman" w:hAnsi="Times New Roman" w:cs="Times New Roman"/>
                <w:sz w:val="18"/>
                <w:szCs w:val="20"/>
                <w:lang w:val="en-GB"/>
              </w:rPr>
              <w:t xml:space="preserve">Alt2. A single fixed value = 0 </w:t>
            </w:r>
            <w:r w:rsidR="00930B44">
              <w:rPr>
                <w:rFonts w:ascii="Times New Roman" w:hAnsi="Times New Roman" w:cs="Times New Roman"/>
                <w:sz w:val="18"/>
                <w:lang w:val="en-GB"/>
              </w:rPr>
              <w:t xml:space="preserve"> </w:t>
            </w:r>
          </w:p>
        </w:tc>
        <w:tc>
          <w:tcPr>
            <w:tcW w:w="4621" w:type="dxa"/>
          </w:tcPr>
          <w:p w14:paraId="44CB8581" w14:textId="77777777" w:rsidR="007E681C" w:rsidRDefault="007E681C" w:rsidP="007E681C">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xml:space="preserve">: </w:t>
            </w:r>
            <w:r w:rsidR="004779CC">
              <w:rPr>
                <w:rFonts w:ascii="Times New Roman" w:hAnsi="Times New Roman" w:cs="Times New Roman"/>
                <w:sz w:val="18"/>
                <w:lang w:val="en-GB"/>
              </w:rPr>
              <w:t>Samsung (0)</w:t>
            </w:r>
            <w:r w:rsidR="00664727">
              <w:rPr>
                <w:rFonts w:ascii="Times New Roman" w:hAnsi="Times New Roman" w:cs="Times New Roman"/>
                <w:sz w:val="18"/>
                <w:lang w:val="en-GB"/>
              </w:rPr>
              <w:t xml:space="preserve">, Nokia/NSB (0), </w:t>
            </w:r>
          </w:p>
          <w:p w14:paraId="4ECD7955" w14:textId="77777777" w:rsidR="007E681C" w:rsidRDefault="007E681C" w:rsidP="007E681C">
            <w:pPr>
              <w:snapToGrid w:val="0"/>
              <w:rPr>
                <w:rFonts w:ascii="Times New Roman" w:hAnsi="Times New Roman" w:cs="Times New Roman"/>
                <w:sz w:val="18"/>
                <w:lang w:val="en-GB"/>
              </w:rPr>
            </w:pPr>
          </w:p>
          <w:p w14:paraId="3BB4990E" w14:textId="77777777" w:rsidR="00D22CE5" w:rsidRPr="008C7F6B" w:rsidRDefault="007E681C" w:rsidP="007E681C">
            <w:pPr>
              <w:snapToGrid w:val="0"/>
              <w:rPr>
                <w:rFonts w:ascii="Times New Roman" w:hAnsi="Times New Roman" w:cs="Times New Roman"/>
                <w:b/>
                <w:sz w:val="18"/>
                <w:lang w:val="en-GB"/>
              </w:rPr>
            </w:pPr>
            <w:r w:rsidRPr="0090742B">
              <w:rPr>
                <w:rFonts w:ascii="Times New Roman" w:hAnsi="Times New Roman" w:cs="Times New Roman"/>
                <w:b/>
                <w:sz w:val="18"/>
                <w:lang w:val="en-GB"/>
              </w:rPr>
              <w:t>Not support</w:t>
            </w:r>
            <w:r>
              <w:rPr>
                <w:rFonts w:ascii="Times New Roman" w:hAnsi="Times New Roman" w:cs="Times New Roman"/>
                <w:sz w:val="18"/>
                <w:lang w:val="en-GB"/>
              </w:rPr>
              <w:t>:</w:t>
            </w:r>
          </w:p>
        </w:tc>
      </w:tr>
      <w:tr w:rsidR="007E681C" w:rsidRPr="008C7F6B" w14:paraId="7BC3A7CF" w14:textId="77777777" w:rsidTr="00D23D31">
        <w:tc>
          <w:tcPr>
            <w:tcW w:w="1345" w:type="dxa"/>
            <w:vMerge w:val="restart"/>
          </w:tcPr>
          <w:p w14:paraId="04FAB8E2" w14:textId="77777777" w:rsidR="007E681C" w:rsidRPr="004D7C20" w:rsidRDefault="007E681C" w:rsidP="004D7C20">
            <w:pPr>
              <w:snapToGrid w:val="0"/>
              <w:rPr>
                <w:rFonts w:ascii="Symbol" w:hAnsi="Symbol" w:cs="Times New Roman"/>
                <w:sz w:val="18"/>
                <w:lang w:val="en-GB"/>
              </w:rPr>
            </w:pPr>
            <w:r w:rsidRPr="00835CB3">
              <w:rPr>
                <w:rFonts w:ascii="Times New Roman" w:hAnsi="Times New Roman" w:cs="Times New Roman"/>
                <w:i/>
                <w:sz w:val="18"/>
                <w:szCs w:val="20"/>
                <w:lang w:val="en-GB"/>
              </w:rPr>
              <w:t>W</w:t>
            </w:r>
            <w:r w:rsidRPr="00835CB3">
              <w:rPr>
                <w:rFonts w:ascii="Times New Roman" w:hAnsi="Times New Roman" w:cs="Times New Roman"/>
                <w:i/>
                <w:sz w:val="18"/>
                <w:szCs w:val="20"/>
                <w:vertAlign w:val="subscript"/>
                <w:lang w:val="en-GB"/>
              </w:rPr>
              <w:t>CSI</w:t>
            </w:r>
            <w:r w:rsidR="004D7C20">
              <w:rPr>
                <w:rFonts w:ascii="Times New Roman" w:hAnsi="Times New Roman" w:cs="Times New Roman"/>
                <w:sz w:val="18"/>
                <w:szCs w:val="20"/>
                <w:lang w:val="en-GB"/>
              </w:rPr>
              <w:t xml:space="preserve"> (CSI window length, in slots)</w:t>
            </w:r>
          </w:p>
        </w:tc>
        <w:tc>
          <w:tcPr>
            <w:tcW w:w="3960" w:type="dxa"/>
          </w:tcPr>
          <w:p w14:paraId="21937A4A" w14:textId="77777777" w:rsidR="007E681C" w:rsidRPr="0014566D" w:rsidRDefault="007E681C" w:rsidP="001F5D25">
            <w:pPr>
              <w:snapToGrid w:val="0"/>
              <w:rPr>
                <w:rFonts w:ascii="Times New Roman" w:hAnsi="Times New Roman" w:cs="Times New Roman"/>
                <w:sz w:val="18"/>
                <w:lang w:val="en-GB"/>
              </w:rPr>
            </w:pPr>
            <w:r>
              <w:rPr>
                <w:rFonts w:ascii="Times New Roman" w:hAnsi="Times New Roman" w:cs="Times New Roman"/>
                <w:sz w:val="18"/>
                <w:lang w:val="en-GB"/>
              </w:rPr>
              <w:t>Alt1. 1</w:t>
            </w:r>
            <w:r w:rsidR="0014566D">
              <w:rPr>
                <w:rFonts w:ascii="Times New Roman" w:hAnsi="Times New Roman" w:cs="Times New Roman"/>
                <w:sz w:val="18"/>
                <w:lang w:val="en-GB"/>
              </w:rPr>
              <w:t xml:space="preserve"> (only for </w:t>
            </w:r>
            <w:r w:rsidR="0014566D" w:rsidRPr="0014566D">
              <w:rPr>
                <w:rFonts w:ascii="Times New Roman" w:hAnsi="Times New Roman" w:cs="Times New Roman"/>
                <w:i/>
                <w:sz w:val="18"/>
                <w:lang w:val="en-GB"/>
              </w:rPr>
              <w:t>l</w:t>
            </w:r>
            <w:r w:rsidR="0014566D">
              <w:rPr>
                <w:rFonts w:ascii="Times New Roman" w:hAnsi="Times New Roman" w:cs="Times New Roman"/>
                <w:sz w:val="18"/>
                <w:lang w:val="en-GB"/>
              </w:rPr>
              <w:t>=</w:t>
            </w:r>
            <w:r w:rsidR="0014566D" w:rsidRPr="0014566D">
              <w:rPr>
                <w:rFonts w:ascii="Times New Roman" w:hAnsi="Times New Roman" w:cs="Times New Roman"/>
                <w:i/>
                <w:sz w:val="18"/>
                <w:lang w:val="en-GB"/>
              </w:rPr>
              <w:t>n</w:t>
            </w:r>
            <w:r w:rsidR="0014566D">
              <w:rPr>
                <w:rFonts w:ascii="Times New Roman" w:hAnsi="Times New Roman" w:cs="Times New Roman"/>
                <w:sz w:val="18"/>
                <w:lang w:val="en-GB"/>
              </w:rPr>
              <w:t>)</w:t>
            </w:r>
            <w:r>
              <w:rPr>
                <w:rFonts w:ascii="Times New Roman" w:hAnsi="Times New Roman" w:cs="Times New Roman"/>
                <w:sz w:val="18"/>
                <w:lang w:val="en-GB"/>
              </w:rPr>
              <w:t xml:space="preserve"> and </w:t>
            </w:r>
            <w:r w:rsidRPr="00835CB3">
              <w:rPr>
                <w:rFonts w:ascii="Times New Roman" w:hAnsi="Times New Roman" w:cs="Times New Roman"/>
                <w:i/>
                <w:sz w:val="18"/>
                <w:lang w:val="en-GB"/>
              </w:rPr>
              <w:t>N</w:t>
            </w:r>
            <w:r w:rsidRPr="007E681C">
              <w:rPr>
                <w:rFonts w:ascii="Times New Roman" w:hAnsi="Times New Roman" w:cs="Times New Roman"/>
                <w:sz w:val="18"/>
                <w:vertAlign w:val="subscript"/>
                <w:lang w:val="en-GB"/>
              </w:rPr>
              <w:t>4</w:t>
            </w:r>
            <w:r w:rsidR="0014566D">
              <w:rPr>
                <w:rFonts w:ascii="Times New Roman" w:hAnsi="Times New Roman" w:cs="Times New Roman"/>
                <w:sz w:val="18"/>
                <w:lang w:val="en-GB"/>
              </w:rPr>
              <w:t xml:space="preserve"> (for other </w:t>
            </w:r>
            <w:r w:rsidR="0014566D" w:rsidRPr="0014566D">
              <w:rPr>
                <w:rFonts w:ascii="Times New Roman" w:hAnsi="Times New Roman" w:cs="Times New Roman"/>
                <w:i/>
                <w:sz w:val="18"/>
                <w:lang w:val="en-GB"/>
              </w:rPr>
              <w:t>l</w:t>
            </w:r>
            <w:r w:rsidR="0014566D">
              <w:rPr>
                <w:rFonts w:ascii="Times New Roman" w:hAnsi="Times New Roman" w:cs="Times New Roman"/>
                <w:sz w:val="18"/>
                <w:lang w:val="en-GB"/>
              </w:rPr>
              <w:t xml:space="preserve"> configuration)</w:t>
            </w:r>
          </w:p>
        </w:tc>
        <w:tc>
          <w:tcPr>
            <w:tcW w:w="4621" w:type="dxa"/>
          </w:tcPr>
          <w:p w14:paraId="31C72799" w14:textId="4F5F2446" w:rsidR="007E681C" w:rsidRDefault="007E681C" w:rsidP="0043471B">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xml:space="preserve">: </w:t>
            </w:r>
            <w:r w:rsidR="008D095A">
              <w:rPr>
                <w:rFonts w:ascii="Times New Roman" w:hAnsi="Times New Roman" w:cs="Times New Roman"/>
                <w:sz w:val="18"/>
                <w:lang w:val="en-GB"/>
              </w:rPr>
              <w:t>vivo</w:t>
            </w:r>
            <w:r w:rsidR="003A003C">
              <w:rPr>
                <w:rFonts w:ascii="Times New Roman" w:hAnsi="Times New Roman" w:cs="Times New Roman"/>
                <w:sz w:val="18"/>
                <w:lang w:val="en-GB"/>
              </w:rPr>
              <w:t>, ZTE</w:t>
            </w:r>
          </w:p>
          <w:p w14:paraId="4046F3B2" w14:textId="77777777" w:rsidR="007E681C" w:rsidRDefault="007E681C" w:rsidP="0043471B">
            <w:pPr>
              <w:snapToGrid w:val="0"/>
              <w:rPr>
                <w:rFonts w:ascii="Times New Roman" w:hAnsi="Times New Roman" w:cs="Times New Roman"/>
                <w:sz w:val="18"/>
                <w:lang w:val="en-GB"/>
              </w:rPr>
            </w:pPr>
          </w:p>
          <w:p w14:paraId="7CFFC8B4" w14:textId="77777777" w:rsidR="007E681C" w:rsidRPr="008C7F6B" w:rsidRDefault="007E681C" w:rsidP="0043471B">
            <w:pPr>
              <w:snapToGrid w:val="0"/>
              <w:rPr>
                <w:rFonts w:ascii="Times New Roman" w:hAnsi="Times New Roman" w:cs="Times New Roman"/>
                <w:b/>
                <w:sz w:val="18"/>
                <w:lang w:val="en-GB"/>
              </w:rPr>
            </w:pPr>
            <w:r w:rsidRPr="0090742B">
              <w:rPr>
                <w:rFonts w:ascii="Times New Roman" w:hAnsi="Times New Roman" w:cs="Times New Roman"/>
                <w:b/>
                <w:sz w:val="18"/>
                <w:lang w:val="en-GB"/>
              </w:rPr>
              <w:t>Not support</w:t>
            </w:r>
            <w:r>
              <w:rPr>
                <w:rFonts w:ascii="Times New Roman" w:hAnsi="Times New Roman" w:cs="Times New Roman"/>
                <w:sz w:val="18"/>
                <w:lang w:val="en-GB"/>
              </w:rPr>
              <w:t>:</w:t>
            </w:r>
          </w:p>
        </w:tc>
      </w:tr>
      <w:tr w:rsidR="007E681C" w:rsidRPr="008C7F6B" w14:paraId="187F2AB6" w14:textId="77777777" w:rsidTr="00D23D31">
        <w:tc>
          <w:tcPr>
            <w:tcW w:w="1345" w:type="dxa"/>
            <w:vMerge/>
          </w:tcPr>
          <w:p w14:paraId="1C09AB4F" w14:textId="77777777" w:rsidR="007E681C" w:rsidRPr="0043471B" w:rsidRDefault="007E681C" w:rsidP="001F5D25">
            <w:pPr>
              <w:snapToGrid w:val="0"/>
              <w:rPr>
                <w:rFonts w:ascii="Times New Roman" w:hAnsi="Times New Roman" w:cs="Times New Roman"/>
                <w:sz w:val="18"/>
                <w:szCs w:val="20"/>
                <w:lang w:val="en-GB"/>
              </w:rPr>
            </w:pPr>
          </w:p>
        </w:tc>
        <w:tc>
          <w:tcPr>
            <w:tcW w:w="3960" w:type="dxa"/>
          </w:tcPr>
          <w:p w14:paraId="39FDB9F6" w14:textId="77777777" w:rsidR="007E681C" w:rsidRDefault="007E681C" w:rsidP="001F5D25">
            <w:pPr>
              <w:snapToGrid w:val="0"/>
              <w:rPr>
                <w:rFonts w:ascii="Times New Roman" w:hAnsi="Times New Roman" w:cs="Times New Roman"/>
                <w:sz w:val="18"/>
                <w:lang w:val="en-GB"/>
              </w:rPr>
            </w:pPr>
            <w:r>
              <w:rPr>
                <w:rFonts w:ascii="Times New Roman" w:hAnsi="Times New Roman" w:cs="Times New Roman"/>
                <w:sz w:val="18"/>
                <w:lang w:val="en-GB"/>
              </w:rPr>
              <w:t>Alt2. Following periodicity of</w:t>
            </w:r>
            <w:r w:rsidRPr="007E681C">
              <w:rPr>
                <w:rFonts w:ascii="Times New Roman" w:hAnsi="Times New Roman" w:cs="Times New Roman"/>
                <w:sz w:val="20"/>
                <w:lang w:val="en-GB"/>
              </w:rPr>
              <w:t xml:space="preserve"> </w:t>
            </w:r>
            <w:r w:rsidRPr="007E681C">
              <w:rPr>
                <w:rFonts w:ascii="Times New Roman" w:hAnsi="Times New Roman" w:cs="Times New Roman"/>
                <w:sz w:val="18"/>
                <w:szCs w:val="20"/>
                <w:lang w:val="en-GB"/>
              </w:rPr>
              <w:t>P/SP-CSI-RS or SP-CSI</w:t>
            </w:r>
          </w:p>
          <w:p w14:paraId="55D3D80D" w14:textId="77777777" w:rsidR="007E681C" w:rsidRPr="008C7F6B" w:rsidRDefault="007E681C" w:rsidP="001F5D25">
            <w:pPr>
              <w:snapToGrid w:val="0"/>
              <w:rPr>
                <w:rFonts w:ascii="Times New Roman" w:hAnsi="Times New Roman" w:cs="Times New Roman"/>
                <w:sz w:val="18"/>
                <w:lang w:val="en-GB"/>
              </w:rPr>
            </w:pPr>
          </w:p>
        </w:tc>
        <w:tc>
          <w:tcPr>
            <w:tcW w:w="4621" w:type="dxa"/>
          </w:tcPr>
          <w:p w14:paraId="3B1441B7" w14:textId="77777777" w:rsidR="007E681C" w:rsidRDefault="007E681C" w:rsidP="007E681C">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xml:space="preserve">: </w:t>
            </w:r>
            <w:r w:rsidR="0069532D">
              <w:rPr>
                <w:rFonts w:ascii="Times New Roman" w:hAnsi="Times New Roman" w:cs="Times New Roman"/>
                <w:sz w:val="18"/>
                <w:lang w:val="en-GB"/>
              </w:rPr>
              <w:t>ZTE</w:t>
            </w:r>
            <w:r w:rsidR="003B2668">
              <w:rPr>
                <w:rFonts w:ascii="Times New Roman" w:hAnsi="Times New Roman" w:cs="Times New Roman"/>
                <w:sz w:val="18"/>
                <w:lang w:val="en-GB"/>
              </w:rPr>
              <w:t>, MediaTek</w:t>
            </w:r>
          </w:p>
          <w:p w14:paraId="1329DEE7" w14:textId="77777777" w:rsidR="007E681C" w:rsidRDefault="007E681C" w:rsidP="007E681C">
            <w:pPr>
              <w:snapToGrid w:val="0"/>
              <w:rPr>
                <w:rFonts w:ascii="Times New Roman" w:hAnsi="Times New Roman" w:cs="Times New Roman"/>
                <w:sz w:val="18"/>
                <w:lang w:val="en-GB"/>
              </w:rPr>
            </w:pPr>
          </w:p>
          <w:p w14:paraId="4858FA17" w14:textId="390BB0CA" w:rsidR="007E681C" w:rsidRPr="008C7F6B" w:rsidRDefault="007E681C" w:rsidP="007E681C">
            <w:pPr>
              <w:snapToGrid w:val="0"/>
              <w:rPr>
                <w:rFonts w:ascii="Times New Roman" w:hAnsi="Times New Roman" w:cs="Times New Roman"/>
                <w:b/>
                <w:sz w:val="18"/>
                <w:lang w:val="en-GB"/>
              </w:rPr>
            </w:pPr>
            <w:r w:rsidRPr="0090742B">
              <w:rPr>
                <w:rFonts w:ascii="Times New Roman" w:hAnsi="Times New Roman" w:cs="Times New Roman"/>
                <w:b/>
                <w:sz w:val="18"/>
                <w:lang w:val="en-GB"/>
              </w:rPr>
              <w:t>Not support</w:t>
            </w:r>
            <w:r>
              <w:rPr>
                <w:rFonts w:ascii="Times New Roman" w:hAnsi="Times New Roman" w:cs="Times New Roman"/>
                <w:sz w:val="18"/>
                <w:lang w:val="en-GB"/>
              </w:rPr>
              <w:t>:</w:t>
            </w:r>
            <w:r w:rsidR="000178A0">
              <w:rPr>
                <w:rFonts w:ascii="Times New Roman" w:hAnsi="Times New Roman" w:cs="Times New Roman"/>
                <w:sz w:val="18"/>
                <w:lang w:val="en-GB"/>
              </w:rPr>
              <w:t xml:space="preserve"> Qualcomm (</w:t>
            </w:r>
            <w:r w:rsidR="000178A0" w:rsidRPr="00835CB3">
              <w:rPr>
                <w:rFonts w:ascii="Times New Roman" w:hAnsi="Times New Roman" w:cs="Times New Roman"/>
                <w:i/>
                <w:sz w:val="18"/>
                <w:szCs w:val="20"/>
                <w:lang w:val="en-GB"/>
              </w:rPr>
              <w:t>W</w:t>
            </w:r>
            <w:r w:rsidR="000178A0" w:rsidRPr="00835CB3">
              <w:rPr>
                <w:rFonts w:ascii="Times New Roman" w:hAnsi="Times New Roman" w:cs="Times New Roman"/>
                <w:i/>
                <w:sz w:val="18"/>
                <w:szCs w:val="20"/>
                <w:vertAlign w:val="subscript"/>
                <w:lang w:val="en-GB"/>
              </w:rPr>
              <w:t>CSI</w:t>
            </w:r>
            <w:r w:rsidR="000178A0">
              <w:rPr>
                <w:rFonts w:ascii="Times New Roman" w:hAnsi="Times New Roman" w:cs="Times New Roman"/>
                <w:sz w:val="18"/>
                <w:lang w:val="en-GB"/>
              </w:rPr>
              <w:t xml:space="preserve"> size should decouple with report periodicity)</w:t>
            </w:r>
          </w:p>
        </w:tc>
      </w:tr>
      <w:tr w:rsidR="007E681C" w:rsidRPr="008C7F6B" w14:paraId="47E3D68A" w14:textId="77777777" w:rsidTr="00D23D31">
        <w:tc>
          <w:tcPr>
            <w:tcW w:w="1345" w:type="dxa"/>
            <w:vMerge/>
          </w:tcPr>
          <w:p w14:paraId="6196403D" w14:textId="77777777" w:rsidR="007E681C" w:rsidRPr="0043471B" w:rsidRDefault="007E681C" w:rsidP="001F5D25">
            <w:pPr>
              <w:snapToGrid w:val="0"/>
              <w:rPr>
                <w:rFonts w:ascii="Times New Roman" w:hAnsi="Times New Roman" w:cs="Times New Roman"/>
                <w:sz w:val="18"/>
                <w:szCs w:val="20"/>
                <w:lang w:val="en-GB"/>
              </w:rPr>
            </w:pPr>
          </w:p>
        </w:tc>
        <w:tc>
          <w:tcPr>
            <w:tcW w:w="3960" w:type="dxa"/>
          </w:tcPr>
          <w:p w14:paraId="5C2B3FDF" w14:textId="77777777" w:rsidR="00930B44" w:rsidRDefault="007E681C" w:rsidP="001F5D25">
            <w:pPr>
              <w:snapToGrid w:val="0"/>
              <w:rPr>
                <w:rFonts w:ascii="Times New Roman" w:hAnsi="Times New Roman" w:cs="Times New Roman"/>
                <w:sz w:val="18"/>
                <w:lang w:val="en-GB"/>
              </w:rPr>
            </w:pPr>
            <w:r>
              <w:rPr>
                <w:rFonts w:ascii="Times New Roman" w:hAnsi="Times New Roman" w:cs="Times New Roman"/>
                <w:sz w:val="18"/>
                <w:lang w:val="en-GB"/>
              </w:rPr>
              <w:t xml:space="preserve">Alt3. </w:t>
            </w:r>
            <w:r w:rsidRPr="00835CB3">
              <w:rPr>
                <w:rFonts w:ascii="Times New Roman" w:hAnsi="Times New Roman" w:cs="Times New Roman"/>
                <w:i/>
                <w:sz w:val="18"/>
                <w:lang w:val="en-GB"/>
              </w:rPr>
              <w:t>W</w:t>
            </w:r>
            <w:r w:rsidRPr="00835CB3">
              <w:rPr>
                <w:rFonts w:ascii="Times New Roman" w:hAnsi="Times New Roman" w:cs="Times New Roman"/>
                <w:i/>
                <w:sz w:val="18"/>
                <w:vertAlign w:val="subscript"/>
                <w:lang w:val="en-GB"/>
              </w:rPr>
              <w:t>CSI</w:t>
            </w:r>
            <w:r w:rsidR="004C4E86">
              <w:rPr>
                <w:rFonts w:ascii="Times New Roman" w:hAnsi="Times New Roman" w:cs="Times New Roman"/>
                <w:i/>
                <w:sz w:val="18"/>
                <w:vertAlign w:val="subscript"/>
                <w:lang w:val="en-GB"/>
              </w:rPr>
              <w:t xml:space="preserve"> </w:t>
            </w:r>
            <w:r>
              <w:rPr>
                <w:rFonts w:ascii="Times New Roman" w:hAnsi="Times New Roman" w:cs="Times New Roman"/>
                <w:sz w:val="18"/>
                <w:lang w:val="en-GB"/>
              </w:rPr>
              <w:t>=</w:t>
            </w:r>
            <w:r w:rsidR="004C4E86">
              <w:rPr>
                <w:rFonts w:ascii="Times New Roman" w:hAnsi="Times New Roman" w:cs="Times New Roman"/>
                <w:sz w:val="18"/>
                <w:lang w:val="en-GB"/>
              </w:rPr>
              <w:t xml:space="preserve"> </w:t>
            </w:r>
            <w:r w:rsidRPr="003F1464">
              <w:rPr>
                <w:rFonts w:ascii="Times New Roman" w:hAnsi="Times New Roman" w:cs="Times New Roman"/>
                <w:i/>
                <w:sz w:val="18"/>
                <w:lang w:val="en-GB"/>
              </w:rPr>
              <w:t>dN</w:t>
            </w:r>
            <w:r w:rsidRPr="007E681C">
              <w:rPr>
                <w:rFonts w:ascii="Times New Roman" w:hAnsi="Times New Roman" w:cs="Times New Roman"/>
                <w:sz w:val="18"/>
                <w:vertAlign w:val="subscript"/>
                <w:lang w:val="en-GB"/>
              </w:rPr>
              <w:t>4</w:t>
            </w:r>
            <w:r w:rsidR="00924DD3">
              <w:rPr>
                <w:rFonts w:ascii="Times New Roman" w:hAnsi="Times New Roman" w:cs="Times New Roman"/>
                <w:sz w:val="18"/>
                <w:lang w:val="en-GB"/>
              </w:rPr>
              <w:t xml:space="preserve"> </w:t>
            </w:r>
          </w:p>
          <w:p w14:paraId="023E3471" w14:textId="77777777" w:rsidR="00924DD3" w:rsidRDefault="00924DD3" w:rsidP="001F5D25">
            <w:pPr>
              <w:snapToGrid w:val="0"/>
              <w:rPr>
                <w:rFonts w:ascii="Times New Roman" w:hAnsi="Times New Roman" w:cs="Times New Roman"/>
                <w:sz w:val="18"/>
                <w:lang w:val="en-GB"/>
              </w:rPr>
            </w:pPr>
          </w:p>
          <w:p w14:paraId="276E9224" w14:textId="77777777" w:rsidR="00930B44" w:rsidRPr="00930B44" w:rsidRDefault="00924DD3" w:rsidP="00924DD3">
            <w:pPr>
              <w:snapToGrid w:val="0"/>
              <w:rPr>
                <w:rFonts w:ascii="Times New Roman" w:hAnsi="Times New Roman" w:cs="Times New Roman"/>
                <w:sz w:val="18"/>
                <w:lang w:val="en-GB"/>
              </w:rPr>
            </w:pPr>
            <w:r w:rsidRPr="00924DD3">
              <w:rPr>
                <w:rFonts w:ascii="Times New Roman" w:hAnsi="Times New Roman" w:cs="Times New Roman"/>
                <w:b/>
                <w:color w:val="3333FF"/>
                <w:sz w:val="18"/>
                <w:u w:val="single"/>
                <w:lang w:val="en-GB"/>
              </w:rPr>
              <w:t>FL Note</w:t>
            </w:r>
            <w:r w:rsidRPr="00924DD3">
              <w:rPr>
                <w:rFonts w:ascii="Times New Roman" w:hAnsi="Times New Roman" w:cs="Times New Roman"/>
                <w:color w:val="3333FF"/>
                <w:sz w:val="18"/>
                <w:lang w:val="en-GB"/>
              </w:rPr>
              <w:t>: This seems to be the most natural definition (hence requires no configuration since it is derived from d and N</w:t>
            </w:r>
            <w:r w:rsidRPr="00924DD3">
              <w:rPr>
                <w:rFonts w:ascii="Times New Roman" w:hAnsi="Times New Roman" w:cs="Times New Roman"/>
                <w:color w:val="3333FF"/>
                <w:sz w:val="18"/>
                <w:vertAlign w:val="subscript"/>
                <w:lang w:val="en-GB"/>
              </w:rPr>
              <w:t>4</w:t>
            </w:r>
            <w:r w:rsidRPr="00924DD3">
              <w:rPr>
                <w:rFonts w:ascii="Times New Roman" w:hAnsi="Times New Roman" w:cs="Times New Roman"/>
                <w:color w:val="3333FF"/>
                <w:sz w:val="18"/>
                <w:lang w:val="en-GB"/>
              </w:rPr>
              <w:t>)</w:t>
            </w:r>
            <w:r>
              <w:rPr>
                <w:rFonts w:ascii="Times New Roman" w:hAnsi="Times New Roman" w:cs="Times New Roman"/>
                <w:color w:val="3333FF"/>
                <w:sz w:val="18"/>
                <w:lang w:val="en-GB"/>
              </w:rPr>
              <w:t>. See Table 3A issue 7</w:t>
            </w:r>
          </w:p>
        </w:tc>
        <w:tc>
          <w:tcPr>
            <w:tcW w:w="4621" w:type="dxa"/>
          </w:tcPr>
          <w:p w14:paraId="57E946AC" w14:textId="6F5F2E91" w:rsidR="007E681C" w:rsidRDefault="007E681C" w:rsidP="007E681C">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xml:space="preserve">: </w:t>
            </w:r>
            <w:r w:rsidR="000579D0">
              <w:rPr>
                <w:rFonts w:ascii="Times New Roman" w:hAnsi="Times New Roman" w:cs="Times New Roman"/>
                <w:sz w:val="18"/>
                <w:lang w:val="en-GB"/>
              </w:rPr>
              <w:t xml:space="preserve">Xiaomi, Samsung, Nokia/NSB, </w:t>
            </w:r>
            <w:r w:rsidR="00EA371F">
              <w:rPr>
                <w:rFonts w:ascii="Times New Roman" w:hAnsi="Times New Roman" w:cs="Times New Roman"/>
                <w:sz w:val="18"/>
                <w:lang w:val="en-GB"/>
              </w:rPr>
              <w:t xml:space="preserve">NEC, </w:t>
            </w:r>
            <w:r w:rsidR="00641B8C">
              <w:rPr>
                <w:rFonts w:ascii="Times New Roman" w:hAnsi="Times New Roman" w:cs="Times New Roman"/>
                <w:sz w:val="18"/>
                <w:lang w:val="en-GB"/>
              </w:rPr>
              <w:t>Medi</w:t>
            </w:r>
            <w:r w:rsidR="007F7446">
              <w:rPr>
                <w:rFonts w:ascii="Times New Roman" w:hAnsi="Times New Roman" w:cs="Times New Roman"/>
                <w:sz w:val="18"/>
                <w:lang w:val="en-GB"/>
              </w:rPr>
              <w:t>a</w:t>
            </w:r>
            <w:r w:rsidR="00641B8C">
              <w:rPr>
                <w:rFonts w:ascii="Times New Roman" w:hAnsi="Times New Roman" w:cs="Times New Roman"/>
                <w:sz w:val="18"/>
                <w:lang w:val="en-GB"/>
              </w:rPr>
              <w:t>Tek</w:t>
            </w:r>
            <w:r w:rsidR="00426F1D" w:rsidRPr="00426F1D">
              <w:rPr>
                <w:rFonts w:ascii="Times New Roman" w:hAnsi="Times New Roman" w:cs="Times New Roman"/>
                <w:color w:val="0070C0"/>
                <w:sz w:val="18"/>
                <w:lang w:val="en-GB"/>
              </w:rPr>
              <w:t xml:space="preserve">, </w:t>
            </w:r>
            <w:r w:rsidR="00426F1D" w:rsidRPr="002C31B0">
              <w:rPr>
                <w:rFonts w:ascii="Times New Roman" w:hAnsi="Times New Roman" w:cs="Times New Roman"/>
                <w:sz w:val="18"/>
                <w:lang w:val="en-GB"/>
              </w:rPr>
              <w:t>vivo</w:t>
            </w:r>
            <w:r w:rsidR="007347BB">
              <w:rPr>
                <w:rFonts w:ascii="Times New Roman" w:hAnsi="Times New Roman" w:cs="Times New Roman"/>
                <w:color w:val="0070C0"/>
                <w:sz w:val="18"/>
                <w:lang w:val="en-GB"/>
              </w:rPr>
              <w:t xml:space="preserve">, </w:t>
            </w:r>
            <w:r w:rsidR="007347BB">
              <w:rPr>
                <w:rFonts w:ascii="Times New Roman" w:hAnsi="Times New Roman" w:cs="Times New Roman"/>
                <w:sz w:val="18"/>
                <w:lang w:val="en-GB"/>
              </w:rPr>
              <w:t>Qualcomm</w:t>
            </w:r>
            <w:r w:rsidR="00320558">
              <w:rPr>
                <w:rFonts w:ascii="Times New Roman" w:hAnsi="Times New Roman" w:cs="Times New Roman"/>
                <w:sz w:val="18"/>
                <w:lang w:val="en-GB"/>
              </w:rPr>
              <w:t>, Spreadtrum</w:t>
            </w:r>
            <w:r w:rsidR="0027775A">
              <w:rPr>
                <w:rFonts w:ascii="Times New Roman" w:hAnsi="Times New Roman" w:cs="Times New Roman"/>
                <w:sz w:val="18"/>
                <w:lang w:val="en-GB"/>
              </w:rPr>
              <w:t>, Intel</w:t>
            </w:r>
            <w:r w:rsidR="002C31B0">
              <w:rPr>
                <w:rFonts w:ascii="Times New Roman" w:hAnsi="Times New Roman" w:cs="Times New Roman"/>
                <w:sz w:val="18"/>
                <w:lang w:val="en-GB"/>
              </w:rPr>
              <w:t>, Apple</w:t>
            </w:r>
            <w:r w:rsidR="00524848">
              <w:rPr>
                <w:rFonts w:ascii="Times New Roman" w:hAnsi="Times New Roman" w:cs="Times New Roman"/>
                <w:sz w:val="18"/>
                <w:lang w:val="en-GB"/>
              </w:rPr>
              <w:t>, DOCOMO</w:t>
            </w:r>
            <w:r w:rsidR="00393C10">
              <w:rPr>
                <w:rFonts w:ascii="Times New Roman" w:hAnsi="Times New Roman" w:cs="Times New Roman"/>
                <w:sz w:val="18"/>
                <w:lang w:val="en-GB"/>
              </w:rPr>
              <w:t>, CMCC</w:t>
            </w:r>
            <w:r w:rsidR="00DD00F7">
              <w:rPr>
                <w:rFonts w:ascii="Times New Roman" w:hAnsi="Times New Roman" w:cs="Times New Roman"/>
                <w:sz w:val="18"/>
                <w:lang w:val="en-GB"/>
              </w:rPr>
              <w:t>, OPPO</w:t>
            </w:r>
            <w:r w:rsidR="00803F90">
              <w:rPr>
                <w:rFonts w:ascii="Times New Roman" w:hAnsi="Times New Roman" w:cs="Times New Roman"/>
                <w:sz w:val="18"/>
                <w:lang w:val="en-GB"/>
              </w:rPr>
              <w:t>, Huawei, HiSi</w:t>
            </w:r>
          </w:p>
          <w:p w14:paraId="2B490BED" w14:textId="77777777" w:rsidR="007E681C" w:rsidRDefault="007E681C" w:rsidP="007E681C">
            <w:pPr>
              <w:snapToGrid w:val="0"/>
              <w:rPr>
                <w:rFonts w:ascii="Times New Roman" w:hAnsi="Times New Roman" w:cs="Times New Roman"/>
                <w:sz w:val="18"/>
                <w:lang w:val="en-GB"/>
              </w:rPr>
            </w:pPr>
          </w:p>
          <w:p w14:paraId="2C5B5BF7" w14:textId="791100B7" w:rsidR="007E681C" w:rsidRPr="008C7F6B" w:rsidRDefault="007E681C" w:rsidP="007E681C">
            <w:pPr>
              <w:snapToGrid w:val="0"/>
              <w:rPr>
                <w:rFonts w:ascii="Times New Roman" w:hAnsi="Times New Roman" w:cs="Times New Roman"/>
                <w:b/>
                <w:sz w:val="18"/>
                <w:lang w:val="en-GB"/>
              </w:rPr>
            </w:pPr>
            <w:r w:rsidRPr="0090742B">
              <w:rPr>
                <w:rFonts w:ascii="Times New Roman" w:hAnsi="Times New Roman" w:cs="Times New Roman"/>
                <w:b/>
                <w:sz w:val="18"/>
                <w:lang w:val="en-GB"/>
              </w:rPr>
              <w:t>Not support</w:t>
            </w:r>
            <w:r>
              <w:rPr>
                <w:rFonts w:ascii="Times New Roman" w:hAnsi="Times New Roman" w:cs="Times New Roman"/>
                <w:sz w:val="18"/>
                <w:lang w:val="en-GB"/>
              </w:rPr>
              <w:t>:</w:t>
            </w:r>
            <w:r w:rsidR="00A26BE3">
              <w:rPr>
                <w:rFonts w:ascii="Times New Roman" w:hAnsi="Times New Roman" w:cs="Times New Roman"/>
                <w:sz w:val="18"/>
                <w:lang w:val="en-GB"/>
              </w:rPr>
              <w:t xml:space="preserve"> </w:t>
            </w:r>
          </w:p>
        </w:tc>
      </w:tr>
      <w:tr w:rsidR="00902F09" w:rsidRPr="008C7F6B" w14:paraId="47511518" w14:textId="77777777" w:rsidTr="00D23D31">
        <w:tc>
          <w:tcPr>
            <w:tcW w:w="1345" w:type="dxa"/>
          </w:tcPr>
          <w:p w14:paraId="0AAA54BC" w14:textId="77777777" w:rsidR="00902F09" w:rsidRPr="00D23D31" w:rsidRDefault="00902F09" w:rsidP="001F5D25">
            <w:pPr>
              <w:snapToGrid w:val="0"/>
              <w:rPr>
                <w:rFonts w:ascii="Times New Roman" w:hAnsi="Times New Roman" w:cs="Times New Roman"/>
                <w:sz w:val="18"/>
                <w:szCs w:val="20"/>
                <w:lang w:val="en-GB"/>
              </w:rPr>
            </w:pPr>
            <w:r w:rsidRPr="00835CB3">
              <w:rPr>
                <w:rFonts w:ascii="Times New Roman" w:hAnsi="Times New Roman" w:cs="Times New Roman"/>
                <w:i/>
                <w:sz w:val="18"/>
                <w:szCs w:val="20"/>
                <w:lang w:val="en-GB"/>
              </w:rPr>
              <w:t>N</w:t>
            </w:r>
            <w:r w:rsidRPr="0043471B">
              <w:rPr>
                <w:rFonts w:ascii="Times New Roman" w:hAnsi="Times New Roman" w:cs="Times New Roman"/>
                <w:sz w:val="18"/>
                <w:szCs w:val="20"/>
                <w:vertAlign w:val="subscript"/>
                <w:lang w:val="en-GB"/>
              </w:rPr>
              <w:t>4</w:t>
            </w:r>
            <w:r w:rsidR="00D23D31">
              <w:rPr>
                <w:rFonts w:ascii="Times New Roman" w:hAnsi="Times New Roman" w:cs="Times New Roman"/>
                <w:sz w:val="18"/>
                <w:szCs w:val="20"/>
                <w:lang w:val="en-GB"/>
              </w:rPr>
              <w:t xml:space="preserve"> (length of DFT vector, unit-less)</w:t>
            </w:r>
          </w:p>
        </w:tc>
        <w:tc>
          <w:tcPr>
            <w:tcW w:w="3960" w:type="dxa"/>
          </w:tcPr>
          <w:p w14:paraId="438179A7" w14:textId="4CFDD352" w:rsidR="00902F09" w:rsidRPr="008C7F6B" w:rsidRDefault="009E2E5F" w:rsidP="001F5D25">
            <w:pPr>
              <w:snapToGrid w:val="0"/>
              <w:rPr>
                <w:rFonts w:ascii="Times New Roman" w:hAnsi="Times New Roman" w:cs="Times New Roman"/>
                <w:sz w:val="18"/>
                <w:lang w:val="en-GB"/>
              </w:rPr>
            </w:pPr>
            <w:r>
              <w:rPr>
                <w:rFonts w:ascii="Times New Roman" w:hAnsi="Times New Roman" w:cs="Times New Roman"/>
                <w:sz w:val="18"/>
                <w:lang w:val="en-GB"/>
              </w:rPr>
              <w:t xml:space="preserve">Alt1. </w:t>
            </w:r>
            <w:r w:rsidR="00A91CE6">
              <w:rPr>
                <w:rFonts w:ascii="Times New Roman" w:hAnsi="Times New Roman" w:cs="Times New Roman"/>
                <w:sz w:val="18"/>
                <w:szCs w:val="20"/>
                <w:lang w:val="en-GB"/>
              </w:rPr>
              <w:t>Configured from a set of candidate values {</w:t>
            </w:r>
            <w:r w:rsidR="00930B44">
              <w:rPr>
                <w:rFonts w:ascii="Times New Roman" w:hAnsi="Times New Roman" w:cs="Times New Roman"/>
                <w:sz w:val="18"/>
                <w:szCs w:val="20"/>
                <w:lang w:val="en-GB"/>
              </w:rPr>
              <w:t>1,2,3,4,</w:t>
            </w:r>
            <w:r w:rsidR="007E7987">
              <w:rPr>
                <w:rFonts w:ascii="Times New Roman" w:hAnsi="Times New Roman" w:cs="Times New Roman"/>
                <w:sz w:val="18"/>
                <w:szCs w:val="20"/>
                <w:lang w:val="en-GB"/>
              </w:rPr>
              <w:t>[5,10],</w:t>
            </w:r>
            <w:r w:rsidR="002C31B0">
              <w:rPr>
                <w:rFonts w:ascii="Times New Roman" w:hAnsi="Times New Roman" w:cs="Times New Roman"/>
                <w:sz w:val="18"/>
                <w:szCs w:val="20"/>
                <w:lang w:val="en-GB"/>
              </w:rPr>
              <w:t>[</w:t>
            </w:r>
            <w:r w:rsidR="00930B44">
              <w:rPr>
                <w:rFonts w:ascii="Times New Roman" w:hAnsi="Times New Roman" w:cs="Times New Roman"/>
                <w:sz w:val="18"/>
                <w:szCs w:val="20"/>
                <w:lang w:val="en-GB"/>
              </w:rPr>
              <w:t>8,16</w:t>
            </w:r>
            <w:r w:rsidR="002C31B0">
              <w:rPr>
                <w:rFonts w:ascii="Times New Roman" w:hAnsi="Times New Roman" w:cs="Times New Roman"/>
                <w:sz w:val="18"/>
                <w:szCs w:val="20"/>
                <w:lang w:val="en-GB"/>
              </w:rPr>
              <w:t>]</w:t>
            </w:r>
            <w:r w:rsidR="00930B44">
              <w:rPr>
                <w:rFonts w:ascii="Times New Roman" w:hAnsi="Times New Roman" w:cs="Times New Roman"/>
                <w:sz w:val="18"/>
                <w:szCs w:val="20"/>
                <w:lang w:val="en-GB"/>
              </w:rPr>
              <w:t>,[32]</w:t>
            </w:r>
            <w:r w:rsidR="00A91CE6">
              <w:rPr>
                <w:rFonts w:ascii="Times New Roman" w:hAnsi="Times New Roman" w:cs="Times New Roman"/>
                <w:sz w:val="18"/>
                <w:szCs w:val="20"/>
                <w:lang w:val="en-GB"/>
              </w:rPr>
              <w:t>}</w:t>
            </w:r>
          </w:p>
        </w:tc>
        <w:tc>
          <w:tcPr>
            <w:tcW w:w="4621" w:type="dxa"/>
          </w:tcPr>
          <w:p w14:paraId="5924CED6" w14:textId="7B4F1689" w:rsidR="00902F09" w:rsidRDefault="00902F09" w:rsidP="00556D8C">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xml:space="preserve">: </w:t>
            </w:r>
            <w:r w:rsidR="00493682">
              <w:rPr>
                <w:rFonts w:ascii="Times New Roman" w:hAnsi="Times New Roman" w:cs="Times New Roman"/>
                <w:sz w:val="18"/>
                <w:lang w:val="en-GB"/>
              </w:rPr>
              <w:t>ZTE (with 5 and 10)</w:t>
            </w:r>
            <w:r w:rsidR="00F43E10">
              <w:rPr>
                <w:rFonts w:ascii="Times New Roman" w:hAnsi="Times New Roman" w:cs="Times New Roman"/>
                <w:sz w:val="18"/>
                <w:lang w:val="en-GB"/>
              </w:rPr>
              <w:t>, Samsung (no 32)</w:t>
            </w:r>
            <w:r w:rsidR="002C31B0">
              <w:rPr>
                <w:rFonts w:ascii="Times New Roman" w:hAnsi="Times New Roman" w:cs="Times New Roman"/>
                <w:sz w:val="18"/>
                <w:lang w:val="en-GB"/>
              </w:rPr>
              <w:t>, Apple (max 4)</w:t>
            </w:r>
            <w:r w:rsidR="00393C10">
              <w:rPr>
                <w:rFonts w:ascii="Times New Roman" w:hAnsi="Times New Roman" w:cs="Times New Roman"/>
                <w:sz w:val="18"/>
                <w:lang w:val="en-GB"/>
              </w:rPr>
              <w:t>, DOCOMO</w:t>
            </w:r>
            <w:r w:rsidR="00582087">
              <w:rPr>
                <w:rFonts w:ascii="Times New Roman" w:hAnsi="Times New Roman" w:cs="Times New Roman"/>
                <w:sz w:val="18"/>
                <w:lang w:val="en-GB"/>
              </w:rPr>
              <w:t>, CMCC</w:t>
            </w:r>
            <w:r w:rsidR="00ED1373">
              <w:rPr>
                <w:rFonts w:ascii="Times New Roman" w:hAnsi="Times New Roman" w:cs="Times New Roman"/>
                <w:sz w:val="18"/>
                <w:lang w:val="en-GB"/>
              </w:rPr>
              <w:t>, Huawei/HiSi</w:t>
            </w:r>
          </w:p>
          <w:p w14:paraId="741FD968" w14:textId="77777777" w:rsidR="00902F09" w:rsidRDefault="00902F09" w:rsidP="00556D8C">
            <w:pPr>
              <w:snapToGrid w:val="0"/>
              <w:rPr>
                <w:rFonts w:ascii="Times New Roman" w:hAnsi="Times New Roman" w:cs="Times New Roman"/>
                <w:sz w:val="18"/>
                <w:lang w:val="en-GB"/>
              </w:rPr>
            </w:pPr>
          </w:p>
          <w:p w14:paraId="04E459AE" w14:textId="77777777" w:rsidR="00902F09" w:rsidRPr="008C7F6B" w:rsidRDefault="00902F09" w:rsidP="00556D8C">
            <w:pPr>
              <w:snapToGrid w:val="0"/>
              <w:rPr>
                <w:rFonts w:ascii="Times New Roman" w:hAnsi="Times New Roman" w:cs="Times New Roman"/>
                <w:b/>
                <w:sz w:val="18"/>
                <w:lang w:val="en-GB"/>
              </w:rPr>
            </w:pPr>
            <w:r w:rsidRPr="0090742B">
              <w:rPr>
                <w:rFonts w:ascii="Times New Roman" w:hAnsi="Times New Roman" w:cs="Times New Roman"/>
                <w:b/>
                <w:sz w:val="18"/>
                <w:lang w:val="en-GB"/>
              </w:rPr>
              <w:t>Not support</w:t>
            </w:r>
            <w:r>
              <w:rPr>
                <w:rFonts w:ascii="Times New Roman" w:hAnsi="Times New Roman" w:cs="Times New Roman"/>
                <w:sz w:val="18"/>
                <w:lang w:val="en-GB"/>
              </w:rPr>
              <w:t>:</w:t>
            </w:r>
          </w:p>
        </w:tc>
      </w:tr>
      <w:tr w:rsidR="00902F09" w:rsidRPr="008C7F6B" w14:paraId="5C8BAED7" w14:textId="77777777" w:rsidTr="00D23D31">
        <w:tc>
          <w:tcPr>
            <w:tcW w:w="1345" w:type="dxa"/>
            <w:vMerge w:val="restart"/>
          </w:tcPr>
          <w:p w14:paraId="0CA30BFE" w14:textId="77777777" w:rsidR="00902F09" w:rsidRPr="00D23D31" w:rsidRDefault="00902F09" w:rsidP="001F5D25">
            <w:pPr>
              <w:snapToGrid w:val="0"/>
              <w:rPr>
                <w:rFonts w:ascii="Times New Roman" w:hAnsi="Times New Roman" w:cs="Times New Roman"/>
                <w:sz w:val="18"/>
                <w:szCs w:val="20"/>
                <w:lang w:val="en-GB"/>
              </w:rPr>
            </w:pPr>
            <w:r w:rsidRPr="003F1464">
              <w:rPr>
                <w:rFonts w:ascii="Times New Roman" w:hAnsi="Times New Roman" w:cs="Times New Roman"/>
                <w:i/>
                <w:sz w:val="18"/>
                <w:szCs w:val="20"/>
                <w:lang w:val="en-GB"/>
              </w:rPr>
              <w:t>d</w:t>
            </w:r>
            <w:r w:rsidR="00D23D31">
              <w:rPr>
                <w:rFonts w:ascii="Times New Roman" w:hAnsi="Times New Roman" w:cs="Times New Roman"/>
                <w:sz w:val="18"/>
                <w:szCs w:val="20"/>
                <w:lang w:val="en-GB"/>
              </w:rPr>
              <w:t xml:space="preserve"> (DD unit size in slots)</w:t>
            </w:r>
          </w:p>
        </w:tc>
        <w:tc>
          <w:tcPr>
            <w:tcW w:w="3960" w:type="dxa"/>
          </w:tcPr>
          <w:p w14:paraId="660FD3AE" w14:textId="77777777" w:rsidR="00902F09" w:rsidRPr="009639C5" w:rsidRDefault="00902F09" w:rsidP="00536E4F">
            <w:pPr>
              <w:snapToGrid w:val="0"/>
              <w:rPr>
                <w:rFonts w:ascii="Times New Roman" w:hAnsi="Times New Roman" w:cs="Times New Roman"/>
                <w:sz w:val="18"/>
                <w:lang w:val="en-GB"/>
              </w:rPr>
            </w:pPr>
            <w:r>
              <w:rPr>
                <w:rFonts w:ascii="Times New Roman" w:hAnsi="Times New Roman" w:cs="Times New Roman"/>
                <w:sz w:val="18"/>
                <w:lang w:val="en-GB"/>
              </w:rPr>
              <w:t xml:space="preserve">Alt1. </w:t>
            </w:r>
            <w:r w:rsidR="00043C97">
              <w:rPr>
                <w:rFonts w:ascii="Times New Roman" w:hAnsi="Times New Roman" w:cs="Times New Roman"/>
                <w:sz w:val="18"/>
                <w:szCs w:val="20"/>
                <w:lang w:val="en-GB"/>
              </w:rPr>
              <w:t xml:space="preserve">Configured </w:t>
            </w:r>
            <w:r w:rsidR="00930B44">
              <w:rPr>
                <w:rFonts w:ascii="Times New Roman" w:hAnsi="Times New Roman" w:cs="Times New Roman"/>
                <w:sz w:val="18"/>
                <w:szCs w:val="20"/>
                <w:lang w:val="en-GB"/>
              </w:rPr>
              <w:t>from</w:t>
            </w:r>
            <w:r w:rsidR="00536E4F">
              <w:rPr>
                <w:rFonts w:ascii="Times New Roman" w:hAnsi="Times New Roman" w:cs="Times New Roman"/>
                <w:sz w:val="18"/>
                <w:szCs w:val="20"/>
                <w:lang w:val="en-GB"/>
              </w:rPr>
              <w:t xml:space="preserve"> two options: {1, a value proportional to periodicity of P/SP-CSI-RS or </w:t>
            </w:r>
            <w:r w:rsidR="00536E4F" w:rsidRPr="00536E4F">
              <w:rPr>
                <w:rFonts w:ascii="Times New Roman" w:hAnsi="Times New Roman" w:cs="Times New Roman"/>
                <w:i/>
                <w:sz w:val="18"/>
                <w:szCs w:val="20"/>
                <w:lang w:val="en-GB"/>
              </w:rPr>
              <w:t>m</w:t>
            </w:r>
            <w:r w:rsidR="00536E4F">
              <w:rPr>
                <w:rFonts w:ascii="Times New Roman" w:hAnsi="Times New Roman" w:cs="Times New Roman"/>
                <w:sz w:val="18"/>
                <w:szCs w:val="20"/>
                <w:lang w:val="en-GB"/>
              </w:rPr>
              <w:t xml:space="preserve"> for AP-CSI-RS}</w:t>
            </w:r>
            <w:r w:rsidR="00930B44">
              <w:rPr>
                <w:rFonts w:ascii="Times New Roman" w:hAnsi="Times New Roman" w:cs="Times New Roman"/>
                <w:sz w:val="18"/>
                <w:szCs w:val="20"/>
                <w:lang w:val="en-GB"/>
              </w:rPr>
              <w:t xml:space="preserve"> </w:t>
            </w:r>
          </w:p>
        </w:tc>
        <w:tc>
          <w:tcPr>
            <w:tcW w:w="4621" w:type="dxa"/>
          </w:tcPr>
          <w:p w14:paraId="0838B433" w14:textId="75A19BB4" w:rsidR="00902F09" w:rsidRDefault="00902F09" w:rsidP="00556D8C">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xml:space="preserve">: </w:t>
            </w:r>
            <w:r w:rsidR="000E395B">
              <w:rPr>
                <w:rFonts w:ascii="Times New Roman" w:hAnsi="Times New Roman" w:cs="Times New Roman"/>
                <w:sz w:val="18"/>
                <w:lang w:val="en-GB"/>
              </w:rPr>
              <w:t>ZTE</w:t>
            </w:r>
            <w:r w:rsidR="005A7C6B">
              <w:rPr>
                <w:rFonts w:ascii="Times New Roman" w:hAnsi="Times New Roman" w:cs="Times New Roman"/>
                <w:sz w:val="18"/>
                <w:lang w:val="en-GB"/>
              </w:rPr>
              <w:t xml:space="preserve"> </w:t>
            </w:r>
            <w:r w:rsidR="000E395B">
              <w:rPr>
                <w:rFonts w:ascii="Times New Roman" w:hAnsi="Times New Roman" w:cs="Times New Roman"/>
                <w:sz w:val="18"/>
                <w:lang w:val="en-GB"/>
              </w:rPr>
              <w:t>(alternatively, d can be fixed to 1)</w:t>
            </w:r>
            <w:r w:rsidR="009E6F92">
              <w:rPr>
                <w:rFonts w:ascii="Times New Roman" w:hAnsi="Times New Roman" w:cs="Times New Roman"/>
                <w:sz w:val="18"/>
                <w:lang w:val="en-GB"/>
              </w:rPr>
              <w:t xml:space="preserve">, </w:t>
            </w:r>
            <w:r w:rsidR="009E6F92" w:rsidRPr="00F43E10">
              <w:rPr>
                <w:rFonts w:ascii="Times New Roman" w:hAnsi="Times New Roman" w:cs="Times New Roman"/>
                <w:sz w:val="18"/>
                <w:lang w:val="en-GB"/>
              </w:rPr>
              <w:t>vivo</w:t>
            </w:r>
            <w:r w:rsidR="00200BDD" w:rsidRPr="00F43E10">
              <w:rPr>
                <w:rFonts w:ascii="Times New Roman" w:hAnsi="Times New Roman" w:cs="Times New Roman"/>
                <w:sz w:val="18"/>
                <w:lang w:val="en-GB"/>
              </w:rPr>
              <w:t xml:space="preserve">, </w:t>
            </w:r>
            <w:r w:rsidR="00200BDD">
              <w:rPr>
                <w:rFonts w:ascii="Times New Roman" w:hAnsi="Times New Roman" w:cs="Times New Roman"/>
                <w:sz w:val="18"/>
                <w:lang w:val="en-GB"/>
              </w:rPr>
              <w:t>Qualcomm (one periodicity or one m)</w:t>
            </w:r>
            <w:r w:rsidR="00F37BF4">
              <w:rPr>
                <w:rFonts w:ascii="Times New Roman" w:hAnsi="Times New Roman" w:cs="Times New Roman"/>
                <w:sz w:val="18"/>
                <w:lang w:val="en-GB"/>
              </w:rPr>
              <w:t>, Intel (</w:t>
            </w:r>
            <w:r w:rsidR="0041018A">
              <w:rPr>
                <w:rFonts w:ascii="Times New Roman" w:hAnsi="Times New Roman" w:cs="Times New Roman"/>
                <w:sz w:val="18"/>
                <w:lang w:val="en-GB"/>
              </w:rPr>
              <w:t>m, floor(m/2)</w:t>
            </w:r>
            <w:r w:rsidR="00F37BF4">
              <w:rPr>
                <w:rFonts w:ascii="Times New Roman" w:hAnsi="Times New Roman" w:cs="Times New Roman"/>
                <w:sz w:val="18"/>
                <w:lang w:val="en-GB"/>
              </w:rPr>
              <w:t>)</w:t>
            </w:r>
            <w:r w:rsidR="00F43E10">
              <w:rPr>
                <w:rFonts w:ascii="Times New Roman" w:hAnsi="Times New Roman" w:cs="Times New Roman"/>
                <w:sz w:val="18"/>
                <w:lang w:val="en-GB"/>
              </w:rPr>
              <w:t>, Samsung</w:t>
            </w:r>
            <w:r w:rsidR="002C31B0">
              <w:rPr>
                <w:rFonts w:ascii="Times New Roman" w:hAnsi="Times New Roman" w:cs="Times New Roman"/>
                <w:sz w:val="18"/>
                <w:lang w:val="en-GB"/>
              </w:rPr>
              <w:t>, Apple</w:t>
            </w:r>
            <w:r w:rsidR="00582087">
              <w:rPr>
                <w:rFonts w:ascii="Times New Roman" w:hAnsi="Times New Roman" w:cs="Times New Roman"/>
                <w:sz w:val="18"/>
                <w:lang w:val="en-GB"/>
              </w:rPr>
              <w:t>, CMCC</w:t>
            </w:r>
            <w:r w:rsidR="00DD00F7">
              <w:rPr>
                <w:rFonts w:ascii="Times New Roman" w:hAnsi="Times New Roman" w:cs="Times New Roman"/>
                <w:sz w:val="18"/>
                <w:lang w:val="en-GB"/>
              </w:rPr>
              <w:t>, OPPO (m&lt;=d)</w:t>
            </w:r>
            <w:r w:rsidR="00ED1373">
              <w:rPr>
                <w:rFonts w:ascii="Times New Roman" w:hAnsi="Times New Roman" w:cs="Times New Roman"/>
                <w:sz w:val="18"/>
                <w:lang w:val="en-GB"/>
              </w:rPr>
              <w:t>, Huawei/HiSi</w:t>
            </w:r>
            <w:r w:rsidR="00823E50">
              <w:rPr>
                <w:rFonts w:ascii="Times New Roman" w:hAnsi="Times New Roman" w:cs="Times New Roman"/>
                <w:sz w:val="18"/>
                <w:lang w:val="en-GB"/>
              </w:rPr>
              <w:t>, Xiaomi (the periodicity or m)</w:t>
            </w:r>
          </w:p>
          <w:p w14:paraId="0265B0EB" w14:textId="77777777" w:rsidR="00902F09" w:rsidRDefault="00902F09" w:rsidP="00556D8C">
            <w:pPr>
              <w:snapToGrid w:val="0"/>
              <w:rPr>
                <w:rFonts w:ascii="Times New Roman" w:hAnsi="Times New Roman" w:cs="Times New Roman"/>
                <w:sz w:val="18"/>
                <w:lang w:val="en-GB"/>
              </w:rPr>
            </w:pPr>
          </w:p>
          <w:p w14:paraId="1240D72E" w14:textId="77777777" w:rsidR="00902F09" w:rsidRPr="008C7F6B" w:rsidRDefault="00902F09" w:rsidP="00556D8C">
            <w:pPr>
              <w:snapToGrid w:val="0"/>
              <w:rPr>
                <w:rFonts w:ascii="Times New Roman" w:hAnsi="Times New Roman" w:cs="Times New Roman"/>
                <w:b/>
                <w:sz w:val="18"/>
                <w:lang w:val="en-GB"/>
              </w:rPr>
            </w:pPr>
            <w:r w:rsidRPr="0090742B">
              <w:rPr>
                <w:rFonts w:ascii="Times New Roman" w:hAnsi="Times New Roman" w:cs="Times New Roman"/>
                <w:b/>
                <w:sz w:val="18"/>
                <w:lang w:val="en-GB"/>
              </w:rPr>
              <w:t>Not support</w:t>
            </w:r>
            <w:r>
              <w:rPr>
                <w:rFonts w:ascii="Times New Roman" w:hAnsi="Times New Roman" w:cs="Times New Roman"/>
                <w:sz w:val="18"/>
                <w:lang w:val="en-GB"/>
              </w:rPr>
              <w:t>:</w:t>
            </w:r>
          </w:p>
        </w:tc>
      </w:tr>
      <w:tr w:rsidR="00902F09" w:rsidRPr="008C7F6B" w14:paraId="0585DBA9" w14:textId="77777777" w:rsidTr="00D23D31">
        <w:tc>
          <w:tcPr>
            <w:tcW w:w="1345" w:type="dxa"/>
            <w:vMerge/>
          </w:tcPr>
          <w:p w14:paraId="75BF689C" w14:textId="77777777" w:rsidR="00902F09" w:rsidRPr="003F1464" w:rsidRDefault="00902F09" w:rsidP="001F5D25">
            <w:pPr>
              <w:snapToGrid w:val="0"/>
              <w:rPr>
                <w:rFonts w:ascii="Times New Roman" w:hAnsi="Times New Roman" w:cs="Times New Roman"/>
                <w:i/>
                <w:sz w:val="18"/>
                <w:szCs w:val="20"/>
                <w:lang w:val="en-GB"/>
              </w:rPr>
            </w:pPr>
          </w:p>
        </w:tc>
        <w:tc>
          <w:tcPr>
            <w:tcW w:w="3960" w:type="dxa"/>
          </w:tcPr>
          <w:p w14:paraId="4B1D2833" w14:textId="77777777" w:rsidR="00902F09" w:rsidRDefault="00902F09" w:rsidP="001F5D25">
            <w:pPr>
              <w:snapToGrid w:val="0"/>
              <w:rPr>
                <w:rFonts w:ascii="Times New Roman" w:hAnsi="Times New Roman" w:cs="Times New Roman"/>
                <w:sz w:val="18"/>
                <w:lang w:val="en-GB"/>
              </w:rPr>
            </w:pPr>
            <w:r>
              <w:rPr>
                <w:rFonts w:ascii="Times New Roman" w:hAnsi="Times New Roman" w:cs="Times New Roman"/>
                <w:sz w:val="18"/>
                <w:lang w:val="en-GB"/>
              </w:rPr>
              <w:t xml:space="preserve">Alt2. </w:t>
            </w:r>
            <w:r w:rsidR="00A91CE6">
              <w:rPr>
                <w:rFonts w:ascii="Times New Roman" w:hAnsi="Times New Roman" w:cs="Times New Roman"/>
                <w:sz w:val="18"/>
                <w:lang w:val="en-GB"/>
              </w:rPr>
              <w:t xml:space="preserve">A factor of </w:t>
            </w:r>
            <w:r w:rsidR="00A91CE6" w:rsidRPr="004C4E86">
              <w:rPr>
                <w:rFonts w:ascii="Times New Roman" w:hAnsi="Times New Roman" w:cs="Times New Roman"/>
                <w:i/>
                <w:sz w:val="18"/>
                <w:lang w:val="en-GB"/>
              </w:rPr>
              <w:t>W</w:t>
            </w:r>
            <w:r w:rsidR="00A91CE6" w:rsidRPr="004C4E86">
              <w:rPr>
                <w:rFonts w:ascii="Times New Roman" w:hAnsi="Times New Roman" w:cs="Times New Roman"/>
                <w:i/>
                <w:sz w:val="18"/>
                <w:vertAlign w:val="subscript"/>
                <w:lang w:val="en-GB"/>
              </w:rPr>
              <w:t>CSI</w:t>
            </w:r>
            <w:r w:rsidR="00A91CE6" w:rsidRPr="004C4E86">
              <w:rPr>
                <w:rFonts w:ascii="Times New Roman" w:hAnsi="Times New Roman" w:cs="Times New Roman"/>
                <w:i/>
                <w:sz w:val="18"/>
                <w:lang w:val="en-GB"/>
              </w:rPr>
              <w:t xml:space="preserve"> </w:t>
            </w:r>
            <w:r w:rsidR="00A91CE6">
              <w:rPr>
                <w:rFonts w:ascii="Times New Roman" w:hAnsi="Times New Roman" w:cs="Times New Roman"/>
                <w:sz w:val="18"/>
                <w:lang w:val="en-GB"/>
              </w:rPr>
              <w:t xml:space="preserve">(FL note: This is automatically guaranteed by Alt3 of </w:t>
            </w:r>
            <w:r w:rsidR="00A91CE6" w:rsidRPr="004C4E86">
              <w:rPr>
                <w:rFonts w:ascii="Times New Roman" w:hAnsi="Times New Roman" w:cs="Times New Roman"/>
                <w:i/>
                <w:sz w:val="18"/>
                <w:lang w:val="en-GB"/>
              </w:rPr>
              <w:t>W</w:t>
            </w:r>
            <w:r w:rsidR="00A91CE6" w:rsidRPr="004C4E86">
              <w:rPr>
                <w:rFonts w:ascii="Times New Roman" w:hAnsi="Times New Roman" w:cs="Times New Roman"/>
                <w:i/>
                <w:sz w:val="18"/>
                <w:vertAlign w:val="subscript"/>
                <w:lang w:val="en-GB"/>
              </w:rPr>
              <w:t>CSI</w:t>
            </w:r>
            <w:r w:rsidR="00A91CE6">
              <w:rPr>
                <w:rFonts w:ascii="Times New Roman" w:hAnsi="Times New Roman" w:cs="Times New Roman"/>
                <w:sz w:val="18"/>
                <w:lang w:val="en-GB"/>
              </w:rPr>
              <w:t>)</w:t>
            </w:r>
          </w:p>
        </w:tc>
        <w:tc>
          <w:tcPr>
            <w:tcW w:w="4621" w:type="dxa"/>
          </w:tcPr>
          <w:p w14:paraId="389C0C5D" w14:textId="77777777" w:rsidR="009E2E5F" w:rsidRDefault="009E2E5F" w:rsidP="009E2E5F">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xml:space="preserve">: </w:t>
            </w:r>
            <w:r w:rsidR="00043C97">
              <w:rPr>
                <w:rFonts w:ascii="Times New Roman" w:hAnsi="Times New Roman" w:cs="Times New Roman"/>
                <w:sz w:val="18"/>
                <w:lang w:val="en-GB"/>
              </w:rPr>
              <w:t>MediaTek</w:t>
            </w:r>
          </w:p>
          <w:p w14:paraId="55930B79" w14:textId="77777777" w:rsidR="009E2E5F" w:rsidRDefault="009E2E5F" w:rsidP="009E2E5F">
            <w:pPr>
              <w:snapToGrid w:val="0"/>
              <w:rPr>
                <w:rFonts w:ascii="Times New Roman" w:hAnsi="Times New Roman" w:cs="Times New Roman"/>
                <w:sz w:val="18"/>
                <w:lang w:val="en-GB"/>
              </w:rPr>
            </w:pPr>
          </w:p>
          <w:p w14:paraId="052C09EF" w14:textId="2BE81269" w:rsidR="00902F09" w:rsidRPr="008C7F6B" w:rsidRDefault="009E2E5F" w:rsidP="009E2E5F">
            <w:pPr>
              <w:snapToGrid w:val="0"/>
              <w:rPr>
                <w:rFonts w:ascii="Times New Roman" w:hAnsi="Times New Roman" w:cs="Times New Roman"/>
                <w:b/>
                <w:sz w:val="18"/>
                <w:lang w:val="en-GB"/>
              </w:rPr>
            </w:pPr>
            <w:r w:rsidRPr="0090742B">
              <w:rPr>
                <w:rFonts w:ascii="Times New Roman" w:hAnsi="Times New Roman" w:cs="Times New Roman"/>
                <w:b/>
                <w:sz w:val="18"/>
                <w:lang w:val="en-GB"/>
              </w:rPr>
              <w:t>Not support</w:t>
            </w:r>
            <w:r>
              <w:rPr>
                <w:rFonts w:ascii="Times New Roman" w:hAnsi="Times New Roman" w:cs="Times New Roman"/>
                <w:sz w:val="18"/>
                <w:lang w:val="en-GB"/>
              </w:rPr>
              <w:t>:</w:t>
            </w:r>
            <w:r w:rsidR="00A26BE3">
              <w:rPr>
                <w:rFonts w:ascii="Times New Roman" w:hAnsi="Times New Roman" w:cs="Times New Roman"/>
                <w:sz w:val="18"/>
                <w:lang w:val="en-GB"/>
              </w:rPr>
              <w:t xml:space="preserve"> Qualcomm (config-wise, seems not aligned with Alt3 of </w:t>
            </w:r>
            <w:r w:rsidR="00A26BE3" w:rsidRPr="004C4E86">
              <w:rPr>
                <w:rFonts w:ascii="Times New Roman" w:hAnsi="Times New Roman" w:cs="Times New Roman"/>
                <w:i/>
                <w:sz w:val="18"/>
                <w:lang w:val="en-GB"/>
              </w:rPr>
              <w:t>W</w:t>
            </w:r>
            <w:r w:rsidR="00A26BE3" w:rsidRPr="004C4E86">
              <w:rPr>
                <w:rFonts w:ascii="Times New Roman" w:hAnsi="Times New Roman" w:cs="Times New Roman"/>
                <w:i/>
                <w:sz w:val="18"/>
                <w:vertAlign w:val="subscript"/>
                <w:lang w:val="en-GB"/>
              </w:rPr>
              <w:t>CSI</w:t>
            </w:r>
            <w:r w:rsidR="00A26BE3">
              <w:rPr>
                <w:rFonts w:ascii="Times New Roman" w:hAnsi="Times New Roman" w:cs="Times New Roman"/>
                <w:sz w:val="18"/>
                <w:lang w:val="en-GB"/>
              </w:rPr>
              <w:t>: d=&gt;</w:t>
            </w:r>
            <w:r w:rsidR="00A26BE3" w:rsidRPr="004C4E86">
              <w:rPr>
                <w:rFonts w:ascii="Times New Roman" w:hAnsi="Times New Roman" w:cs="Times New Roman"/>
                <w:i/>
                <w:sz w:val="18"/>
                <w:lang w:val="en-GB"/>
              </w:rPr>
              <w:t>W</w:t>
            </w:r>
            <w:r w:rsidR="00A26BE3" w:rsidRPr="004C4E86">
              <w:rPr>
                <w:rFonts w:ascii="Times New Roman" w:hAnsi="Times New Roman" w:cs="Times New Roman"/>
                <w:i/>
                <w:sz w:val="18"/>
                <w:vertAlign w:val="subscript"/>
                <w:lang w:val="en-GB"/>
              </w:rPr>
              <w:t>CSI</w:t>
            </w:r>
            <w:r w:rsidR="00A26BE3">
              <w:rPr>
                <w:rFonts w:ascii="Times New Roman" w:hAnsi="Times New Roman" w:cs="Times New Roman"/>
                <w:sz w:val="18"/>
                <w:lang w:val="en-GB"/>
              </w:rPr>
              <w:t xml:space="preserve"> v.s. </w:t>
            </w:r>
            <w:r w:rsidR="00A26BE3" w:rsidRPr="004C4E86">
              <w:rPr>
                <w:rFonts w:ascii="Times New Roman" w:hAnsi="Times New Roman" w:cs="Times New Roman"/>
                <w:i/>
                <w:sz w:val="18"/>
                <w:lang w:val="en-GB"/>
              </w:rPr>
              <w:t>W</w:t>
            </w:r>
            <w:r w:rsidR="00A26BE3" w:rsidRPr="004C4E86">
              <w:rPr>
                <w:rFonts w:ascii="Times New Roman" w:hAnsi="Times New Roman" w:cs="Times New Roman"/>
                <w:i/>
                <w:sz w:val="18"/>
                <w:vertAlign w:val="subscript"/>
                <w:lang w:val="en-GB"/>
              </w:rPr>
              <w:t>CSI</w:t>
            </w:r>
            <w:r w:rsidR="00A26BE3">
              <w:rPr>
                <w:rFonts w:ascii="Times New Roman" w:hAnsi="Times New Roman" w:cs="Times New Roman"/>
                <w:sz w:val="18"/>
                <w:lang w:val="en-GB"/>
              </w:rPr>
              <w:t>=&gt;d)</w:t>
            </w:r>
          </w:p>
        </w:tc>
      </w:tr>
      <w:tr w:rsidR="00BD314A" w:rsidRPr="008C7F6B" w14:paraId="2BE7C704" w14:textId="77777777" w:rsidTr="00D23D31">
        <w:tc>
          <w:tcPr>
            <w:tcW w:w="1345" w:type="dxa"/>
          </w:tcPr>
          <w:p w14:paraId="7B48A0F5" w14:textId="77777777" w:rsidR="00BD314A" w:rsidRPr="00D23D31" w:rsidRDefault="00BD314A" w:rsidP="001F5D25">
            <w:pPr>
              <w:snapToGrid w:val="0"/>
              <w:rPr>
                <w:rFonts w:ascii="Times New Roman" w:hAnsi="Times New Roman" w:cs="Times New Roman"/>
                <w:sz w:val="18"/>
                <w:szCs w:val="20"/>
                <w:lang w:val="en-GB"/>
              </w:rPr>
            </w:pPr>
            <w:r>
              <w:rPr>
                <w:rFonts w:ascii="Times New Roman" w:hAnsi="Times New Roman" w:cs="Times New Roman"/>
                <w:i/>
                <w:sz w:val="18"/>
                <w:szCs w:val="20"/>
                <w:lang w:val="en-GB"/>
              </w:rPr>
              <w:t>K</w:t>
            </w:r>
            <w:r w:rsidR="00D23D31">
              <w:rPr>
                <w:rFonts w:ascii="Times New Roman" w:hAnsi="Times New Roman" w:cs="Times New Roman"/>
                <w:sz w:val="18"/>
                <w:szCs w:val="20"/>
                <w:lang w:val="en-GB"/>
              </w:rPr>
              <w:t xml:space="preserve"> (# CSI-RS resources for AP-CSI-RS “burst”)</w:t>
            </w:r>
          </w:p>
        </w:tc>
        <w:tc>
          <w:tcPr>
            <w:tcW w:w="3960" w:type="dxa"/>
          </w:tcPr>
          <w:p w14:paraId="2C53CA8B" w14:textId="20581328" w:rsidR="00BD314A" w:rsidRDefault="002914AB" w:rsidP="001F5D25">
            <w:pPr>
              <w:snapToGrid w:val="0"/>
              <w:rPr>
                <w:rFonts w:ascii="Times New Roman" w:hAnsi="Times New Roman" w:cs="Times New Roman"/>
                <w:sz w:val="18"/>
                <w:lang w:val="en-GB"/>
              </w:rPr>
            </w:pPr>
            <w:r>
              <w:rPr>
                <w:rFonts w:ascii="Times New Roman" w:hAnsi="Times New Roman" w:cs="Times New Roman"/>
                <w:sz w:val="18"/>
                <w:lang w:val="en-GB"/>
              </w:rPr>
              <w:t xml:space="preserve">Alt1. </w:t>
            </w:r>
            <w:r>
              <w:rPr>
                <w:rFonts w:ascii="Times New Roman" w:hAnsi="Times New Roman" w:cs="Times New Roman"/>
                <w:sz w:val="18"/>
                <w:szCs w:val="20"/>
                <w:lang w:val="en-GB"/>
              </w:rPr>
              <w:t>Configured from a set of candidate values {</w:t>
            </w:r>
            <w:r w:rsidR="00536E4F">
              <w:rPr>
                <w:rFonts w:ascii="Times New Roman" w:hAnsi="Times New Roman" w:cs="Times New Roman"/>
                <w:sz w:val="18"/>
                <w:szCs w:val="20"/>
                <w:lang w:val="en-GB"/>
              </w:rPr>
              <w:t xml:space="preserve">4, </w:t>
            </w:r>
            <w:r w:rsidR="007E7987">
              <w:rPr>
                <w:rFonts w:ascii="Times New Roman" w:hAnsi="Times New Roman" w:cs="Times New Roman"/>
                <w:sz w:val="18"/>
                <w:szCs w:val="20"/>
                <w:lang w:val="en-GB"/>
              </w:rPr>
              <w:t xml:space="preserve">[5], </w:t>
            </w:r>
            <w:r w:rsidR="00536E4F">
              <w:rPr>
                <w:rFonts w:ascii="Times New Roman" w:hAnsi="Times New Roman" w:cs="Times New Roman"/>
                <w:sz w:val="18"/>
                <w:szCs w:val="20"/>
                <w:lang w:val="en-GB"/>
              </w:rPr>
              <w:t>8</w:t>
            </w:r>
            <w:r w:rsidR="00526126">
              <w:rPr>
                <w:rFonts w:ascii="Times New Roman" w:hAnsi="Times New Roman" w:cs="Times New Roman"/>
                <w:sz w:val="18"/>
                <w:szCs w:val="20"/>
                <w:lang w:val="en-GB"/>
              </w:rPr>
              <w:t>, [12, 16]</w:t>
            </w:r>
            <w:r>
              <w:rPr>
                <w:rFonts w:ascii="Times New Roman" w:hAnsi="Times New Roman" w:cs="Times New Roman"/>
                <w:sz w:val="18"/>
                <w:szCs w:val="20"/>
                <w:lang w:val="en-GB"/>
              </w:rPr>
              <w:t>}</w:t>
            </w:r>
          </w:p>
        </w:tc>
        <w:tc>
          <w:tcPr>
            <w:tcW w:w="4621" w:type="dxa"/>
          </w:tcPr>
          <w:p w14:paraId="258E13EF" w14:textId="048BA802" w:rsidR="00F51A50" w:rsidRDefault="00F51A50" w:rsidP="00F51A50">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Pr>
                <w:rFonts w:ascii="Times New Roman" w:hAnsi="Times New Roman" w:cs="Times New Roman"/>
                <w:sz w:val="18"/>
                <w:lang w:val="en-GB"/>
              </w:rPr>
              <w:t xml:space="preserve">: </w:t>
            </w:r>
            <w:r w:rsidR="000E395B">
              <w:rPr>
                <w:rFonts w:ascii="Times New Roman" w:hAnsi="Times New Roman" w:cs="Times New Roman"/>
                <w:sz w:val="18"/>
                <w:lang w:val="en-GB"/>
              </w:rPr>
              <w:t>ZTE (</w:t>
            </w:r>
            <w:r w:rsidR="00493682">
              <w:rPr>
                <w:rFonts w:ascii="Times New Roman" w:hAnsi="Times New Roman" w:cs="Times New Roman"/>
                <w:sz w:val="18"/>
                <w:lang w:val="en-GB"/>
              </w:rPr>
              <w:t>with 5</w:t>
            </w:r>
            <w:r w:rsidR="000E395B">
              <w:rPr>
                <w:rFonts w:ascii="Times New Roman" w:hAnsi="Times New Roman" w:cs="Times New Roman"/>
                <w:sz w:val="18"/>
                <w:lang w:val="en-GB"/>
              </w:rPr>
              <w:t>)</w:t>
            </w:r>
            <w:r w:rsidR="00B10D18">
              <w:rPr>
                <w:rFonts w:ascii="Times New Roman" w:hAnsi="Times New Roman" w:cs="Times New Roman"/>
                <w:sz w:val="18"/>
                <w:lang w:val="en-GB"/>
              </w:rPr>
              <w:t>, Samsung</w:t>
            </w:r>
            <w:r w:rsidR="002C31B0">
              <w:rPr>
                <w:rFonts w:ascii="Times New Roman" w:hAnsi="Times New Roman" w:cs="Times New Roman"/>
                <w:sz w:val="18"/>
                <w:lang w:val="en-GB"/>
              </w:rPr>
              <w:t>, Apple</w:t>
            </w:r>
            <w:r w:rsidR="004C2C83">
              <w:rPr>
                <w:rFonts w:ascii="Times New Roman" w:hAnsi="Times New Roman" w:cs="Times New Roman"/>
                <w:sz w:val="18"/>
                <w:lang w:val="en-GB"/>
              </w:rPr>
              <w:t>, CMCC</w:t>
            </w:r>
            <w:r w:rsidR="00DD00F7">
              <w:rPr>
                <w:rFonts w:ascii="Times New Roman" w:hAnsi="Times New Roman" w:cs="Times New Roman"/>
                <w:sz w:val="18"/>
                <w:lang w:val="en-GB"/>
              </w:rPr>
              <w:t>,</w:t>
            </w:r>
            <w:r w:rsidR="006778D3">
              <w:rPr>
                <w:rFonts w:ascii="Times New Roman" w:hAnsi="Times New Roman" w:cs="Times New Roman"/>
                <w:sz w:val="18"/>
                <w:lang w:val="en-GB"/>
              </w:rPr>
              <w:t xml:space="preserve"> </w:t>
            </w:r>
            <w:r w:rsidR="00DD00F7">
              <w:rPr>
                <w:rFonts w:ascii="Times New Roman" w:hAnsi="Times New Roman" w:cs="Times New Roman"/>
                <w:sz w:val="18"/>
                <w:lang w:val="en-GB"/>
              </w:rPr>
              <w:t>OPPO</w:t>
            </w:r>
            <w:r w:rsidR="00ED1373">
              <w:rPr>
                <w:rFonts w:ascii="Times New Roman" w:hAnsi="Times New Roman" w:cs="Times New Roman"/>
                <w:sz w:val="18"/>
                <w:lang w:val="en-GB"/>
              </w:rPr>
              <w:t>, Huawei/HiSi (also support 12,16)</w:t>
            </w:r>
          </w:p>
          <w:p w14:paraId="569F7EB5" w14:textId="77777777" w:rsidR="00F51A50" w:rsidRDefault="00F51A50" w:rsidP="00F51A50">
            <w:pPr>
              <w:snapToGrid w:val="0"/>
              <w:rPr>
                <w:rFonts w:ascii="Times New Roman" w:hAnsi="Times New Roman" w:cs="Times New Roman"/>
                <w:sz w:val="18"/>
                <w:lang w:val="en-GB"/>
              </w:rPr>
            </w:pPr>
          </w:p>
          <w:p w14:paraId="3FCCB926" w14:textId="55D6E5A4" w:rsidR="00BD314A" w:rsidRPr="008C7F6B" w:rsidRDefault="00F51A50" w:rsidP="00F51A50">
            <w:pPr>
              <w:snapToGrid w:val="0"/>
              <w:rPr>
                <w:rFonts w:ascii="Times New Roman" w:hAnsi="Times New Roman" w:cs="Times New Roman"/>
                <w:b/>
                <w:sz w:val="18"/>
                <w:lang w:val="en-GB"/>
              </w:rPr>
            </w:pPr>
            <w:r w:rsidRPr="0090742B">
              <w:rPr>
                <w:rFonts w:ascii="Times New Roman" w:hAnsi="Times New Roman" w:cs="Times New Roman"/>
                <w:b/>
                <w:sz w:val="18"/>
                <w:lang w:val="en-GB"/>
              </w:rPr>
              <w:t>Not support</w:t>
            </w:r>
            <w:r>
              <w:rPr>
                <w:rFonts w:ascii="Times New Roman" w:hAnsi="Times New Roman" w:cs="Times New Roman"/>
                <w:sz w:val="18"/>
                <w:lang w:val="en-GB"/>
              </w:rPr>
              <w:t>:</w:t>
            </w:r>
          </w:p>
        </w:tc>
      </w:tr>
      <w:tr w:rsidR="002914AB" w:rsidRPr="008C7F6B" w14:paraId="2676BFC9" w14:textId="77777777" w:rsidTr="00D23D31">
        <w:tc>
          <w:tcPr>
            <w:tcW w:w="1345" w:type="dxa"/>
            <w:vMerge w:val="restart"/>
          </w:tcPr>
          <w:p w14:paraId="75CAA09E" w14:textId="77777777" w:rsidR="002914AB" w:rsidRPr="00D23D31" w:rsidRDefault="002914AB" w:rsidP="00D23D31">
            <w:pPr>
              <w:snapToGrid w:val="0"/>
              <w:rPr>
                <w:rFonts w:ascii="Times New Roman" w:hAnsi="Times New Roman" w:cs="Times New Roman"/>
                <w:sz w:val="18"/>
                <w:szCs w:val="20"/>
                <w:lang w:val="en-GB"/>
              </w:rPr>
            </w:pPr>
            <w:r>
              <w:rPr>
                <w:rFonts w:ascii="Times New Roman" w:hAnsi="Times New Roman" w:cs="Times New Roman"/>
                <w:i/>
                <w:sz w:val="18"/>
                <w:szCs w:val="20"/>
                <w:lang w:val="en-GB"/>
              </w:rPr>
              <w:t>m</w:t>
            </w:r>
            <w:r w:rsidR="00D23D31">
              <w:rPr>
                <w:rFonts w:ascii="Times New Roman" w:hAnsi="Times New Roman" w:cs="Times New Roman"/>
                <w:sz w:val="18"/>
                <w:szCs w:val="20"/>
                <w:lang w:val="en-GB"/>
              </w:rPr>
              <w:t xml:space="preserve"> (offset between two CSI-RS resources)</w:t>
            </w:r>
          </w:p>
        </w:tc>
        <w:tc>
          <w:tcPr>
            <w:tcW w:w="3960" w:type="dxa"/>
          </w:tcPr>
          <w:p w14:paraId="7980C821" w14:textId="77777777" w:rsidR="002914AB" w:rsidRDefault="002914AB" w:rsidP="001F5D25">
            <w:pPr>
              <w:snapToGrid w:val="0"/>
              <w:rPr>
                <w:rFonts w:ascii="Times New Roman" w:hAnsi="Times New Roman" w:cs="Times New Roman"/>
                <w:sz w:val="18"/>
                <w:lang w:val="en-GB"/>
              </w:rPr>
            </w:pPr>
            <w:r>
              <w:rPr>
                <w:rFonts w:ascii="Times New Roman" w:hAnsi="Times New Roman" w:cs="Times New Roman"/>
                <w:sz w:val="18"/>
                <w:lang w:val="en-GB"/>
              </w:rPr>
              <w:t xml:space="preserve">Alt1. </w:t>
            </w:r>
            <w:r>
              <w:rPr>
                <w:rFonts w:ascii="Times New Roman" w:hAnsi="Times New Roman" w:cs="Times New Roman"/>
                <w:sz w:val="18"/>
                <w:szCs w:val="20"/>
                <w:lang w:val="en-GB"/>
              </w:rPr>
              <w:t>Configured from a set of candidate values {</w:t>
            </w:r>
            <w:r w:rsidR="00536E4F">
              <w:rPr>
                <w:rFonts w:ascii="Times New Roman" w:hAnsi="Times New Roman" w:cs="Times New Roman"/>
                <w:sz w:val="18"/>
                <w:szCs w:val="20"/>
                <w:lang w:val="en-GB"/>
              </w:rPr>
              <w:t>1, 2, 4</w:t>
            </w:r>
            <w:r>
              <w:rPr>
                <w:rFonts w:ascii="Times New Roman" w:hAnsi="Times New Roman" w:cs="Times New Roman"/>
                <w:sz w:val="18"/>
                <w:szCs w:val="20"/>
                <w:lang w:val="en-GB"/>
              </w:rPr>
              <w:t>}</w:t>
            </w:r>
          </w:p>
        </w:tc>
        <w:tc>
          <w:tcPr>
            <w:tcW w:w="4621" w:type="dxa"/>
          </w:tcPr>
          <w:p w14:paraId="5C8A8835" w14:textId="7CB906B3" w:rsidR="002914AB" w:rsidRPr="001A26BD" w:rsidRDefault="002914AB" w:rsidP="00F51A50">
            <w:pPr>
              <w:snapToGrid w:val="0"/>
              <w:rPr>
                <w:rFonts w:ascii="Times New Roman" w:eastAsia="DengXian" w:hAnsi="Times New Roman" w:cs="Times New Roman"/>
                <w:sz w:val="18"/>
                <w:lang w:val="en-GB" w:eastAsia="zh-CN"/>
              </w:rPr>
            </w:pPr>
            <w:r w:rsidRPr="008C7F6B">
              <w:rPr>
                <w:rFonts w:ascii="Times New Roman" w:hAnsi="Times New Roman" w:cs="Times New Roman"/>
                <w:b/>
                <w:sz w:val="18"/>
                <w:lang w:val="en-GB"/>
              </w:rPr>
              <w:t>Support/fine</w:t>
            </w:r>
            <w:r>
              <w:rPr>
                <w:rFonts w:ascii="Times New Roman" w:hAnsi="Times New Roman" w:cs="Times New Roman"/>
                <w:sz w:val="18"/>
                <w:lang w:val="en-GB"/>
              </w:rPr>
              <w:t xml:space="preserve">: </w:t>
            </w:r>
            <w:r w:rsidR="000E395B">
              <w:rPr>
                <w:rFonts w:ascii="Times New Roman" w:hAnsi="Times New Roman" w:cs="Times New Roman"/>
                <w:sz w:val="18"/>
                <w:lang w:val="en-GB"/>
              </w:rPr>
              <w:t>ZTE</w:t>
            </w:r>
            <w:r w:rsidR="001A26BD" w:rsidRPr="00426F1D">
              <w:rPr>
                <w:rFonts w:ascii="Times New Roman" w:eastAsia="DengXian" w:hAnsi="Times New Roman" w:cs="Times New Roman" w:hint="eastAsia"/>
                <w:color w:val="0070C0"/>
                <w:sz w:val="18"/>
                <w:lang w:val="en-GB" w:eastAsia="zh-CN"/>
              </w:rPr>
              <w:t>,</w:t>
            </w:r>
            <w:r w:rsidR="001A26BD" w:rsidRPr="00426F1D">
              <w:rPr>
                <w:rFonts w:ascii="Times New Roman" w:eastAsia="DengXian" w:hAnsi="Times New Roman" w:cs="Times New Roman"/>
                <w:color w:val="0070C0"/>
                <w:sz w:val="18"/>
                <w:lang w:val="en-GB" w:eastAsia="zh-CN"/>
              </w:rPr>
              <w:t xml:space="preserve"> </w:t>
            </w:r>
            <w:r w:rsidR="001A26BD" w:rsidRPr="00B10D18">
              <w:rPr>
                <w:rFonts w:ascii="Times New Roman" w:eastAsia="DengXian" w:hAnsi="Times New Roman" w:cs="Times New Roman"/>
                <w:sz w:val="18"/>
                <w:lang w:val="en-GB" w:eastAsia="zh-CN"/>
              </w:rPr>
              <w:t>vivo</w:t>
            </w:r>
            <w:r w:rsidR="00F54CF2">
              <w:rPr>
                <w:rFonts w:ascii="Times New Roman" w:eastAsia="DengXian" w:hAnsi="Times New Roman" w:cs="Times New Roman"/>
                <w:color w:val="0070C0"/>
                <w:sz w:val="18"/>
                <w:lang w:val="en-GB" w:eastAsia="zh-CN"/>
              </w:rPr>
              <w:t xml:space="preserve">, </w:t>
            </w:r>
            <w:r w:rsidR="00F54CF2">
              <w:rPr>
                <w:rFonts w:ascii="Times New Roman" w:hAnsi="Times New Roman" w:cs="Times New Roman"/>
                <w:sz w:val="18"/>
                <w:lang w:val="en-GB"/>
              </w:rPr>
              <w:t>Qualcomm</w:t>
            </w:r>
            <w:r w:rsidR="002C31B0">
              <w:rPr>
                <w:rFonts w:ascii="Times New Roman" w:hAnsi="Times New Roman" w:cs="Times New Roman"/>
                <w:sz w:val="18"/>
                <w:lang w:val="en-GB"/>
              </w:rPr>
              <w:t>, Apple</w:t>
            </w:r>
            <w:r w:rsidR="004C2C83">
              <w:rPr>
                <w:rFonts w:ascii="Times New Roman" w:hAnsi="Times New Roman" w:cs="Times New Roman"/>
                <w:sz w:val="18"/>
                <w:lang w:val="en-GB"/>
              </w:rPr>
              <w:t>, CMCC</w:t>
            </w:r>
            <w:r w:rsidR="00DD00F7">
              <w:rPr>
                <w:rFonts w:ascii="Times New Roman" w:hAnsi="Times New Roman" w:cs="Times New Roman"/>
                <w:sz w:val="18"/>
                <w:lang w:val="en-GB"/>
              </w:rPr>
              <w:t>,</w:t>
            </w:r>
            <w:r w:rsidR="006778D3">
              <w:rPr>
                <w:rFonts w:ascii="Times New Roman" w:hAnsi="Times New Roman" w:cs="Times New Roman"/>
                <w:sz w:val="18"/>
                <w:lang w:val="en-GB"/>
              </w:rPr>
              <w:t xml:space="preserve"> </w:t>
            </w:r>
            <w:r w:rsidR="00DD00F7">
              <w:rPr>
                <w:rFonts w:ascii="Times New Roman" w:hAnsi="Times New Roman" w:cs="Times New Roman"/>
                <w:sz w:val="18"/>
                <w:lang w:val="en-GB"/>
              </w:rPr>
              <w:t>OPPO</w:t>
            </w:r>
            <w:r w:rsidR="00823E50">
              <w:rPr>
                <w:rFonts w:ascii="Times New Roman" w:hAnsi="Times New Roman" w:cs="Times New Roman"/>
                <w:sz w:val="18"/>
                <w:lang w:val="en-GB"/>
              </w:rPr>
              <w:t>, Xiaomi(Support</w:t>
            </w:r>
            <w:r w:rsidR="00966A0A">
              <w:rPr>
                <w:rFonts w:ascii="Times New Roman" w:hAnsi="Times New Roman" w:cs="Times New Roman"/>
                <w:sz w:val="18"/>
                <w:lang w:val="en-GB"/>
              </w:rPr>
              <w:t xml:space="preserve"> m=</w:t>
            </w:r>
            <w:r w:rsidR="00823E50">
              <w:rPr>
                <w:rFonts w:ascii="Times New Roman" w:hAnsi="Times New Roman" w:cs="Times New Roman"/>
                <w:sz w:val="18"/>
                <w:lang w:val="en-GB"/>
              </w:rPr>
              <w:t xml:space="preserve"> 1 </w:t>
            </w:r>
            <w:r w:rsidR="00966A0A">
              <w:rPr>
                <w:rFonts w:ascii="Times New Roman" w:hAnsi="Times New Roman" w:cs="Times New Roman"/>
                <w:sz w:val="18"/>
                <w:lang w:val="en-GB"/>
              </w:rPr>
              <w:t>or</w:t>
            </w:r>
            <w:r w:rsidR="00823E50">
              <w:rPr>
                <w:rFonts w:ascii="Times New Roman" w:hAnsi="Times New Roman" w:cs="Times New Roman"/>
                <w:sz w:val="18"/>
                <w:lang w:val="en-GB"/>
              </w:rPr>
              <w:t xml:space="preserve"> 2)</w:t>
            </w:r>
          </w:p>
          <w:p w14:paraId="49983A96" w14:textId="77777777" w:rsidR="002914AB" w:rsidRDefault="002914AB" w:rsidP="00F51A50">
            <w:pPr>
              <w:snapToGrid w:val="0"/>
              <w:rPr>
                <w:rFonts w:ascii="Times New Roman" w:hAnsi="Times New Roman" w:cs="Times New Roman"/>
                <w:sz w:val="18"/>
                <w:lang w:val="en-GB"/>
              </w:rPr>
            </w:pPr>
          </w:p>
          <w:p w14:paraId="700C6475" w14:textId="77777777" w:rsidR="002914AB" w:rsidRPr="008C7F6B" w:rsidRDefault="002914AB" w:rsidP="00F51A50">
            <w:pPr>
              <w:snapToGrid w:val="0"/>
              <w:rPr>
                <w:rFonts w:ascii="Times New Roman" w:hAnsi="Times New Roman" w:cs="Times New Roman"/>
                <w:b/>
                <w:sz w:val="18"/>
                <w:lang w:val="en-GB"/>
              </w:rPr>
            </w:pPr>
            <w:r w:rsidRPr="0090742B">
              <w:rPr>
                <w:rFonts w:ascii="Times New Roman" w:hAnsi="Times New Roman" w:cs="Times New Roman"/>
                <w:b/>
                <w:sz w:val="18"/>
                <w:lang w:val="en-GB"/>
              </w:rPr>
              <w:t>Not support</w:t>
            </w:r>
            <w:r>
              <w:rPr>
                <w:rFonts w:ascii="Times New Roman" w:hAnsi="Times New Roman" w:cs="Times New Roman"/>
                <w:sz w:val="18"/>
                <w:lang w:val="en-GB"/>
              </w:rPr>
              <w:t>:</w:t>
            </w:r>
          </w:p>
        </w:tc>
      </w:tr>
      <w:tr w:rsidR="002914AB" w:rsidRPr="008C7F6B" w14:paraId="19E72D36" w14:textId="77777777" w:rsidTr="00D23D31">
        <w:tc>
          <w:tcPr>
            <w:tcW w:w="1345" w:type="dxa"/>
            <w:vMerge/>
          </w:tcPr>
          <w:p w14:paraId="34A84F6C" w14:textId="77777777" w:rsidR="002914AB" w:rsidRDefault="002914AB" w:rsidP="001F5D25">
            <w:pPr>
              <w:snapToGrid w:val="0"/>
              <w:rPr>
                <w:rFonts w:ascii="Times New Roman" w:hAnsi="Times New Roman" w:cs="Times New Roman"/>
                <w:i/>
                <w:sz w:val="18"/>
                <w:szCs w:val="20"/>
                <w:lang w:val="en-GB"/>
              </w:rPr>
            </w:pPr>
          </w:p>
        </w:tc>
        <w:tc>
          <w:tcPr>
            <w:tcW w:w="3960" w:type="dxa"/>
          </w:tcPr>
          <w:p w14:paraId="37FBAE10" w14:textId="77777777" w:rsidR="002914AB" w:rsidRDefault="002914AB" w:rsidP="001F5D25">
            <w:pPr>
              <w:snapToGrid w:val="0"/>
              <w:rPr>
                <w:rFonts w:ascii="Times New Roman" w:hAnsi="Times New Roman" w:cs="Times New Roman"/>
                <w:sz w:val="18"/>
                <w:lang w:val="en-GB"/>
              </w:rPr>
            </w:pPr>
            <w:r>
              <w:rPr>
                <w:rFonts w:ascii="Times New Roman" w:hAnsi="Times New Roman" w:cs="Times New Roman"/>
                <w:sz w:val="18"/>
                <w:lang w:val="en-GB"/>
              </w:rPr>
              <w:t xml:space="preserve">Alt2. Only a single value </w:t>
            </w:r>
            <w:r w:rsidRPr="007B6FAB">
              <w:rPr>
                <w:rFonts w:ascii="Times New Roman" w:hAnsi="Times New Roman" w:cs="Times New Roman"/>
                <w:i/>
                <w:sz w:val="18"/>
                <w:lang w:val="en-GB"/>
              </w:rPr>
              <w:t>m</w:t>
            </w:r>
            <w:r>
              <w:rPr>
                <w:rFonts w:ascii="Times New Roman" w:hAnsi="Times New Roman" w:cs="Times New Roman"/>
                <w:sz w:val="18"/>
                <w:lang w:val="en-GB"/>
              </w:rPr>
              <w:t>=1</w:t>
            </w:r>
          </w:p>
        </w:tc>
        <w:tc>
          <w:tcPr>
            <w:tcW w:w="4621" w:type="dxa"/>
          </w:tcPr>
          <w:p w14:paraId="4D516EC2" w14:textId="40E91599" w:rsidR="002914AB" w:rsidRDefault="002914AB" w:rsidP="00F51A50">
            <w:pPr>
              <w:snapToGrid w:val="0"/>
              <w:rPr>
                <w:rFonts w:ascii="Times New Roman" w:hAnsi="Times New Roman" w:cs="Times New Roman"/>
                <w:sz w:val="18"/>
                <w:lang w:val="en-GB"/>
              </w:rPr>
            </w:pPr>
            <w:r w:rsidRPr="008C7F6B">
              <w:rPr>
                <w:rFonts w:ascii="Times New Roman" w:hAnsi="Times New Roman" w:cs="Times New Roman"/>
                <w:b/>
                <w:sz w:val="18"/>
                <w:lang w:val="en-GB"/>
              </w:rPr>
              <w:t>Support/fine</w:t>
            </w:r>
            <w:r w:rsidR="00DD00F7">
              <w:rPr>
                <w:rFonts w:ascii="Times New Roman" w:hAnsi="Times New Roman" w:cs="Times New Roman"/>
                <w:sz w:val="18"/>
                <w:lang w:val="en-GB"/>
              </w:rPr>
              <w:t>: vivo, Samsung,</w:t>
            </w:r>
            <w:r w:rsidR="00A46454">
              <w:rPr>
                <w:rFonts w:ascii="Times New Roman" w:hAnsi="Times New Roman" w:cs="Times New Roman"/>
                <w:sz w:val="18"/>
                <w:lang w:val="en-GB"/>
              </w:rPr>
              <w:t xml:space="preserve"> </w:t>
            </w:r>
            <w:r w:rsidR="00DD00F7">
              <w:rPr>
                <w:rFonts w:ascii="Times New Roman" w:hAnsi="Times New Roman" w:cs="Times New Roman"/>
                <w:sz w:val="18"/>
                <w:lang w:val="en-GB"/>
              </w:rPr>
              <w:t>OPPO</w:t>
            </w:r>
          </w:p>
          <w:p w14:paraId="4812E53D" w14:textId="77777777" w:rsidR="002914AB" w:rsidRDefault="002914AB" w:rsidP="00F51A50">
            <w:pPr>
              <w:snapToGrid w:val="0"/>
              <w:rPr>
                <w:rFonts w:ascii="Times New Roman" w:hAnsi="Times New Roman" w:cs="Times New Roman"/>
                <w:sz w:val="18"/>
                <w:lang w:val="en-GB"/>
              </w:rPr>
            </w:pPr>
          </w:p>
          <w:p w14:paraId="17F12A0F" w14:textId="77777777" w:rsidR="002914AB" w:rsidRPr="008C7F6B" w:rsidRDefault="002914AB" w:rsidP="00F51A50">
            <w:pPr>
              <w:snapToGrid w:val="0"/>
              <w:rPr>
                <w:rFonts w:ascii="Times New Roman" w:hAnsi="Times New Roman" w:cs="Times New Roman"/>
                <w:b/>
                <w:sz w:val="18"/>
                <w:lang w:val="en-GB"/>
              </w:rPr>
            </w:pPr>
            <w:r w:rsidRPr="0090742B">
              <w:rPr>
                <w:rFonts w:ascii="Times New Roman" w:hAnsi="Times New Roman" w:cs="Times New Roman"/>
                <w:b/>
                <w:sz w:val="18"/>
                <w:lang w:val="en-GB"/>
              </w:rPr>
              <w:t>Not support</w:t>
            </w:r>
            <w:r>
              <w:rPr>
                <w:rFonts w:ascii="Times New Roman" w:hAnsi="Times New Roman" w:cs="Times New Roman"/>
                <w:sz w:val="18"/>
                <w:lang w:val="en-GB"/>
              </w:rPr>
              <w:t>:</w:t>
            </w:r>
          </w:p>
        </w:tc>
      </w:tr>
    </w:tbl>
    <w:p w14:paraId="54BE2717" w14:textId="3051A642" w:rsidR="000661B6" w:rsidRDefault="000661B6" w:rsidP="00665C2C">
      <w:pPr>
        <w:snapToGrid w:val="0"/>
        <w:spacing w:after="0" w:line="240" w:lineRule="auto"/>
        <w:rPr>
          <w:rFonts w:ascii="Times New Roman" w:hAnsi="Times New Roman" w:cs="Times New Roman"/>
        </w:rPr>
      </w:pPr>
    </w:p>
    <w:p w14:paraId="4763F87C" w14:textId="77777777" w:rsidR="005E7B30" w:rsidRDefault="005E7B30" w:rsidP="00665C2C">
      <w:pPr>
        <w:snapToGrid w:val="0"/>
        <w:spacing w:after="0" w:line="240" w:lineRule="auto"/>
        <w:rPr>
          <w:rFonts w:ascii="Times New Roman" w:hAnsi="Times New Roman" w:cs="Times New Roman"/>
        </w:rPr>
      </w:pPr>
      <w:bookmarkStart w:id="68" w:name="_Hlk118297218"/>
    </w:p>
    <w:bookmarkEnd w:id="67"/>
    <w:p w14:paraId="3E5DDA1C" w14:textId="22F1C650" w:rsidR="005E7B30" w:rsidRDefault="005E7B30" w:rsidP="005E7B30">
      <w:pPr>
        <w:pStyle w:val="Caption"/>
        <w:jc w:val="center"/>
      </w:pPr>
      <w:r>
        <w:lastRenderedPageBreak/>
        <w:t xml:space="preserve">Table 3C Type-II Doppler: Offline proposals </w:t>
      </w:r>
    </w:p>
    <w:tbl>
      <w:tblPr>
        <w:tblStyle w:val="TableGrid"/>
        <w:tblW w:w="0" w:type="auto"/>
        <w:tblLook w:val="04A0" w:firstRow="1" w:lastRow="0" w:firstColumn="1" w:lastColumn="0" w:noHBand="0" w:noVBand="1"/>
      </w:tblPr>
      <w:tblGrid>
        <w:gridCol w:w="9926"/>
      </w:tblGrid>
      <w:tr w:rsidR="005E7B30" w:rsidRPr="00C23718" w14:paraId="658A8EFE" w14:textId="77777777" w:rsidTr="005E7B30">
        <w:tc>
          <w:tcPr>
            <w:tcW w:w="10152" w:type="dxa"/>
          </w:tcPr>
          <w:p w14:paraId="15BE29FE" w14:textId="77777777" w:rsidR="005E7B30" w:rsidRPr="00C23718" w:rsidRDefault="005E7B30" w:rsidP="00665C2C">
            <w:pPr>
              <w:snapToGrid w:val="0"/>
              <w:rPr>
                <w:rFonts w:ascii="Times New Roman" w:hAnsi="Times New Roman" w:cs="Times New Roman"/>
                <w:sz w:val="20"/>
                <w:szCs w:val="20"/>
              </w:rPr>
            </w:pPr>
          </w:p>
          <w:p w14:paraId="3B5DB14B" w14:textId="77777777" w:rsidR="00A032CF" w:rsidRPr="00C23718" w:rsidRDefault="00A032CF" w:rsidP="00A032CF">
            <w:pPr>
              <w:snapToGrid w:val="0"/>
              <w:rPr>
                <w:rFonts w:ascii="Times New Roman" w:hAnsi="Times New Roman" w:cs="Times New Roman"/>
                <w:sz w:val="20"/>
                <w:szCs w:val="20"/>
              </w:rPr>
            </w:pPr>
            <w:r w:rsidRPr="00C23718">
              <w:rPr>
                <w:rFonts w:ascii="Times New Roman" w:hAnsi="Times New Roman" w:cs="Times New Roman"/>
                <w:b/>
                <w:sz w:val="20"/>
                <w:szCs w:val="20"/>
                <w:u w:val="single"/>
              </w:rPr>
              <w:t>Offline conclusion 2.B.1</w:t>
            </w:r>
            <w:r w:rsidRPr="00C23718">
              <w:rPr>
                <w:rFonts w:ascii="Times New Roman" w:hAnsi="Times New Roman" w:cs="Times New Roman"/>
                <w:sz w:val="20"/>
                <w:szCs w:val="20"/>
              </w:rPr>
              <w:t xml:space="preserve">: </w:t>
            </w:r>
            <w:r w:rsidRPr="00C23718">
              <w:rPr>
                <w:rFonts w:ascii="Times New Roman" w:hAnsi="Times New Roman" w:cs="Times New Roman"/>
                <w:sz w:val="20"/>
                <w:szCs w:val="20"/>
                <w:lang w:val="en-GB"/>
              </w:rPr>
              <w:t xml:space="preserve">For the </w:t>
            </w:r>
            <w:r w:rsidRPr="00C23718">
              <w:rPr>
                <w:rFonts w:ascii="Times New Roman" w:hAnsi="Times New Roman" w:cs="Times New Roman"/>
                <w:sz w:val="20"/>
                <w:szCs w:val="20"/>
              </w:rPr>
              <w:t xml:space="preserve">Rel-18 Type-II codebook refinement for high/medium velocities, there is no consensus on applying DD unit for CQI. Therefore, DD unit (of size </w:t>
            </w:r>
            <w:r w:rsidRPr="00C23718">
              <w:rPr>
                <w:rFonts w:ascii="Times New Roman" w:hAnsi="Times New Roman" w:cs="Times New Roman"/>
                <w:i/>
                <w:sz w:val="20"/>
                <w:szCs w:val="20"/>
              </w:rPr>
              <w:t>d</w:t>
            </w:r>
            <w:r w:rsidRPr="00C23718">
              <w:rPr>
                <w:rFonts w:ascii="Times New Roman" w:hAnsi="Times New Roman" w:cs="Times New Roman"/>
                <w:sz w:val="20"/>
                <w:szCs w:val="20"/>
              </w:rPr>
              <w:t xml:space="preserve"> slots) is applied only to PMI.</w:t>
            </w:r>
          </w:p>
          <w:p w14:paraId="146750AF" w14:textId="728582B7" w:rsidR="00A032CF" w:rsidRPr="00A5265A" w:rsidRDefault="00A5265A" w:rsidP="00A5265A">
            <w:pPr>
              <w:pStyle w:val="ListParagraph"/>
              <w:numPr>
                <w:ilvl w:val="0"/>
                <w:numId w:val="47"/>
              </w:numPr>
              <w:snapToGrid w:val="0"/>
              <w:rPr>
                <w:ins w:id="69" w:author="Eko Onggosanusi" w:date="2022-11-03T22:40:00Z"/>
                <w:rFonts w:ascii="Times New Roman" w:hAnsi="Times New Roman" w:cs="Times New Roman"/>
                <w:sz w:val="20"/>
                <w:szCs w:val="20"/>
              </w:rPr>
            </w:pPr>
            <w:ins w:id="70" w:author="Eko Onggosanusi" w:date="2022-11-03T22:40:00Z">
              <w:r w:rsidRPr="00A5265A">
                <w:rPr>
                  <w:rFonts w:ascii="Times New Roman" w:hAnsi="Times New Roman" w:cs="Times New Roman"/>
                  <w:sz w:val="20"/>
                  <w:szCs w:val="20"/>
                </w:rPr>
                <w:t xml:space="preserve">Note: This conclusion has no impact on the number of CQIs included in one CSI reporting instance </w:t>
              </w:r>
            </w:ins>
            <w:ins w:id="71" w:author="Eko Onggosanusi" w:date="2022-11-03T22:41:00Z">
              <w:r w:rsidRPr="00A5265A">
                <w:rPr>
                  <w:rFonts w:ascii="Times New Roman" w:hAnsi="Times New Roman" w:cs="Times New Roman"/>
                  <w:sz w:val="20"/>
                  <w:szCs w:val="20"/>
                </w:rPr>
                <w:t>(a separate issue to be decided separately)</w:t>
              </w:r>
            </w:ins>
          </w:p>
          <w:p w14:paraId="2CF37FDD" w14:textId="77777777" w:rsidR="00A5265A" w:rsidRPr="00C23718" w:rsidRDefault="00A5265A" w:rsidP="00A032CF">
            <w:pPr>
              <w:snapToGrid w:val="0"/>
              <w:rPr>
                <w:rFonts w:ascii="Times New Roman" w:hAnsi="Times New Roman" w:cs="Times New Roman"/>
                <w:sz w:val="20"/>
                <w:szCs w:val="20"/>
              </w:rPr>
            </w:pPr>
          </w:p>
          <w:p w14:paraId="5A8EF328" w14:textId="529EB6A0" w:rsidR="00A032CF" w:rsidRPr="00C23718" w:rsidRDefault="00C23718" w:rsidP="00A032CF">
            <w:pPr>
              <w:snapToGrid w:val="0"/>
              <w:rPr>
                <w:rFonts w:ascii="Times New Roman" w:hAnsi="Times New Roman" w:cs="Times New Roman"/>
                <w:sz w:val="18"/>
                <w:szCs w:val="20"/>
              </w:rPr>
            </w:pPr>
            <w:r w:rsidRPr="00C23718">
              <w:rPr>
                <w:rFonts w:ascii="Times New Roman" w:hAnsi="Times New Roman" w:cs="Times New Roman"/>
                <w:sz w:val="18"/>
                <w:szCs w:val="20"/>
              </w:rPr>
              <w:t>Support/fine:</w:t>
            </w:r>
            <w:r w:rsidR="00B367FD">
              <w:rPr>
                <w:rFonts w:ascii="Times New Roman" w:hAnsi="Times New Roman" w:cs="Times New Roman"/>
                <w:sz w:val="18"/>
                <w:szCs w:val="20"/>
              </w:rPr>
              <w:t xml:space="preserve"> MediaTek, </w:t>
            </w:r>
            <w:r w:rsidR="005B2385">
              <w:rPr>
                <w:rFonts w:ascii="Times New Roman" w:hAnsi="Times New Roman" w:cs="Times New Roman"/>
                <w:sz w:val="18"/>
                <w:szCs w:val="20"/>
              </w:rPr>
              <w:t xml:space="preserve">Xiaomi, </w:t>
            </w:r>
            <w:r w:rsidR="00583125">
              <w:rPr>
                <w:rFonts w:ascii="Times New Roman" w:hAnsi="Times New Roman" w:cs="Times New Roman"/>
                <w:sz w:val="18"/>
                <w:szCs w:val="20"/>
              </w:rPr>
              <w:t xml:space="preserve">vivo, </w:t>
            </w:r>
            <w:r w:rsidR="00587D90">
              <w:rPr>
                <w:rFonts w:ascii="Times New Roman" w:hAnsi="Times New Roman" w:cs="Times New Roman"/>
                <w:sz w:val="18"/>
                <w:szCs w:val="20"/>
              </w:rPr>
              <w:t>Apple, NEC</w:t>
            </w:r>
            <w:r w:rsidR="001041C7">
              <w:rPr>
                <w:rFonts w:ascii="Times New Roman" w:hAnsi="Times New Roman" w:cs="Times New Roman"/>
                <w:sz w:val="18"/>
                <w:szCs w:val="20"/>
              </w:rPr>
              <w:t>, ZTE</w:t>
            </w:r>
            <w:r w:rsidR="00D34771">
              <w:rPr>
                <w:rFonts w:ascii="Times New Roman" w:hAnsi="Times New Roman" w:cs="Times New Roman"/>
                <w:sz w:val="18"/>
                <w:szCs w:val="20"/>
              </w:rPr>
              <w:t>, CATT</w:t>
            </w:r>
            <w:r w:rsidR="00A5265A">
              <w:rPr>
                <w:rFonts w:ascii="Times New Roman" w:hAnsi="Times New Roman" w:cs="Times New Roman"/>
                <w:sz w:val="18"/>
                <w:szCs w:val="20"/>
              </w:rPr>
              <w:t>, Lenovo</w:t>
            </w:r>
            <w:r w:rsidR="00C66819">
              <w:rPr>
                <w:rFonts w:ascii="Times New Roman" w:hAnsi="Times New Roman" w:cs="Times New Roman"/>
                <w:sz w:val="18"/>
                <w:szCs w:val="20"/>
              </w:rPr>
              <w:t>, Google</w:t>
            </w:r>
            <w:r w:rsidR="00524FBD">
              <w:rPr>
                <w:rFonts w:ascii="Times New Roman" w:hAnsi="Times New Roman" w:cs="Times New Roman"/>
                <w:sz w:val="18"/>
                <w:szCs w:val="20"/>
              </w:rPr>
              <w:t>, Spreadtrum</w:t>
            </w:r>
            <w:r w:rsidR="00723483">
              <w:rPr>
                <w:rFonts w:ascii="Times New Roman" w:hAnsi="Times New Roman" w:cs="Times New Roman"/>
                <w:sz w:val="18"/>
                <w:szCs w:val="20"/>
              </w:rPr>
              <w:t xml:space="preserve">, Nokia/NSB, </w:t>
            </w:r>
            <w:r w:rsidR="00524FBD">
              <w:rPr>
                <w:rFonts w:ascii="Times New Roman" w:hAnsi="Times New Roman" w:cs="Times New Roman"/>
                <w:sz w:val="18"/>
                <w:szCs w:val="20"/>
              </w:rPr>
              <w:t xml:space="preserve"> </w:t>
            </w:r>
          </w:p>
          <w:p w14:paraId="5AC70B85" w14:textId="2111D9F7" w:rsidR="00C23718" w:rsidRPr="00C23718" w:rsidRDefault="00C23718" w:rsidP="00A032CF">
            <w:pPr>
              <w:snapToGrid w:val="0"/>
              <w:rPr>
                <w:rFonts w:ascii="Times New Roman" w:hAnsi="Times New Roman" w:cs="Times New Roman"/>
                <w:sz w:val="18"/>
                <w:szCs w:val="20"/>
              </w:rPr>
            </w:pPr>
          </w:p>
          <w:p w14:paraId="44E39ABE" w14:textId="05A1ED03" w:rsidR="00C23718" w:rsidRPr="00C23718" w:rsidRDefault="00C23718" w:rsidP="00A032CF">
            <w:pPr>
              <w:snapToGrid w:val="0"/>
              <w:rPr>
                <w:rFonts w:ascii="Times New Roman" w:hAnsi="Times New Roman" w:cs="Times New Roman"/>
                <w:sz w:val="18"/>
                <w:szCs w:val="20"/>
              </w:rPr>
            </w:pPr>
            <w:r w:rsidRPr="00C23718">
              <w:rPr>
                <w:rFonts w:ascii="Times New Roman" w:hAnsi="Times New Roman" w:cs="Times New Roman"/>
                <w:sz w:val="18"/>
                <w:szCs w:val="20"/>
              </w:rPr>
              <w:t xml:space="preserve">Not support: </w:t>
            </w:r>
          </w:p>
          <w:p w14:paraId="300E2DA9" w14:textId="2AFA6E42" w:rsidR="00C23718" w:rsidRPr="00C23718" w:rsidRDefault="00C23718" w:rsidP="00A032CF">
            <w:pPr>
              <w:snapToGrid w:val="0"/>
              <w:rPr>
                <w:rFonts w:ascii="Times New Roman" w:hAnsi="Times New Roman" w:cs="Times New Roman"/>
                <w:sz w:val="18"/>
                <w:szCs w:val="20"/>
              </w:rPr>
            </w:pPr>
          </w:p>
          <w:p w14:paraId="6464A6DA" w14:textId="22FDDF7A" w:rsidR="00C23718" w:rsidRPr="00C23718" w:rsidRDefault="00C23718" w:rsidP="00A032CF">
            <w:pPr>
              <w:snapToGrid w:val="0"/>
              <w:rPr>
                <w:rFonts w:ascii="Times New Roman" w:hAnsi="Times New Roman" w:cs="Times New Roman"/>
                <w:sz w:val="20"/>
                <w:szCs w:val="20"/>
              </w:rPr>
            </w:pPr>
            <w:r w:rsidRPr="00C23718">
              <w:rPr>
                <w:rFonts w:ascii="Times New Roman" w:hAnsi="Times New Roman" w:cs="Times New Roman"/>
                <w:b/>
                <w:color w:val="3333FF"/>
                <w:sz w:val="18"/>
                <w:szCs w:val="20"/>
                <w:u w:val="single"/>
              </w:rPr>
              <w:t>FL Note</w:t>
            </w:r>
            <w:r w:rsidRPr="00C23718">
              <w:rPr>
                <w:rFonts w:ascii="Times New Roman" w:hAnsi="Times New Roman" w:cs="Times New Roman"/>
                <w:color w:val="3333FF"/>
                <w:sz w:val="18"/>
                <w:szCs w:val="20"/>
              </w:rPr>
              <w:t>:</w:t>
            </w:r>
            <w:r w:rsidR="00CE42D0">
              <w:rPr>
                <w:rFonts w:ascii="Times New Roman" w:hAnsi="Times New Roman" w:cs="Times New Roman"/>
                <w:color w:val="3333FF"/>
                <w:sz w:val="18"/>
                <w:szCs w:val="20"/>
              </w:rPr>
              <w:t xml:space="preserve"> This conclusion merely states a fact. No consensus implies no support</w:t>
            </w:r>
          </w:p>
          <w:p w14:paraId="5F94ABAA" w14:textId="0E723A21" w:rsidR="00A032CF" w:rsidRPr="00C23718" w:rsidRDefault="00A032CF" w:rsidP="00C23718">
            <w:pPr>
              <w:snapToGrid w:val="0"/>
              <w:rPr>
                <w:rFonts w:ascii="Times New Roman" w:hAnsi="Times New Roman" w:cs="Times New Roman"/>
                <w:sz w:val="20"/>
                <w:szCs w:val="20"/>
              </w:rPr>
            </w:pPr>
          </w:p>
        </w:tc>
      </w:tr>
      <w:tr w:rsidR="00C23718" w:rsidRPr="00C23718" w14:paraId="57615768" w14:textId="77777777" w:rsidTr="005E7B30">
        <w:tc>
          <w:tcPr>
            <w:tcW w:w="10152" w:type="dxa"/>
          </w:tcPr>
          <w:p w14:paraId="1322833E" w14:textId="77777777" w:rsidR="007B07F6" w:rsidRDefault="007B07F6" w:rsidP="00C23718">
            <w:pPr>
              <w:snapToGrid w:val="0"/>
              <w:rPr>
                <w:rFonts w:ascii="Times New Roman" w:hAnsi="Times New Roman" w:cs="Times New Roman"/>
                <w:b/>
                <w:sz w:val="20"/>
                <w:szCs w:val="20"/>
                <w:u w:val="single"/>
              </w:rPr>
            </w:pPr>
          </w:p>
          <w:p w14:paraId="0243F8C6" w14:textId="363E67D7" w:rsidR="00C23718" w:rsidRPr="00C23718" w:rsidRDefault="00C23718" w:rsidP="00C23718">
            <w:pPr>
              <w:snapToGrid w:val="0"/>
              <w:rPr>
                <w:rFonts w:ascii="Times New Roman" w:hAnsi="Times New Roman" w:cs="Times New Roman"/>
                <w:sz w:val="20"/>
                <w:szCs w:val="20"/>
              </w:rPr>
            </w:pPr>
            <w:r w:rsidRPr="00C23718">
              <w:rPr>
                <w:rFonts w:ascii="Times New Roman" w:hAnsi="Times New Roman" w:cs="Times New Roman"/>
                <w:b/>
                <w:sz w:val="20"/>
                <w:szCs w:val="20"/>
                <w:u w:val="single"/>
              </w:rPr>
              <w:t>Offline proposal 2.B.2</w:t>
            </w:r>
            <w:r w:rsidRPr="00C23718">
              <w:rPr>
                <w:rFonts w:ascii="Times New Roman" w:hAnsi="Times New Roman" w:cs="Times New Roman"/>
                <w:sz w:val="20"/>
                <w:szCs w:val="20"/>
              </w:rPr>
              <w:t xml:space="preserve">: </w:t>
            </w:r>
            <w:r w:rsidRPr="00C23718">
              <w:rPr>
                <w:rFonts w:ascii="Times New Roman" w:hAnsi="Times New Roman" w:cs="Times New Roman"/>
                <w:sz w:val="20"/>
                <w:szCs w:val="20"/>
                <w:lang w:val="en-GB"/>
              </w:rPr>
              <w:t xml:space="preserve">For the </w:t>
            </w:r>
            <w:r w:rsidRPr="00C23718">
              <w:rPr>
                <w:rFonts w:ascii="Times New Roman" w:hAnsi="Times New Roman" w:cs="Times New Roman"/>
                <w:sz w:val="20"/>
                <w:szCs w:val="20"/>
              </w:rPr>
              <w:t xml:space="preserve">Rel-18 Type-II codebook refinement for high/medium velocities, </w:t>
            </w:r>
          </w:p>
          <w:p w14:paraId="04AB69EC" w14:textId="77777777" w:rsidR="00C23718" w:rsidRPr="00C23718" w:rsidRDefault="00C23718" w:rsidP="00EB6C6F">
            <w:pPr>
              <w:numPr>
                <w:ilvl w:val="0"/>
                <w:numId w:val="28"/>
              </w:numPr>
              <w:snapToGrid w:val="0"/>
              <w:rPr>
                <w:rFonts w:ascii="Times New Roman" w:hAnsi="Times New Roman" w:cs="Times New Roman"/>
                <w:sz w:val="20"/>
                <w:szCs w:val="20"/>
              </w:rPr>
            </w:pPr>
            <w:r w:rsidRPr="00C23718">
              <w:rPr>
                <w:rFonts w:ascii="Times New Roman" w:hAnsi="Times New Roman" w:cs="Times New Roman"/>
                <w:sz w:val="20"/>
                <w:szCs w:val="20"/>
              </w:rPr>
              <w:t xml:space="preserve">For PMI, DD unit duration of </w:t>
            </w:r>
            <w:r w:rsidRPr="00C23718">
              <w:rPr>
                <w:rFonts w:ascii="Times New Roman" w:hAnsi="Times New Roman" w:cs="Times New Roman"/>
                <w:i/>
                <w:sz w:val="20"/>
                <w:szCs w:val="20"/>
              </w:rPr>
              <w:t>d</w:t>
            </w:r>
            <w:r w:rsidRPr="00C23718">
              <w:rPr>
                <w:rFonts w:ascii="Times New Roman" w:hAnsi="Times New Roman" w:cs="Times New Roman"/>
                <w:sz w:val="20"/>
                <w:szCs w:val="20"/>
              </w:rPr>
              <w:t xml:space="preserve"> (in slots) is the duration associated with each of the </w:t>
            </w:r>
            <w:r w:rsidRPr="00C23718">
              <w:rPr>
                <w:rFonts w:ascii="Times New Roman" w:hAnsi="Times New Roman" w:cs="Times New Roman"/>
                <w:i/>
                <w:sz w:val="20"/>
                <w:szCs w:val="20"/>
              </w:rPr>
              <w:t>N</w:t>
            </w:r>
            <w:r w:rsidRPr="00C23718">
              <w:rPr>
                <w:rFonts w:ascii="Times New Roman" w:hAnsi="Times New Roman" w:cs="Times New Roman"/>
                <w:sz w:val="20"/>
                <w:szCs w:val="20"/>
                <w:vertAlign w:val="subscript"/>
              </w:rPr>
              <w:t>4</w:t>
            </w:r>
            <w:r w:rsidRPr="00C23718">
              <w:rPr>
                <w:rFonts w:ascii="Times New Roman" w:hAnsi="Times New Roman" w:cs="Times New Roman"/>
                <w:sz w:val="20"/>
                <w:szCs w:val="20"/>
              </w:rPr>
              <w:t xml:space="preserve"> </w:t>
            </w:r>
            <w:r w:rsidRPr="00C23718">
              <w:rPr>
                <w:rFonts w:ascii="Times New Roman" w:hAnsi="Times New Roman" w:cs="Times New Roman"/>
                <w:b/>
                <w:sz w:val="20"/>
                <w:szCs w:val="20"/>
              </w:rPr>
              <w:t>W</w:t>
            </w:r>
            <w:r w:rsidRPr="00C23718">
              <w:rPr>
                <w:rFonts w:ascii="Times New Roman" w:hAnsi="Times New Roman" w:cs="Times New Roman"/>
                <w:sz w:val="20"/>
                <w:szCs w:val="20"/>
                <w:vertAlign w:val="subscript"/>
              </w:rPr>
              <w:t>2</w:t>
            </w:r>
            <w:r w:rsidRPr="00C23718">
              <w:rPr>
                <w:rFonts w:ascii="Times New Roman" w:hAnsi="Times New Roman" w:cs="Times New Roman"/>
                <w:sz w:val="20"/>
                <w:szCs w:val="20"/>
              </w:rPr>
              <w:t xml:space="preserve"> matrices (combining coefficients before DD compression at the UE, or after DD de-compression at the gNB). </w:t>
            </w:r>
          </w:p>
          <w:p w14:paraId="3F0B39BC" w14:textId="1F1BA00F" w:rsidR="00C23718" w:rsidRPr="00C23718" w:rsidRDefault="00B367FD" w:rsidP="00EB6C6F">
            <w:pPr>
              <w:numPr>
                <w:ilvl w:val="0"/>
                <w:numId w:val="28"/>
              </w:numPr>
              <w:snapToGrid w:val="0"/>
              <w:rPr>
                <w:rFonts w:ascii="Times New Roman" w:hAnsi="Times New Roman" w:cs="Times New Roman"/>
                <w:sz w:val="20"/>
                <w:szCs w:val="20"/>
              </w:rPr>
            </w:pPr>
            <w:r>
              <w:rPr>
                <w:rFonts w:ascii="Times New Roman" w:hAnsi="Times New Roman" w:cs="Times New Roman"/>
                <w:sz w:val="20"/>
                <w:szCs w:val="20"/>
              </w:rPr>
              <w:t xml:space="preserve">TBD (by RAN1#111): </w:t>
            </w:r>
            <w:r w:rsidR="00C23718" w:rsidRPr="00C23718">
              <w:rPr>
                <w:rFonts w:ascii="Times New Roman" w:hAnsi="Times New Roman" w:cs="Times New Roman"/>
                <w:sz w:val="20"/>
                <w:szCs w:val="20"/>
              </w:rPr>
              <w:t xml:space="preserve">The </w:t>
            </w:r>
            <w:r w:rsidR="001041C7">
              <w:rPr>
                <w:rFonts w:ascii="Times New Roman" w:hAnsi="Times New Roman" w:cs="Times New Roman"/>
                <w:sz w:val="20"/>
                <w:szCs w:val="20"/>
              </w:rPr>
              <w:t>time instance</w:t>
            </w:r>
            <w:r w:rsidR="001041C7" w:rsidRPr="00C23718">
              <w:rPr>
                <w:rFonts w:ascii="Times New Roman" w:hAnsi="Times New Roman" w:cs="Times New Roman"/>
                <w:sz w:val="20"/>
                <w:szCs w:val="20"/>
              </w:rPr>
              <w:t xml:space="preserve"> </w:t>
            </w:r>
            <w:r w:rsidR="00D34771">
              <w:rPr>
                <w:rFonts w:ascii="Times New Roman" w:hAnsi="Times New Roman" w:cs="Times New Roman"/>
                <w:sz w:val="20"/>
                <w:szCs w:val="20"/>
              </w:rPr>
              <w:t xml:space="preserve">and/or PMI(s) </w:t>
            </w:r>
            <w:r w:rsidR="00C23718" w:rsidRPr="00C23718">
              <w:rPr>
                <w:rFonts w:ascii="Times New Roman" w:hAnsi="Times New Roman" w:cs="Times New Roman"/>
                <w:sz w:val="20"/>
                <w:szCs w:val="20"/>
              </w:rPr>
              <w:t>in which a CQI is associated with</w:t>
            </w:r>
            <w:r>
              <w:rPr>
                <w:rFonts w:ascii="Times New Roman" w:hAnsi="Times New Roman" w:cs="Times New Roman"/>
                <w:sz w:val="20"/>
                <w:szCs w:val="20"/>
              </w:rPr>
              <w:t xml:space="preserve">, given </w:t>
            </w:r>
            <w:r w:rsidRPr="00C23718">
              <w:rPr>
                <w:rFonts w:ascii="Times New Roman" w:hAnsi="Times New Roman" w:cs="Times New Roman"/>
                <w:sz w:val="20"/>
                <w:szCs w:val="20"/>
              </w:rPr>
              <w:t xml:space="preserve">the CSI reporting window </w:t>
            </w:r>
            <w:r w:rsidRPr="00C23718">
              <w:rPr>
                <w:rFonts w:ascii="Times New Roman" w:hAnsi="Times New Roman" w:cs="Times New Roman"/>
                <w:i/>
                <w:sz w:val="20"/>
                <w:szCs w:val="20"/>
              </w:rPr>
              <w:t>W</w:t>
            </w:r>
            <w:r w:rsidRPr="00C23718">
              <w:rPr>
                <w:rFonts w:ascii="Times New Roman" w:hAnsi="Times New Roman" w:cs="Times New Roman"/>
                <w:i/>
                <w:sz w:val="20"/>
                <w:szCs w:val="20"/>
                <w:vertAlign w:val="subscript"/>
              </w:rPr>
              <w:t>CSI</w:t>
            </w:r>
            <w:r>
              <w:rPr>
                <w:rFonts w:ascii="Times New Roman" w:hAnsi="Times New Roman" w:cs="Times New Roman"/>
                <w:sz w:val="20"/>
                <w:szCs w:val="20"/>
              </w:rPr>
              <w:t xml:space="preserve"> (in slots), and</w:t>
            </w:r>
            <w:r w:rsidRPr="00C23718">
              <w:rPr>
                <w:rFonts w:ascii="Times New Roman" w:hAnsi="Times New Roman" w:cs="Times New Roman"/>
                <w:sz w:val="20"/>
                <w:szCs w:val="20"/>
              </w:rPr>
              <w:t xml:space="preserve"> the number of CQI(s) included in a CSI report </w:t>
            </w:r>
            <w:r w:rsidRPr="00C23718">
              <w:rPr>
                <w:rFonts w:ascii="Times New Roman" w:hAnsi="Times New Roman" w:cs="Times New Roman"/>
                <w:i/>
                <w:sz w:val="20"/>
                <w:szCs w:val="20"/>
              </w:rPr>
              <w:t>X</w:t>
            </w:r>
            <w:r w:rsidR="00C23718" w:rsidRPr="00C23718">
              <w:rPr>
                <w:rFonts w:ascii="Times New Roman" w:hAnsi="Times New Roman" w:cs="Times New Roman"/>
                <w:sz w:val="20"/>
                <w:szCs w:val="20"/>
              </w:rPr>
              <w:t xml:space="preserve"> </w:t>
            </w:r>
          </w:p>
          <w:p w14:paraId="5F51886B" w14:textId="519890DA" w:rsidR="00C23718" w:rsidRDefault="00C23718" w:rsidP="00C23718">
            <w:pPr>
              <w:snapToGrid w:val="0"/>
              <w:rPr>
                <w:rFonts w:ascii="Times New Roman" w:hAnsi="Times New Roman" w:cs="Times New Roman"/>
                <w:sz w:val="20"/>
                <w:szCs w:val="20"/>
              </w:rPr>
            </w:pPr>
          </w:p>
          <w:p w14:paraId="62400B7B" w14:textId="7E72CAB9" w:rsidR="00C23718" w:rsidRPr="00C23718" w:rsidRDefault="00C23718" w:rsidP="00C23718">
            <w:pPr>
              <w:snapToGrid w:val="0"/>
              <w:rPr>
                <w:rFonts w:ascii="Times New Roman" w:hAnsi="Times New Roman" w:cs="Times New Roman"/>
                <w:sz w:val="18"/>
                <w:szCs w:val="20"/>
              </w:rPr>
            </w:pPr>
            <w:r w:rsidRPr="00C23718">
              <w:rPr>
                <w:rFonts w:ascii="Times New Roman" w:hAnsi="Times New Roman" w:cs="Times New Roman"/>
                <w:sz w:val="18"/>
                <w:szCs w:val="20"/>
              </w:rPr>
              <w:t>Support/fine:</w:t>
            </w:r>
            <w:r w:rsidR="00787279">
              <w:rPr>
                <w:rFonts w:ascii="Times New Roman" w:hAnsi="Times New Roman" w:cs="Times New Roman"/>
                <w:sz w:val="18"/>
                <w:szCs w:val="20"/>
              </w:rPr>
              <w:t xml:space="preserve"> MediaTek, </w:t>
            </w:r>
            <w:r w:rsidR="00F63DEA">
              <w:rPr>
                <w:rFonts w:ascii="Times New Roman" w:hAnsi="Times New Roman" w:cs="Times New Roman"/>
                <w:sz w:val="18"/>
                <w:szCs w:val="20"/>
              </w:rPr>
              <w:t>OPPO</w:t>
            </w:r>
            <w:r w:rsidR="005B2385">
              <w:rPr>
                <w:rFonts w:ascii="Times New Roman" w:hAnsi="Times New Roman" w:cs="Times New Roman"/>
                <w:sz w:val="18"/>
                <w:szCs w:val="20"/>
              </w:rPr>
              <w:t>, Xiaomi</w:t>
            </w:r>
            <w:r w:rsidR="00583125">
              <w:rPr>
                <w:rFonts w:ascii="Times New Roman" w:hAnsi="Times New Roman" w:cs="Times New Roman"/>
                <w:sz w:val="18"/>
                <w:szCs w:val="20"/>
              </w:rPr>
              <w:t>, vivo</w:t>
            </w:r>
            <w:r w:rsidR="00587D90">
              <w:rPr>
                <w:rFonts w:ascii="Times New Roman" w:hAnsi="Times New Roman" w:cs="Times New Roman"/>
                <w:sz w:val="18"/>
                <w:szCs w:val="20"/>
              </w:rPr>
              <w:t>, Apple, NEC</w:t>
            </w:r>
            <w:r w:rsidR="001041C7">
              <w:rPr>
                <w:rFonts w:ascii="Times New Roman" w:hAnsi="Times New Roman" w:cs="Times New Roman"/>
                <w:sz w:val="18"/>
                <w:szCs w:val="20"/>
              </w:rPr>
              <w:t>, ZTE</w:t>
            </w:r>
            <w:r w:rsidR="00D34771">
              <w:rPr>
                <w:rFonts w:ascii="Times New Roman" w:hAnsi="Times New Roman" w:cs="Times New Roman"/>
                <w:sz w:val="18"/>
                <w:szCs w:val="20"/>
              </w:rPr>
              <w:t>, CATT</w:t>
            </w:r>
            <w:r w:rsidR="00DD71C6">
              <w:rPr>
                <w:rFonts w:ascii="Times New Roman" w:hAnsi="Times New Roman" w:cs="Times New Roman"/>
                <w:sz w:val="18"/>
                <w:szCs w:val="20"/>
              </w:rPr>
              <w:t>, Lenovo</w:t>
            </w:r>
            <w:r w:rsidR="00C66819">
              <w:rPr>
                <w:rFonts w:ascii="Times New Roman" w:hAnsi="Times New Roman" w:cs="Times New Roman"/>
                <w:sz w:val="18"/>
                <w:szCs w:val="20"/>
              </w:rPr>
              <w:t>, Google</w:t>
            </w:r>
            <w:r w:rsidR="00782F9D">
              <w:rPr>
                <w:rFonts w:ascii="Times New Roman" w:hAnsi="Times New Roman" w:cs="Times New Roman"/>
                <w:sz w:val="18"/>
                <w:szCs w:val="20"/>
              </w:rPr>
              <w:t>, Spreadtrum</w:t>
            </w:r>
            <w:r w:rsidR="00F67E6D">
              <w:rPr>
                <w:rFonts w:ascii="Times New Roman" w:hAnsi="Times New Roman" w:cs="Times New Roman"/>
                <w:sz w:val="18"/>
                <w:szCs w:val="20"/>
              </w:rPr>
              <w:t xml:space="preserve">, Nokia/NSB,  </w:t>
            </w:r>
          </w:p>
          <w:p w14:paraId="4E05487F" w14:textId="77777777" w:rsidR="00C23718" w:rsidRPr="00C23718" w:rsidRDefault="00C23718" w:rsidP="00C23718">
            <w:pPr>
              <w:snapToGrid w:val="0"/>
              <w:rPr>
                <w:rFonts w:ascii="Times New Roman" w:hAnsi="Times New Roman" w:cs="Times New Roman"/>
                <w:sz w:val="18"/>
                <w:szCs w:val="20"/>
              </w:rPr>
            </w:pPr>
          </w:p>
          <w:p w14:paraId="3BBB0FAC" w14:textId="77777777" w:rsidR="00C23718" w:rsidRPr="00C23718" w:rsidRDefault="00C23718" w:rsidP="00C23718">
            <w:pPr>
              <w:snapToGrid w:val="0"/>
              <w:rPr>
                <w:rFonts w:ascii="Times New Roman" w:hAnsi="Times New Roman" w:cs="Times New Roman"/>
                <w:sz w:val="18"/>
                <w:szCs w:val="20"/>
              </w:rPr>
            </w:pPr>
            <w:r w:rsidRPr="00C23718">
              <w:rPr>
                <w:rFonts w:ascii="Times New Roman" w:hAnsi="Times New Roman" w:cs="Times New Roman"/>
                <w:sz w:val="18"/>
                <w:szCs w:val="20"/>
              </w:rPr>
              <w:t xml:space="preserve">Not support: </w:t>
            </w:r>
          </w:p>
          <w:p w14:paraId="64F9E7D7" w14:textId="77777777" w:rsidR="00C23718" w:rsidRPr="00C23718" w:rsidRDefault="00C23718" w:rsidP="00C23718">
            <w:pPr>
              <w:snapToGrid w:val="0"/>
              <w:rPr>
                <w:rFonts w:ascii="Times New Roman" w:hAnsi="Times New Roman" w:cs="Times New Roman"/>
                <w:sz w:val="20"/>
                <w:szCs w:val="20"/>
              </w:rPr>
            </w:pPr>
          </w:p>
          <w:p w14:paraId="55EB4F6E" w14:textId="39608570" w:rsidR="00C23718" w:rsidRDefault="00C23718" w:rsidP="00C23718">
            <w:pPr>
              <w:snapToGrid w:val="0"/>
              <w:rPr>
                <w:rFonts w:ascii="Times New Roman" w:hAnsi="Times New Roman" w:cs="Times New Roman"/>
                <w:color w:val="3333FF"/>
                <w:sz w:val="18"/>
                <w:szCs w:val="20"/>
              </w:rPr>
            </w:pPr>
            <w:r w:rsidRPr="00C23718">
              <w:rPr>
                <w:rFonts w:ascii="Times New Roman" w:hAnsi="Times New Roman" w:cs="Times New Roman"/>
                <w:b/>
                <w:color w:val="3333FF"/>
                <w:sz w:val="18"/>
                <w:szCs w:val="20"/>
                <w:u w:val="single"/>
              </w:rPr>
              <w:t>FL Note</w:t>
            </w:r>
            <w:r w:rsidRPr="00C23718">
              <w:rPr>
                <w:rFonts w:ascii="Times New Roman" w:hAnsi="Times New Roman" w:cs="Times New Roman"/>
                <w:color w:val="3333FF"/>
                <w:sz w:val="18"/>
                <w:szCs w:val="20"/>
              </w:rPr>
              <w:t xml:space="preserve">: </w:t>
            </w:r>
            <w:r w:rsidR="00100622">
              <w:rPr>
                <w:rFonts w:ascii="Times New Roman" w:hAnsi="Times New Roman" w:cs="Times New Roman"/>
                <w:color w:val="3333FF"/>
                <w:sz w:val="18"/>
                <w:szCs w:val="20"/>
              </w:rPr>
              <w:t>It’s likely that</w:t>
            </w:r>
            <w:r w:rsidR="006031F4">
              <w:rPr>
                <w:rFonts w:ascii="Times New Roman" w:hAnsi="Times New Roman" w:cs="Times New Roman"/>
                <w:color w:val="3333FF"/>
                <w:sz w:val="18"/>
                <w:szCs w:val="20"/>
              </w:rPr>
              <w:t xml:space="preserve"> a number of</w:t>
            </w:r>
            <w:r w:rsidR="00100622">
              <w:rPr>
                <w:rFonts w:ascii="Times New Roman" w:hAnsi="Times New Roman" w:cs="Times New Roman"/>
                <w:color w:val="3333FF"/>
                <w:sz w:val="18"/>
                <w:szCs w:val="20"/>
              </w:rPr>
              <w:t xml:space="preserve"> companies don’t quite understand what W_CSI means even if we already have an agreement</w:t>
            </w:r>
            <w:r w:rsidR="005B2385">
              <w:rPr>
                <w:rFonts w:ascii="Times New Roman" w:hAnsi="Times New Roman" w:cs="Times New Roman"/>
                <w:color w:val="3333FF"/>
                <w:sz w:val="18"/>
                <w:szCs w:val="20"/>
              </w:rPr>
              <w:t xml:space="preserve"> and, consequently, how CQI actually works </w:t>
            </w:r>
            <w:r w:rsidR="009F4868">
              <w:rPr>
                <w:rFonts w:ascii="Times New Roman" w:hAnsi="Times New Roman" w:cs="Times New Roman"/>
                <w:color w:val="3333FF"/>
                <w:sz w:val="18"/>
                <w:szCs w:val="20"/>
              </w:rPr>
              <w:t xml:space="preserve">in relation to PMI </w:t>
            </w:r>
            <w:r w:rsidR="005B2385">
              <w:rPr>
                <w:rFonts w:ascii="Times New Roman" w:hAnsi="Times New Roman" w:cs="Times New Roman"/>
                <w:color w:val="3333FF"/>
                <w:sz w:val="18"/>
                <w:szCs w:val="20"/>
              </w:rPr>
              <w:t>(CQI calculation is conditioned on PMI in the spec)</w:t>
            </w:r>
            <w:r w:rsidR="00100622">
              <w:rPr>
                <w:rFonts w:ascii="Times New Roman" w:hAnsi="Times New Roman" w:cs="Times New Roman"/>
                <w:color w:val="3333FF"/>
                <w:sz w:val="18"/>
                <w:szCs w:val="20"/>
              </w:rPr>
              <w:t xml:space="preserve">. W_CSI applies not only to PMI, but also to all CSI components. Else this would cause some mismatch between PMI and CQI which leads to performance loss. </w:t>
            </w:r>
            <w:r w:rsidR="00F95626">
              <w:rPr>
                <w:rFonts w:ascii="Times New Roman" w:hAnsi="Times New Roman" w:cs="Times New Roman"/>
                <w:color w:val="3333FF"/>
                <w:sz w:val="18"/>
                <w:szCs w:val="20"/>
              </w:rPr>
              <w:t>Hence any requirement on CQI (such as 10% BLER) will have to apply to the entire W_CSI window.</w:t>
            </w:r>
          </w:p>
          <w:p w14:paraId="6DB52057" w14:textId="650BAB8D" w:rsidR="00F95626" w:rsidRPr="00F95626" w:rsidRDefault="00F95626" w:rsidP="00C23718">
            <w:pPr>
              <w:snapToGrid w:val="0"/>
              <w:rPr>
                <w:rFonts w:ascii="Times New Roman" w:hAnsi="Times New Roman" w:cs="Times New Roman"/>
                <w:b/>
                <w:color w:val="3333FF"/>
                <w:sz w:val="18"/>
                <w:szCs w:val="20"/>
              </w:rPr>
            </w:pPr>
            <w:r w:rsidRPr="00F95626">
              <w:rPr>
                <w:rFonts w:ascii="Times New Roman" w:hAnsi="Times New Roman" w:cs="Times New Roman"/>
                <w:b/>
                <w:color w:val="3333FF"/>
                <w:sz w:val="18"/>
                <w:szCs w:val="20"/>
                <w:highlight w:val="green"/>
              </w:rPr>
              <w:t>Agreement</w:t>
            </w:r>
          </w:p>
          <w:p w14:paraId="0BC12B99" w14:textId="2C408D5D" w:rsidR="00F95626" w:rsidRPr="00F95626" w:rsidRDefault="00F95626" w:rsidP="00C23718">
            <w:pPr>
              <w:snapToGrid w:val="0"/>
              <w:rPr>
                <w:rFonts w:ascii="Times New Roman" w:hAnsi="Times New Roman" w:cs="Times New Roman"/>
                <w:color w:val="3333FF"/>
                <w:sz w:val="18"/>
                <w:szCs w:val="18"/>
              </w:rPr>
            </w:pPr>
            <w:r w:rsidRPr="00F95626">
              <w:rPr>
                <w:rFonts w:ascii="Times New Roman" w:hAnsi="Times New Roman" w:cs="Times New Roman"/>
                <w:color w:val="3333FF"/>
                <w:sz w:val="18"/>
                <w:szCs w:val="18"/>
              </w:rPr>
              <w:t>...</w:t>
            </w:r>
          </w:p>
          <w:p w14:paraId="7889B91C" w14:textId="77777777" w:rsidR="00F95626" w:rsidRPr="00F95626" w:rsidRDefault="00F95626" w:rsidP="00EB6C6F">
            <w:pPr>
              <w:pStyle w:val="ListParagraph"/>
              <w:numPr>
                <w:ilvl w:val="0"/>
                <w:numId w:val="40"/>
              </w:numPr>
              <w:snapToGrid w:val="0"/>
              <w:contextualSpacing w:val="0"/>
              <w:rPr>
                <w:rFonts w:ascii="Times New Roman" w:hAnsi="Times New Roman"/>
                <w:color w:val="3333FF"/>
                <w:sz w:val="18"/>
                <w:szCs w:val="18"/>
              </w:rPr>
            </w:pPr>
            <w:r w:rsidRPr="00F95626">
              <w:rPr>
                <w:rFonts w:ascii="Times New Roman" w:hAnsi="Times New Roman"/>
                <w:color w:val="3333FF"/>
                <w:sz w:val="18"/>
                <w:szCs w:val="18"/>
              </w:rPr>
              <w:t>CSI reporting window of [</w:t>
            </w:r>
            <w:r w:rsidRPr="00F95626">
              <w:rPr>
                <w:rFonts w:ascii="Times New Roman" w:hAnsi="Times New Roman"/>
                <w:i/>
                <w:iCs/>
                <w:color w:val="3333FF"/>
                <w:sz w:val="18"/>
                <w:szCs w:val="18"/>
              </w:rPr>
              <w:t>l</w:t>
            </w:r>
            <w:r w:rsidRPr="00F95626">
              <w:rPr>
                <w:rFonts w:ascii="Times New Roman" w:hAnsi="Times New Roman"/>
                <w:color w:val="3333FF"/>
                <w:sz w:val="18"/>
                <w:szCs w:val="18"/>
              </w:rPr>
              <w:t>,</w:t>
            </w:r>
            <w:r w:rsidRPr="00F95626">
              <w:rPr>
                <w:rFonts w:ascii="Times New Roman" w:hAnsi="Times New Roman"/>
                <w:i/>
                <w:iCs/>
                <w:color w:val="3333FF"/>
                <w:sz w:val="18"/>
                <w:szCs w:val="18"/>
              </w:rPr>
              <w:t>l</w:t>
            </w:r>
            <w:r w:rsidRPr="00F95626">
              <w:rPr>
                <w:rFonts w:ascii="Times New Roman" w:hAnsi="Times New Roman"/>
                <w:color w:val="3333FF"/>
                <w:sz w:val="18"/>
                <w:szCs w:val="18"/>
              </w:rPr>
              <w:t>+</w:t>
            </w:r>
            <w:r w:rsidRPr="00F95626">
              <w:rPr>
                <w:rFonts w:ascii="Times New Roman" w:hAnsi="Times New Roman"/>
                <w:i/>
                <w:iCs/>
                <w:color w:val="3333FF"/>
                <w:sz w:val="18"/>
                <w:szCs w:val="18"/>
              </w:rPr>
              <w:t>W</w:t>
            </w:r>
            <w:r w:rsidRPr="00F95626">
              <w:rPr>
                <w:rFonts w:ascii="Times New Roman" w:hAnsi="Times New Roman"/>
                <w:color w:val="3333FF"/>
                <w:sz w:val="18"/>
                <w:szCs w:val="18"/>
                <w:vertAlign w:val="subscript"/>
              </w:rPr>
              <w:t xml:space="preserve">CSI </w:t>
            </w:r>
            <w:r w:rsidRPr="00F95626">
              <w:rPr>
                <w:rFonts w:ascii="Times New Roman" w:hAnsi="Times New Roman"/>
                <w:color w:val="3333FF"/>
                <w:sz w:val="18"/>
                <w:szCs w:val="18"/>
              </w:rPr>
              <w:t xml:space="preserve">–1], associated to the CSI report in slot </w:t>
            </w:r>
            <w:r w:rsidRPr="00F95626">
              <w:rPr>
                <w:rFonts w:ascii="Times New Roman" w:hAnsi="Times New Roman"/>
                <w:i/>
                <w:iCs/>
                <w:color w:val="3333FF"/>
                <w:sz w:val="18"/>
                <w:szCs w:val="18"/>
              </w:rPr>
              <w:t>n</w:t>
            </w:r>
            <w:r w:rsidRPr="00F95626">
              <w:rPr>
                <w:rFonts w:ascii="Times New Roman" w:hAnsi="Times New Roman"/>
                <w:color w:val="3333FF"/>
                <w:sz w:val="18"/>
                <w:szCs w:val="18"/>
              </w:rPr>
              <w:t xml:space="preserve"> </w:t>
            </w:r>
          </w:p>
          <w:p w14:paraId="568F5A1C" w14:textId="77777777" w:rsidR="00F95626" w:rsidRPr="00F95626" w:rsidRDefault="00F95626" w:rsidP="00EB6C6F">
            <w:pPr>
              <w:pStyle w:val="ListParagraph"/>
              <w:numPr>
                <w:ilvl w:val="1"/>
                <w:numId w:val="40"/>
              </w:numPr>
              <w:snapToGrid w:val="0"/>
              <w:contextualSpacing w:val="0"/>
              <w:rPr>
                <w:rFonts w:ascii="Times New Roman" w:hAnsi="Times New Roman"/>
                <w:color w:val="3333FF"/>
                <w:sz w:val="18"/>
                <w:szCs w:val="18"/>
              </w:rPr>
            </w:pPr>
            <w:r w:rsidRPr="00F95626">
              <w:rPr>
                <w:rFonts w:ascii="Times New Roman" w:hAnsi="Times New Roman"/>
                <w:i/>
                <w:iCs/>
                <w:color w:val="3333FF"/>
                <w:sz w:val="18"/>
                <w:szCs w:val="18"/>
              </w:rPr>
              <w:t>l</w:t>
            </w:r>
            <w:r w:rsidRPr="00F95626">
              <w:rPr>
                <w:rFonts w:ascii="Times New Roman" w:hAnsi="Times New Roman"/>
                <w:color w:val="3333FF"/>
                <w:sz w:val="18"/>
                <w:szCs w:val="18"/>
              </w:rPr>
              <w:t xml:space="preserve"> is a slot index and </w:t>
            </w:r>
            <w:r w:rsidRPr="00F95626">
              <w:rPr>
                <w:rFonts w:ascii="Times New Roman" w:hAnsi="Times New Roman"/>
                <w:i/>
                <w:iCs/>
                <w:color w:val="3333FF"/>
                <w:sz w:val="18"/>
                <w:szCs w:val="18"/>
              </w:rPr>
              <w:t>W</w:t>
            </w:r>
            <w:r w:rsidRPr="00F95626">
              <w:rPr>
                <w:rFonts w:ascii="Times New Roman" w:hAnsi="Times New Roman"/>
                <w:color w:val="3333FF"/>
                <w:sz w:val="18"/>
                <w:szCs w:val="18"/>
                <w:vertAlign w:val="subscript"/>
              </w:rPr>
              <w:t>CSI</w:t>
            </w:r>
            <w:r w:rsidRPr="00F95626">
              <w:rPr>
                <w:rFonts w:ascii="Times New Roman" w:hAnsi="Times New Roman"/>
                <w:color w:val="3333FF"/>
                <w:sz w:val="18"/>
                <w:szCs w:val="18"/>
              </w:rPr>
              <w:t xml:space="preserve"> is the reporting window length (in slots)</w:t>
            </w:r>
          </w:p>
          <w:p w14:paraId="04F3CC2E" w14:textId="77777777" w:rsidR="00C23718" w:rsidRPr="00F95626" w:rsidRDefault="00F95626" w:rsidP="00665C2C">
            <w:pPr>
              <w:snapToGrid w:val="0"/>
              <w:rPr>
                <w:rFonts w:ascii="Times New Roman" w:hAnsi="Times New Roman" w:cs="Times New Roman"/>
                <w:color w:val="3333FF"/>
                <w:sz w:val="18"/>
                <w:szCs w:val="18"/>
              </w:rPr>
            </w:pPr>
            <w:r w:rsidRPr="00F95626">
              <w:rPr>
                <w:rFonts w:ascii="Times New Roman" w:hAnsi="Times New Roman" w:cs="Times New Roman"/>
                <w:color w:val="3333FF"/>
                <w:sz w:val="18"/>
                <w:szCs w:val="18"/>
              </w:rPr>
              <w:t>...</w:t>
            </w:r>
          </w:p>
          <w:p w14:paraId="52228508" w14:textId="34C94A81" w:rsidR="00F95626" w:rsidRDefault="00B7334A" w:rsidP="00665C2C">
            <w:pPr>
              <w:snapToGrid w:val="0"/>
              <w:rPr>
                <w:rFonts w:ascii="Times New Roman" w:hAnsi="Times New Roman" w:cs="Times New Roman"/>
                <w:b/>
                <w:color w:val="3333FF"/>
                <w:sz w:val="20"/>
                <w:szCs w:val="20"/>
              </w:rPr>
            </w:pPr>
            <w:r w:rsidRPr="00B7334A">
              <w:rPr>
                <w:rFonts w:ascii="Times New Roman" w:hAnsi="Times New Roman" w:cs="Times New Roman"/>
                <w:b/>
                <w:color w:val="3333FF"/>
                <w:sz w:val="20"/>
                <w:szCs w:val="20"/>
              </w:rPr>
              <w:t xml:space="preserve">Please read the comment from Huawei </w:t>
            </w:r>
            <w:r w:rsidR="00F0568E">
              <w:rPr>
                <w:rFonts w:ascii="Times New Roman" w:hAnsi="Times New Roman" w:cs="Times New Roman"/>
                <w:b/>
                <w:color w:val="3333FF"/>
                <w:sz w:val="20"/>
                <w:szCs w:val="20"/>
              </w:rPr>
              <w:t xml:space="preserve">and vivo </w:t>
            </w:r>
            <w:r w:rsidRPr="00B7334A">
              <w:rPr>
                <w:rFonts w:ascii="Times New Roman" w:hAnsi="Times New Roman" w:cs="Times New Roman"/>
                <w:b/>
                <w:color w:val="3333FF"/>
                <w:sz w:val="20"/>
                <w:szCs w:val="20"/>
              </w:rPr>
              <w:t xml:space="preserve">which IMO </w:t>
            </w:r>
            <w:r w:rsidR="009C6E82">
              <w:rPr>
                <w:rFonts w:ascii="Times New Roman" w:hAnsi="Times New Roman" w:cs="Times New Roman"/>
                <w:b/>
                <w:color w:val="3333FF"/>
                <w:sz w:val="20"/>
                <w:szCs w:val="20"/>
              </w:rPr>
              <w:t>bring</w:t>
            </w:r>
            <w:r w:rsidRPr="00B7334A">
              <w:rPr>
                <w:rFonts w:ascii="Times New Roman" w:hAnsi="Times New Roman" w:cs="Times New Roman"/>
                <w:b/>
                <w:color w:val="3333FF"/>
                <w:sz w:val="20"/>
                <w:szCs w:val="20"/>
              </w:rPr>
              <w:t xml:space="preserve"> more clarity to the issue re “concern” on interference measurement </w:t>
            </w:r>
            <w:r w:rsidR="0098747D">
              <w:rPr>
                <w:rFonts w:ascii="Times New Roman" w:hAnsi="Times New Roman" w:cs="Times New Roman"/>
                <w:b/>
                <w:color w:val="3333FF"/>
                <w:sz w:val="20"/>
                <w:szCs w:val="20"/>
              </w:rPr>
              <w:t xml:space="preserve">and window </w:t>
            </w:r>
            <w:r w:rsidRPr="00B7334A">
              <w:rPr>
                <w:rFonts w:ascii="Times New Roman" w:hAnsi="Times New Roman" w:cs="Times New Roman"/>
                <w:b/>
                <w:color w:val="3333FF"/>
                <w:sz w:val="20"/>
                <w:szCs w:val="20"/>
              </w:rPr>
              <w:t>etc.</w:t>
            </w:r>
            <w:r w:rsidR="00524627">
              <w:rPr>
                <w:rFonts w:ascii="Times New Roman" w:hAnsi="Times New Roman" w:cs="Times New Roman"/>
                <w:b/>
                <w:color w:val="3333FF"/>
                <w:sz w:val="20"/>
                <w:szCs w:val="20"/>
              </w:rPr>
              <w:t xml:space="preserve"> Copied here:</w:t>
            </w:r>
          </w:p>
          <w:p w14:paraId="5138DF4D" w14:textId="2B3F010D" w:rsidR="009C6E82" w:rsidRDefault="009C6E82" w:rsidP="00524627">
            <w:pPr>
              <w:snapToGrid w:val="0"/>
              <w:rPr>
                <w:rFonts w:ascii="Times New Roman" w:eastAsia="DengXian" w:hAnsi="Times New Roman" w:cs="Times New Roman"/>
                <w:color w:val="3333FF"/>
                <w:sz w:val="18"/>
                <w:szCs w:val="18"/>
                <w:highlight w:val="yellow"/>
                <w:lang w:eastAsia="zh-CN"/>
              </w:rPr>
            </w:pPr>
            <w:r>
              <w:rPr>
                <w:rFonts w:ascii="Times New Roman" w:eastAsia="DengXian" w:hAnsi="Times New Roman" w:cs="Times New Roman"/>
                <w:color w:val="3333FF"/>
                <w:sz w:val="18"/>
                <w:szCs w:val="18"/>
                <w:highlight w:val="yellow"/>
                <w:lang w:eastAsia="zh-CN"/>
              </w:rPr>
              <w:t>Huawei:</w:t>
            </w:r>
          </w:p>
          <w:p w14:paraId="1C99425C" w14:textId="4A4EEF23" w:rsidR="00524627" w:rsidRPr="00524627" w:rsidRDefault="00524627" w:rsidP="00524627">
            <w:pPr>
              <w:snapToGrid w:val="0"/>
              <w:rPr>
                <w:rFonts w:ascii="Times New Roman" w:eastAsia="DengXian" w:hAnsi="Times New Roman" w:cs="Times New Roman"/>
                <w:color w:val="3333FF"/>
                <w:sz w:val="18"/>
                <w:szCs w:val="18"/>
                <w:lang w:eastAsia="zh-CN"/>
              </w:rPr>
            </w:pPr>
            <w:r w:rsidRPr="00524627">
              <w:rPr>
                <w:rFonts w:ascii="Times New Roman" w:eastAsia="DengXian" w:hAnsi="Times New Roman" w:cs="Times New Roman"/>
                <w:color w:val="3333FF"/>
                <w:sz w:val="18"/>
                <w:szCs w:val="18"/>
                <w:highlight w:val="yellow"/>
                <w:lang w:eastAsia="zh-CN"/>
              </w:rPr>
              <w:t>For proposal 2.B.2 on unit of CQI, this may depend on evaluation results of how CQI change through the prediction window. As we have observed that in some cases there’s some rapid change of CQI in the prediction window, it’s beneficial to report such predictions also to gNB. On the concerns of interference, it should be reasonable to assume that UE will not predict the interference but UE still can predict the change of channel amplitude due to Doppler shift, and the predicted CQI can reflect such channel amplitude change, which is helpful to gNB scheduler.</w:t>
            </w:r>
            <w:r w:rsidRPr="00524627">
              <w:rPr>
                <w:rFonts w:ascii="Times New Roman" w:eastAsia="DengXian" w:hAnsi="Times New Roman" w:cs="Times New Roman"/>
                <w:color w:val="3333FF"/>
                <w:sz w:val="18"/>
                <w:szCs w:val="18"/>
                <w:lang w:eastAsia="zh-CN"/>
              </w:rPr>
              <w:t xml:space="preserve"> </w:t>
            </w:r>
          </w:p>
          <w:p w14:paraId="21178D00" w14:textId="787E4BB1" w:rsidR="009C6E82" w:rsidRPr="009C6E82" w:rsidRDefault="009C6E82" w:rsidP="009C6E82">
            <w:pPr>
              <w:snapToGrid w:val="0"/>
              <w:rPr>
                <w:rFonts w:ascii="Times New Roman" w:eastAsia="DengXian" w:hAnsi="Times New Roman" w:cs="Times New Roman"/>
                <w:color w:val="3333FF"/>
                <w:sz w:val="18"/>
                <w:szCs w:val="18"/>
                <w:highlight w:val="yellow"/>
                <w:lang w:eastAsia="zh-CN"/>
              </w:rPr>
            </w:pPr>
            <w:r w:rsidRPr="009C6E82">
              <w:rPr>
                <w:rFonts w:ascii="Times New Roman" w:eastAsia="DengXian" w:hAnsi="Times New Roman" w:cs="Times New Roman"/>
                <w:color w:val="3333FF"/>
                <w:sz w:val="18"/>
                <w:szCs w:val="18"/>
                <w:highlight w:val="yellow"/>
                <w:lang w:eastAsia="zh-CN"/>
              </w:rPr>
              <w:t>Vivo:</w:t>
            </w:r>
          </w:p>
          <w:p w14:paraId="2B181E53" w14:textId="37AA7356" w:rsidR="009C6E82" w:rsidRPr="009C6E82" w:rsidRDefault="009C6E82" w:rsidP="009C6E82">
            <w:pPr>
              <w:snapToGrid w:val="0"/>
              <w:rPr>
                <w:rFonts w:ascii="Times New Roman" w:eastAsia="DengXian" w:hAnsi="Times New Roman" w:cs="Times New Roman"/>
                <w:color w:val="3333FF"/>
                <w:sz w:val="18"/>
                <w:szCs w:val="18"/>
                <w:highlight w:val="yellow"/>
                <w:lang w:eastAsia="zh-CN"/>
              </w:rPr>
            </w:pPr>
            <w:r w:rsidRPr="009C6E82">
              <w:rPr>
                <w:rFonts w:ascii="Times New Roman" w:eastAsia="DengXian" w:hAnsi="Times New Roman" w:cs="Times New Roman" w:hint="eastAsia"/>
                <w:color w:val="3333FF"/>
                <w:sz w:val="18"/>
                <w:szCs w:val="18"/>
                <w:highlight w:val="yellow"/>
                <w:lang w:eastAsia="zh-CN"/>
              </w:rPr>
              <w:t>W</w:t>
            </w:r>
            <w:r w:rsidRPr="009C6E82">
              <w:rPr>
                <w:rFonts w:ascii="Times New Roman" w:eastAsia="DengXian" w:hAnsi="Times New Roman" w:cs="Times New Roman"/>
                <w:color w:val="3333FF"/>
                <w:sz w:val="18"/>
                <w:szCs w:val="18"/>
                <w:highlight w:val="yellow"/>
                <w:lang w:eastAsia="zh-CN"/>
              </w:rPr>
              <w:t xml:space="preserve">e are ok in general, but it’s more accurate to clarify that the value X is the number of CQIs in time domain for wideband or one sub-band. We still allow sub-band CQI reporting which will have multiple CQIs in a CSI report </w:t>
            </w:r>
            <w:r w:rsidRPr="009C6E82">
              <w:rPr>
                <w:rFonts w:ascii="Times New Roman" w:eastAsia="DengXian" w:hAnsi="Times New Roman" w:cs="Times New Roman" w:hint="eastAsia"/>
                <w:color w:val="3333FF"/>
                <w:sz w:val="18"/>
                <w:szCs w:val="18"/>
                <w:highlight w:val="yellow"/>
                <w:lang w:eastAsia="zh-CN"/>
              </w:rPr>
              <w:t>even</w:t>
            </w:r>
            <w:r w:rsidRPr="009C6E82">
              <w:rPr>
                <w:rFonts w:ascii="Times New Roman" w:eastAsia="DengXian" w:hAnsi="Times New Roman" w:cs="Times New Roman"/>
                <w:color w:val="3333FF"/>
                <w:sz w:val="18"/>
                <w:szCs w:val="18"/>
                <w:highlight w:val="yellow"/>
                <w:lang w:eastAsia="zh-CN"/>
              </w:rPr>
              <w:t xml:space="preserve"> when X=1. </w:t>
            </w:r>
          </w:p>
          <w:p w14:paraId="57501E62" w14:textId="77777777" w:rsidR="009C6E82" w:rsidRPr="009C6E82" w:rsidRDefault="009C6E82" w:rsidP="009C6E82">
            <w:pPr>
              <w:snapToGrid w:val="0"/>
              <w:rPr>
                <w:rFonts w:ascii="Times New Roman" w:eastAsia="DengXian" w:hAnsi="Times New Roman" w:cs="Times New Roman"/>
                <w:color w:val="3333FF"/>
                <w:sz w:val="18"/>
                <w:szCs w:val="18"/>
                <w:lang w:eastAsia="zh-CN"/>
              </w:rPr>
            </w:pPr>
            <w:r w:rsidRPr="009C6E82">
              <w:rPr>
                <w:rFonts w:ascii="Times New Roman" w:eastAsia="DengXian" w:hAnsi="Times New Roman" w:cs="Times New Roman"/>
                <w:color w:val="3333FF"/>
                <w:sz w:val="18"/>
                <w:szCs w:val="18"/>
                <w:highlight w:val="yellow"/>
                <w:lang w:eastAsia="zh-CN"/>
              </w:rPr>
              <w:t>Further, we have concern to support X&gt;1. We think X=1 is enough. To have X&gt;1 will complicate the reference resource for CQI definition and complicate UE implementation.</w:t>
            </w:r>
            <w:r w:rsidRPr="009C6E82">
              <w:rPr>
                <w:rFonts w:ascii="Times New Roman" w:eastAsia="DengXian" w:hAnsi="Times New Roman" w:cs="Times New Roman"/>
                <w:color w:val="3333FF"/>
                <w:sz w:val="18"/>
                <w:szCs w:val="18"/>
                <w:lang w:eastAsia="zh-CN"/>
              </w:rPr>
              <w:t xml:space="preserve"> </w:t>
            </w:r>
          </w:p>
          <w:p w14:paraId="5E3CA3B6" w14:textId="09FDF9E9" w:rsidR="00B7334A" w:rsidRPr="00C23718" w:rsidRDefault="00B7334A" w:rsidP="00665C2C">
            <w:pPr>
              <w:snapToGrid w:val="0"/>
              <w:rPr>
                <w:rFonts w:ascii="Times New Roman" w:hAnsi="Times New Roman" w:cs="Times New Roman"/>
                <w:sz w:val="20"/>
                <w:szCs w:val="20"/>
              </w:rPr>
            </w:pPr>
          </w:p>
        </w:tc>
      </w:tr>
      <w:tr w:rsidR="005E7B30" w:rsidRPr="00C23718" w14:paraId="05894091" w14:textId="77777777" w:rsidTr="005E7B30">
        <w:tc>
          <w:tcPr>
            <w:tcW w:w="10152" w:type="dxa"/>
          </w:tcPr>
          <w:p w14:paraId="52B66B70" w14:textId="77777777" w:rsidR="005E7B30" w:rsidRPr="00C23718" w:rsidRDefault="005E7B30" w:rsidP="00665C2C">
            <w:pPr>
              <w:snapToGrid w:val="0"/>
              <w:rPr>
                <w:rFonts w:ascii="Times New Roman" w:hAnsi="Times New Roman" w:cs="Times New Roman"/>
                <w:sz w:val="20"/>
                <w:szCs w:val="20"/>
              </w:rPr>
            </w:pPr>
          </w:p>
          <w:p w14:paraId="3B4490D0" w14:textId="02BA3CC4" w:rsidR="00A032CF" w:rsidRPr="00C23718" w:rsidRDefault="00A032CF" w:rsidP="00A032CF">
            <w:pPr>
              <w:snapToGrid w:val="0"/>
              <w:rPr>
                <w:rFonts w:ascii="Times New Roman" w:hAnsi="Times New Roman" w:cs="Times New Roman"/>
                <w:sz w:val="20"/>
                <w:szCs w:val="20"/>
              </w:rPr>
            </w:pPr>
            <w:r w:rsidRPr="00C23718">
              <w:rPr>
                <w:rFonts w:ascii="Times New Roman" w:hAnsi="Times New Roman" w:cs="Times New Roman"/>
                <w:b/>
                <w:sz w:val="20"/>
                <w:szCs w:val="20"/>
                <w:u w:val="single"/>
              </w:rPr>
              <w:t>Offline proposal 2.C.1</w:t>
            </w:r>
            <w:r w:rsidRPr="00C23718">
              <w:rPr>
                <w:rFonts w:ascii="Times New Roman" w:hAnsi="Times New Roman" w:cs="Times New Roman"/>
                <w:sz w:val="20"/>
                <w:szCs w:val="20"/>
              </w:rPr>
              <w:t xml:space="preserve">: </w:t>
            </w:r>
            <w:r w:rsidRPr="00C23718">
              <w:rPr>
                <w:rFonts w:ascii="Times New Roman" w:hAnsi="Times New Roman" w:cs="Times New Roman"/>
                <w:sz w:val="20"/>
                <w:szCs w:val="20"/>
                <w:lang w:val="en-GB"/>
              </w:rPr>
              <w:t>For the Type-II codebook refinement for high/medium velocities, for N</w:t>
            </w:r>
            <w:r w:rsidRPr="00C23718">
              <w:rPr>
                <w:rFonts w:ascii="Times New Roman" w:hAnsi="Times New Roman" w:cs="Times New Roman"/>
                <w:sz w:val="20"/>
                <w:szCs w:val="20"/>
                <w:vertAlign w:val="subscript"/>
                <w:lang w:val="en-GB"/>
              </w:rPr>
              <w:t>4</w:t>
            </w:r>
            <w:r w:rsidRPr="00C23718">
              <w:rPr>
                <w:rFonts w:ascii="Times New Roman" w:hAnsi="Times New Roman" w:cs="Times New Roman"/>
                <w:sz w:val="20"/>
                <w:szCs w:val="20"/>
                <w:lang w:val="en-GB"/>
              </w:rPr>
              <w:t>&gt;</w:t>
            </w:r>
            <w:r w:rsidRPr="00C23718">
              <w:rPr>
                <w:rFonts w:ascii="Times New Roman" w:hAnsi="Times New Roman" w:cs="Times New Roman"/>
                <w:bCs/>
                <w:sz w:val="20"/>
                <w:szCs w:val="20"/>
                <w:lang w:val="en-GB"/>
              </w:rPr>
              <w:t>1</w:t>
            </w:r>
            <w:r w:rsidRPr="00C23718">
              <w:rPr>
                <w:rFonts w:ascii="Times New Roman" w:hAnsi="Times New Roman" w:cs="Times New Roman"/>
                <w:sz w:val="20"/>
                <w:szCs w:val="20"/>
                <w:lang w:val="en-GB"/>
              </w:rPr>
              <w:t xml:space="preserve">, </w:t>
            </w:r>
            <w:r w:rsidR="000945A3">
              <w:rPr>
                <w:rFonts w:ascii="Times New Roman" w:hAnsi="Times New Roman" w:cs="Times New Roman"/>
                <w:sz w:val="20"/>
                <w:szCs w:val="20"/>
                <w:lang w:val="en-GB"/>
              </w:rPr>
              <w:t xml:space="preserve">regarding </w:t>
            </w:r>
            <w:r w:rsidRPr="00C23718">
              <w:rPr>
                <w:rFonts w:ascii="Times New Roman" w:hAnsi="Times New Roman" w:cs="Times New Roman"/>
                <w:sz w:val="20"/>
                <w:szCs w:val="20"/>
                <w:lang w:val="en-GB"/>
              </w:rPr>
              <w:t xml:space="preserve">the parameter </w:t>
            </w:r>
            <w:r w:rsidRPr="00C23718">
              <w:rPr>
                <w:rFonts w:ascii="Times New Roman" w:hAnsi="Times New Roman" w:cs="Times New Roman"/>
                <w:i/>
                <w:sz w:val="20"/>
                <w:szCs w:val="20"/>
                <w:lang w:val="en-GB"/>
              </w:rPr>
              <w:t>Q</w:t>
            </w:r>
            <w:r w:rsidR="000945A3">
              <w:rPr>
                <w:rFonts w:ascii="Times New Roman" w:hAnsi="Times New Roman" w:cs="Times New Roman"/>
                <w:sz w:val="20"/>
                <w:szCs w:val="20"/>
                <w:lang w:val="en-GB"/>
              </w:rPr>
              <w:t xml:space="preserve">, at least </w:t>
            </w:r>
            <w:r w:rsidR="000945A3" w:rsidRPr="00C23718">
              <w:rPr>
                <w:rFonts w:ascii="Times New Roman" w:hAnsi="Times New Roman" w:cs="Times New Roman"/>
                <w:i/>
                <w:sz w:val="20"/>
                <w:szCs w:val="20"/>
                <w:lang w:val="en-GB"/>
              </w:rPr>
              <w:t>Q</w:t>
            </w:r>
            <w:r w:rsidR="000945A3">
              <w:rPr>
                <w:rFonts w:ascii="Times New Roman" w:hAnsi="Times New Roman" w:cs="Times New Roman"/>
                <w:sz w:val="20"/>
                <w:szCs w:val="20"/>
                <w:lang w:val="en-GB"/>
              </w:rPr>
              <w:t xml:space="preserve">=2 is supported. </w:t>
            </w:r>
          </w:p>
          <w:p w14:paraId="50744F55" w14:textId="213E4CC1" w:rsidR="00A032CF" w:rsidRPr="00C23718" w:rsidRDefault="00A032CF" w:rsidP="00EB6C6F">
            <w:pPr>
              <w:pStyle w:val="ListParagraph"/>
              <w:numPr>
                <w:ilvl w:val="0"/>
                <w:numId w:val="30"/>
              </w:numPr>
              <w:snapToGrid w:val="0"/>
              <w:rPr>
                <w:rFonts w:ascii="Times New Roman" w:hAnsi="Times New Roman" w:cs="Times New Roman"/>
                <w:sz w:val="20"/>
                <w:szCs w:val="20"/>
              </w:rPr>
            </w:pPr>
            <w:r w:rsidRPr="00C23718">
              <w:rPr>
                <w:rFonts w:ascii="Times New Roman" w:hAnsi="Times New Roman" w:cs="Times New Roman"/>
                <w:sz w:val="20"/>
                <w:szCs w:val="20"/>
              </w:rPr>
              <w:t>FFS:</w:t>
            </w:r>
            <w:r w:rsidR="000945A3">
              <w:rPr>
                <w:rFonts w:ascii="Times New Roman" w:hAnsi="Times New Roman" w:cs="Times New Roman"/>
                <w:sz w:val="20"/>
                <w:szCs w:val="20"/>
              </w:rPr>
              <w:t xml:space="preserve"> Whether </w:t>
            </w:r>
            <w:r w:rsidR="00E653C3" w:rsidRPr="00C23718">
              <w:rPr>
                <w:rFonts w:ascii="Times New Roman" w:hAnsi="Times New Roman" w:cs="Times New Roman"/>
                <w:i/>
                <w:sz w:val="20"/>
                <w:szCs w:val="20"/>
                <w:lang w:val="en-GB"/>
              </w:rPr>
              <w:t>Q</w:t>
            </w:r>
            <w:r w:rsidR="000945A3">
              <w:rPr>
                <w:rFonts w:ascii="Times New Roman" w:hAnsi="Times New Roman" w:cs="Times New Roman"/>
                <w:sz w:val="20"/>
                <w:szCs w:val="20"/>
              </w:rPr>
              <w:t xml:space="preserve">=3 and/or </w:t>
            </w:r>
            <w:r w:rsidR="00E653C3" w:rsidRPr="00C23718">
              <w:rPr>
                <w:rFonts w:ascii="Times New Roman" w:hAnsi="Times New Roman" w:cs="Times New Roman"/>
                <w:i/>
                <w:sz w:val="20"/>
                <w:szCs w:val="20"/>
                <w:lang w:val="en-GB"/>
              </w:rPr>
              <w:t>Q</w:t>
            </w:r>
            <w:r w:rsidR="000945A3">
              <w:rPr>
                <w:rFonts w:ascii="Times New Roman" w:hAnsi="Times New Roman" w:cs="Times New Roman"/>
                <w:sz w:val="20"/>
                <w:szCs w:val="20"/>
              </w:rPr>
              <w:t>=4 are also supported</w:t>
            </w:r>
            <w:r w:rsidR="00E653C3">
              <w:rPr>
                <w:rFonts w:ascii="Times New Roman" w:hAnsi="Times New Roman" w:cs="Times New Roman"/>
                <w:sz w:val="20"/>
                <w:szCs w:val="20"/>
              </w:rPr>
              <w:t xml:space="preserve"> as other candidate value(s)</w:t>
            </w:r>
            <w:r w:rsidRPr="00C23718">
              <w:rPr>
                <w:rFonts w:ascii="Times New Roman" w:hAnsi="Times New Roman" w:cs="Times New Roman"/>
                <w:sz w:val="20"/>
                <w:szCs w:val="20"/>
              </w:rPr>
              <w:t xml:space="preserve"> </w:t>
            </w:r>
          </w:p>
          <w:p w14:paraId="19144C91" w14:textId="09153162" w:rsidR="00A032CF" w:rsidRPr="00D34771" w:rsidRDefault="00A032CF" w:rsidP="00D34771">
            <w:pPr>
              <w:snapToGrid w:val="0"/>
              <w:ind w:left="360"/>
              <w:rPr>
                <w:rFonts w:ascii="Times New Roman" w:hAnsi="Times New Roman" w:cs="Times New Roman"/>
                <w:sz w:val="20"/>
                <w:szCs w:val="20"/>
              </w:rPr>
            </w:pPr>
          </w:p>
          <w:p w14:paraId="3ACA249A" w14:textId="125503AB" w:rsidR="00A032CF" w:rsidRDefault="00A032CF" w:rsidP="00A032CF">
            <w:pPr>
              <w:snapToGrid w:val="0"/>
              <w:rPr>
                <w:rFonts w:ascii="Times New Roman" w:hAnsi="Times New Roman" w:cs="Times New Roman"/>
                <w:sz w:val="20"/>
                <w:szCs w:val="20"/>
              </w:rPr>
            </w:pPr>
          </w:p>
          <w:p w14:paraId="235B5E4F" w14:textId="7FA17994" w:rsidR="000945A3" w:rsidRPr="00C23718" w:rsidRDefault="00C23718" w:rsidP="000945A3">
            <w:pPr>
              <w:snapToGrid w:val="0"/>
              <w:rPr>
                <w:rFonts w:ascii="Times New Roman" w:hAnsi="Times New Roman" w:cs="Times New Roman"/>
                <w:sz w:val="18"/>
                <w:szCs w:val="20"/>
              </w:rPr>
            </w:pPr>
            <w:r w:rsidRPr="00C23718">
              <w:rPr>
                <w:rFonts w:ascii="Times New Roman" w:hAnsi="Times New Roman" w:cs="Times New Roman"/>
                <w:sz w:val="18"/>
                <w:szCs w:val="20"/>
              </w:rPr>
              <w:t>Support/fine:</w:t>
            </w:r>
            <w:r w:rsidR="000945A3">
              <w:rPr>
                <w:rFonts w:ascii="Times New Roman" w:hAnsi="Times New Roman" w:cs="Times New Roman"/>
                <w:sz w:val="18"/>
                <w:szCs w:val="20"/>
              </w:rPr>
              <w:t xml:space="preserve"> MediaTek, </w:t>
            </w:r>
            <w:r w:rsidR="00F63DEA">
              <w:rPr>
                <w:rFonts w:ascii="Times New Roman" w:hAnsi="Times New Roman" w:cs="Times New Roman"/>
                <w:sz w:val="18"/>
                <w:szCs w:val="20"/>
              </w:rPr>
              <w:t xml:space="preserve">OPPO, </w:t>
            </w:r>
            <w:r w:rsidR="0040264A">
              <w:rPr>
                <w:rFonts w:ascii="Times New Roman" w:hAnsi="Times New Roman" w:cs="Times New Roman"/>
                <w:sz w:val="18"/>
                <w:szCs w:val="20"/>
              </w:rPr>
              <w:t xml:space="preserve">Xiaomi, </w:t>
            </w:r>
            <w:r w:rsidR="00583125">
              <w:rPr>
                <w:rFonts w:ascii="Times New Roman" w:hAnsi="Times New Roman" w:cs="Times New Roman"/>
                <w:sz w:val="18"/>
                <w:szCs w:val="20"/>
              </w:rPr>
              <w:t xml:space="preserve">[vivo], </w:t>
            </w:r>
            <w:r w:rsidR="00791A49">
              <w:rPr>
                <w:rFonts w:ascii="Times New Roman" w:hAnsi="Times New Roman" w:cs="Times New Roman"/>
                <w:sz w:val="18"/>
                <w:szCs w:val="20"/>
              </w:rPr>
              <w:t xml:space="preserve">[Fraunhofer IIS/HHI], </w:t>
            </w:r>
            <w:r w:rsidR="00587D90">
              <w:rPr>
                <w:rFonts w:ascii="Times New Roman" w:hAnsi="Times New Roman" w:cs="Times New Roman"/>
                <w:sz w:val="18"/>
                <w:szCs w:val="20"/>
              </w:rPr>
              <w:t>Apple, NEC</w:t>
            </w:r>
            <w:r w:rsidR="008B3F51">
              <w:rPr>
                <w:rFonts w:ascii="Times New Roman" w:hAnsi="Times New Roman" w:cs="Times New Roman"/>
                <w:sz w:val="18"/>
                <w:szCs w:val="20"/>
              </w:rPr>
              <w:t>, ZTE</w:t>
            </w:r>
            <w:r w:rsidR="00D34771">
              <w:rPr>
                <w:rFonts w:ascii="Times New Roman" w:hAnsi="Times New Roman" w:cs="Times New Roman"/>
                <w:sz w:val="18"/>
                <w:szCs w:val="20"/>
              </w:rPr>
              <w:t>, Ericsson</w:t>
            </w:r>
            <w:r w:rsidR="0023358B">
              <w:rPr>
                <w:rFonts w:ascii="Times New Roman" w:hAnsi="Times New Roman" w:cs="Times New Roman"/>
                <w:sz w:val="18"/>
                <w:szCs w:val="20"/>
              </w:rPr>
              <w:t>, Samsung</w:t>
            </w:r>
            <w:r w:rsidR="00C66819">
              <w:rPr>
                <w:rFonts w:ascii="Times New Roman" w:hAnsi="Times New Roman" w:cs="Times New Roman"/>
                <w:sz w:val="18"/>
                <w:szCs w:val="20"/>
              </w:rPr>
              <w:t>, Google</w:t>
            </w:r>
            <w:r w:rsidR="00782F9D">
              <w:rPr>
                <w:rFonts w:ascii="Times New Roman" w:hAnsi="Times New Roman" w:cs="Times New Roman"/>
                <w:sz w:val="18"/>
                <w:szCs w:val="20"/>
              </w:rPr>
              <w:t>, Spreadtrum</w:t>
            </w:r>
            <w:r w:rsidR="00F67E6D">
              <w:rPr>
                <w:rFonts w:ascii="Times New Roman" w:hAnsi="Times New Roman" w:cs="Times New Roman"/>
                <w:sz w:val="18"/>
                <w:szCs w:val="20"/>
              </w:rPr>
              <w:t xml:space="preserve">, Nokia/NSB,  </w:t>
            </w:r>
          </w:p>
          <w:p w14:paraId="0C558CE6" w14:textId="003F9C49" w:rsidR="00C23718" w:rsidRPr="00C23718" w:rsidRDefault="00C23718" w:rsidP="00C23718">
            <w:pPr>
              <w:snapToGrid w:val="0"/>
              <w:rPr>
                <w:rFonts w:ascii="Times New Roman" w:hAnsi="Times New Roman" w:cs="Times New Roman"/>
                <w:sz w:val="18"/>
                <w:szCs w:val="20"/>
              </w:rPr>
            </w:pPr>
          </w:p>
          <w:p w14:paraId="490AF9D8" w14:textId="77777777" w:rsidR="00C23718" w:rsidRPr="00C23718" w:rsidRDefault="00C23718" w:rsidP="00C23718">
            <w:pPr>
              <w:snapToGrid w:val="0"/>
              <w:rPr>
                <w:rFonts w:ascii="Times New Roman" w:hAnsi="Times New Roman" w:cs="Times New Roman"/>
                <w:sz w:val="18"/>
                <w:szCs w:val="20"/>
              </w:rPr>
            </w:pPr>
          </w:p>
          <w:p w14:paraId="209CF948" w14:textId="17ECA2A5" w:rsidR="00A032CF" w:rsidRPr="009D14EE" w:rsidRDefault="009D14EE" w:rsidP="00A032CF">
            <w:pPr>
              <w:snapToGrid w:val="0"/>
              <w:rPr>
                <w:rFonts w:ascii="Times New Roman" w:hAnsi="Times New Roman" w:cs="Times New Roman"/>
                <w:sz w:val="18"/>
                <w:szCs w:val="20"/>
              </w:rPr>
            </w:pPr>
            <w:r>
              <w:rPr>
                <w:rFonts w:ascii="Times New Roman" w:hAnsi="Times New Roman" w:cs="Times New Roman"/>
                <w:sz w:val="18"/>
                <w:szCs w:val="20"/>
              </w:rPr>
              <w:t>Not support:</w:t>
            </w:r>
            <w:r w:rsidR="00791A49">
              <w:rPr>
                <w:rFonts w:ascii="Times New Roman" w:hAnsi="Times New Roman" w:cs="Times New Roman"/>
                <w:sz w:val="18"/>
                <w:szCs w:val="20"/>
              </w:rPr>
              <w:t xml:space="preserve"> </w:t>
            </w:r>
            <w:r w:rsidR="009717E4">
              <w:rPr>
                <w:rFonts w:ascii="Times New Roman" w:hAnsi="Times New Roman" w:cs="Times New Roman"/>
                <w:sz w:val="18"/>
                <w:szCs w:val="20"/>
              </w:rPr>
              <w:t xml:space="preserve">Lenovo </w:t>
            </w:r>
            <w:r w:rsidR="009717E4" w:rsidRPr="009717E4">
              <w:rPr>
                <w:rFonts w:ascii="Times New Roman" w:hAnsi="Times New Roman" w:cs="Times New Roman"/>
                <w:sz w:val="18"/>
                <w:szCs w:val="18"/>
              </w:rPr>
              <w:t>(</w:t>
            </w:r>
            <w:r w:rsidR="009717E4" w:rsidRPr="009717E4">
              <w:rPr>
                <w:rFonts w:ascii="Times New Roman" w:eastAsia="DengXian" w:hAnsi="Times New Roman" w:cs="Times New Roman"/>
                <w:sz w:val="18"/>
                <w:szCs w:val="18"/>
                <w:lang w:eastAsia="zh-CN"/>
              </w:rPr>
              <w:t>W</w:t>
            </w:r>
            <w:r w:rsidR="009717E4" w:rsidRPr="009717E4">
              <w:rPr>
                <w:rFonts w:ascii="Times New Roman" w:eastAsia="DengXian" w:hAnsi="Times New Roman" w:cs="Times New Roman"/>
                <w:sz w:val="18"/>
                <w:szCs w:val="18"/>
                <w:vertAlign w:val="subscript"/>
                <w:lang w:eastAsia="zh-CN"/>
              </w:rPr>
              <w:t>CSI</w:t>
            </w:r>
            <w:r w:rsidR="009717E4" w:rsidRPr="009717E4">
              <w:rPr>
                <w:rFonts w:ascii="Times New Roman" w:eastAsia="DengXian" w:hAnsi="Times New Roman" w:cs="Times New Roman"/>
                <w:sz w:val="18"/>
                <w:szCs w:val="18"/>
                <w:lang w:eastAsia="zh-CN"/>
              </w:rPr>
              <w:t>, Q, N</w:t>
            </w:r>
            <w:r w:rsidR="009717E4" w:rsidRPr="009717E4">
              <w:rPr>
                <w:rFonts w:ascii="Times New Roman" w:eastAsia="DengXian" w:hAnsi="Times New Roman" w:cs="Times New Roman"/>
                <w:sz w:val="18"/>
                <w:szCs w:val="18"/>
                <w:vertAlign w:val="subscript"/>
                <w:lang w:eastAsia="zh-CN"/>
              </w:rPr>
              <w:t>4</w:t>
            </w:r>
            <w:r w:rsidR="009717E4" w:rsidRPr="009717E4">
              <w:rPr>
                <w:rFonts w:ascii="Times New Roman" w:eastAsia="DengXian" w:hAnsi="Times New Roman" w:cs="Times New Roman"/>
                <w:sz w:val="18"/>
                <w:szCs w:val="18"/>
                <w:lang w:eastAsia="zh-CN"/>
              </w:rPr>
              <w:t xml:space="preserve"> and d together</w:t>
            </w:r>
            <w:r w:rsidR="009717E4" w:rsidRPr="009717E4">
              <w:rPr>
                <w:rFonts w:ascii="Times New Roman" w:hAnsi="Times New Roman" w:cs="Times New Roman"/>
                <w:sz w:val="18"/>
                <w:szCs w:val="18"/>
              </w:rPr>
              <w:t>)</w:t>
            </w:r>
          </w:p>
          <w:p w14:paraId="0A127114" w14:textId="77777777" w:rsidR="00A032CF" w:rsidRPr="00C23718" w:rsidRDefault="00A032CF" w:rsidP="00A032CF">
            <w:pPr>
              <w:snapToGrid w:val="0"/>
              <w:rPr>
                <w:rFonts w:ascii="Times New Roman" w:hAnsi="Times New Roman" w:cs="Times New Roman"/>
                <w:sz w:val="20"/>
                <w:szCs w:val="20"/>
              </w:rPr>
            </w:pPr>
          </w:p>
          <w:p w14:paraId="1AE2BA2B" w14:textId="3FC5B58B" w:rsidR="00A032CF" w:rsidRPr="009D14EE" w:rsidRDefault="00A032CF" w:rsidP="009D14EE">
            <w:pPr>
              <w:snapToGrid w:val="0"/>
              <w:rPr>
                <w:rFonts w:ascii="Times New Roman" w:hAnsi="Times New Roman" w:cs="Times New Roman"/>
                <w:color w:val="3333FF"/>
                <w:sz w:val="18"/>
                <w:szCs w:val="20"/>
              </w:rPr>
            </w:pPr>
            <w:r w:rsidRPr="00C23718">
              <w:rPr>
                <w:rFonts w:ascii="Times New Roman" w:hAnsi="Times New Roman" w:cs="Times New Roman"/>
                <w:b/>
                <w:color w:val="3333FF"/>
                <w:sz w:val="18"/>
                <w:szCs w:val="20"/>
                <w:u w:val="single"/>
              </w:rPr>
              <w:lastRenderedPageBreak/>
              <w:t>FL Note</w:t>
            </w:r>
            <w:r w:rsidRPr="00C23718">
              <w:rPr>
                <w:rFonts w:ascii="Times New Roman" w:hAnsi="Times New Roman" w:cs="Times New Roman"/>
                <w:color w:val="3333FF"/>
                <w:sz w:val="18"/>
                <w:szCs w:val="20"/>
              </w:rPr>
              <w:t xml:space="preserve">: </w:t>
            </w:r>
            <w:r w:rsidRPr="009D14EE">
              <w:rPr>
                <w:rFonts w:ascii="Times New Roman" w:hAnsi="Times New Roman" w:cs="Times New Roman"/>
                <w:color w:val="3333FF"/>
                <w:sz w:val="18"/>
                <w:szCs w:val="20"/>
              </w:rPr>
              <w:t>2.C.1 is the best compromise among Alt1, Alt2, and Alt3 (note Q&gt;1 is agreed, and to avoid large Q values which results in excessive overhead, while capturing the physics of the channel (per vivo point) analogous to FD compression in Rel-16 where M~p.N</w:t>
            </w:r>
            <w:r w:rsidRPr="009D14EE">
              <w:rPr>
                <w:rFonts w:ascii="Times New Roman" w:hAnsi="Times New Roman" w:cs="Times New Roman"/>
                <w:color w:val="3333FF"/>
                <w:sz w:val="18"/>
                <w:szCs w:val="20"/>
                <w:vertAlign w:val="subscript"/>
              </w:rPr>
              <w:t>3</w:t>
            </w:r>
            <w:r w:rsidRPr="009D14EE">
              <w:rPr>
                <w:rFonts w:ascii="Times New Roman" w:hAnsi="Times New Roman" w:cs="Times New Roman"/>
                <w:color w:val="3333FF"/>
                <w:sz w:val="18"/>
                <w:szCs w:val="20"/>
              </w:rPr>
              <w:t xml:space="preserve">). The parameter p is to address Alt2 proponents for configurability </w:t>
            </w:r>
          </w:p>
          <w:p w14:paraId="0F9C983E" w14:textId="72661EBF" w:rsidR="00A032CF" w:rsidRPr="00C23718" w:rsidRDefault="00A032CF" w:rsidP="009D14EE">
            <w:pPr>
              <w:pStyle w:val="ListParagraph"/>
              <w:snapToGrid w:val="0"/>
              <w:ind w:left="420"/>
              <w:rPr>
                <w:rFonts w:ascii="Times New Roman" w:hAnsi="Times New Roman" w:cs="Times New Roman"/>
                <w:sz w:val="20"/>
                <w:szCs w:val="20"/>
              </w:rPr>
            </w:pPr>
          </w:p>
        </w:tc>
      </w:tr>
      <w:tr w:rsidR="005E7B30" w:rsidRPr="00C23718" w14:paraId="7F6C31FB" w14:textId="77777777" w:rsidTr="005E7B30">
        <w:tc>
          <w:tcPr>
            <w:tcW w:w="10152" w:type="dxa"/>
          </w:tcPr>
          <w:p w14:paraId="6D15E063" w14:textId="77777777" w:rsidR="00C23718" w:rsidRDefault="00C23718" w:rsidP="00C23718">
            <w:pPr>
              <w:snapToGrid w:val="0"/>
              <w:rPr>
                <w:rFonts w:ascii="Times New Roman" w:hAnsi="Times New Roman" w:cs="Times New Roman"/>
                <w:b/>
                <w:sz w:val="20"/>
                <w:szCs w:val="20"/>
                <w:u w:val="single"/>
              </w:rPr>
            </w:pPr>
          </w:p>
          <w:p w14:paraId="33C2E3C0" w14:textId="35CF4EFC" w:rsidR="00C23718" w:rsidRPr="00C23718" w:rsidRDefault="00C23718" w:rsidP="00C23718">
            <w:pPr>
              <w:snapToGrid w:val="0"/>
              <w:rPr>
                <w:rFonts w:ascii="Times New Roman" w:hAnsi="Times New Roman" w:cs="Times New Roman"/>
                <w:sz w:val="20"/>
                <w:szCs w:val="20"/>
                <w:lang w:val="en-GB"/>
              </w:rPr>
            </w:pPr>
            <w:r w:rsidRPr="00C23718">
              <w:rPr>
                <w:rFonts w:ascii="Times New Roman" w:hAnsi="Times New Roman" w:cs="Times New Roman"/>
                <w:b/>
                <w:sz w:val="20"/>
                <w:szCs w:val="20"/>
                <w:u w:val="single"/>
              </w:rPr>
              <w:t>Offline proposal 2.C.2</w:t>
            </w:r>
            <w:r w:rsidRPr="00C23718">
              <w:rPr>
                <w:rFonts w:ascii="Times New Roman" w:hAnsi="Times New Roman" w:cs="Times New Roman"/>
                <w:sz w:val="20"/>
                <w:szCs w:val="20"/>
              </w:rPr>
              <w:t xml:space="preserve">: </w:t>
            </w:r>
            <w:r w:rsidRPr="00C23718">
              <w:rPr>
                <w:rFonts w:ascii="Times New Roman" w:hAnsi="Times New Roman" w:cs="Times New Roman"/>
                <w:sz w:val="20"/>
                <w:szCs w:val="20"/>
                <w:lang w:val="en-GB"/>
              </w:rPr>
              <w:t xml:space="preserve">For the Type-II codebook refinement for high/medium velocities, the parameter </w:t>
            </w:r>
            <w:r w:rsidRPr="00C23718">
              <w:rPr>
                <w:rFonts w:ascii="Times New Roman" w:hAnsi="Times New Roman" w:cs="Times New Roman"/>
                <w:i/>
                <w:iCs/>
                <w:sz w:val="20"/>
                <w:szCs w:val="20"/>
                <w:lang w:val="en-GB"/>
              </w:rPr>
              <w:t>δ</w:t>
            </w:r>
            <w:r w:rsidRPr="00C23718">
              <w:rPr>
                <w:rFonts w:ascii="Times New Roman" w:hAnsi="Times New Roman" w:cs="Times New Roman"/>
                <w:sz w:val="20"/>
                <w:szCs w:val="20"/>
                <w:lang w:val="en-GB"/>
              </w:rPr>
              <w:t xml:space="preserve"> (in slots) is gNB-configured via higher-layer (RRC) signalling from a set of the following candidate values:</w:t>
            </w:r>
          </w:p>
          <w:p w14:paraId="56A8061B" w14:textId="77777777" w:rsidR="00C23718" w:rsidRPr="00C23718" w:rsidRDefault="00C23718" w:rsidP="00C23718">
            <w:pPr>
              <w:pStyle w:val="ListParagraph"/>
              <w:numPr>
                <w:ilvl w:val="0"/>
                <w:numId w:val="24"/>
              </w:numPr>
              <w:snapToGrid w:val="0"/>
              <w:rPr>
                <w:rFonts w:ascii="Times New Roman" w:hAnsi="Times New Roman" w:cs="Times New Roman"/>
                <w:sz w:val="20"/>
                <w:szCs w:val="20"/>
                <w:lang w:val="en-GB"/>
              </w:rPr>
            </w:pPr>
            <w:r w:rsidRPr="00C23718">
              <w:rPr>
                <w:rFonts w:ascii="Times New Roman" w:hAnsi="Times New Roman" w:cs="Times New Roman"/>
                <w:iCs/>
                <w:sz w:val="20"/>
                <w:szCs w:val="20"/>
                <w:lang w:val="en-GB"/>
              </w:rPr>
              <w:t xml:space="preserve">First candidate value: </w:t>
            </w:r>
            <w:r w:rsidRPr="00C23718">
              <w:rPr>
                <w:rFonts w:ascii="Times New Roman" w:hAnsi="Times New Roman" w:cs="Times New Roman"/>
                <w:i/>
                <w:iCs/>
                <w:sz w:val="20"/>
                <w:szCs w:val="20"/>
                <w:lang w:val="en-GB"/>
              </w:rPr>
              <w:t>δ</w:t>
            </w:r>
            <w:r w:rsidRPr="00C23718">
              <w:rPr>
                <w:rFonts w:ascii="Times New Roman" w:hAnsi="Times New Roman" w:cs="Times New Roman"/>
                <w:sz w:val="20"/>
                <w:szCs w:val="20"/>
                <w:lang w:val="en-GB"/>
              </w:rPr>
              <w:t xml:space="preserve">=0, </w:t>
            </w:r>
          </w:p>
          <w:p w14:paraId="06FF0CFC" w14:textId="6A4902BB" w:rsidR="00C23718" w:rsidRPr="00C23718" w:rsidRDefault="0023358B" w:rsidP="00C23718">
            <w:pPr>
              <w:pStyle w:val="ListParagraph"/>
              <w:numPr>
                <w:ilvl w:val="0"/>
                <w:numId w:val="24"/>
              </w:numPr>
              <w:snapToGrid w:val="0"/>
              <w:rPr>
                <w:rFonts w:ascii="Times New Roman" w:hAnsi="Times New Roman" w:cs="Times New Roman"/>
                <w:sz w:val="20"/>
                <w:szCs w:val="20"/>
                <w:lang w:val="en-GB"/>
              </w:rPr>
            </w:pPr>
            <w:r>
              <w:rPr>
                <w:rFonts w:ascii="Times New Roman" w:hAnsi="Times New Roman" w:cs="Times New Roman"/>
                <w:sz w:val="20"/>
                <w:szCs w:val="20"/>
                <w:lang w:val="en-GB"/>
              </w:rPr>
              <w:t>O</w:t>
            </w:r>
            <w:r w:rsidR="00C23718" w:rsidRPr="00C23718">
              <w:rPr>
                <w:rFonts w:ascii="Times New Roman" w:hAnsi="Times New Roman" w:cs="Times New Roman"/>
                <w:sz w:val="20"/>
                <w:szCs w:val="20"/>
                <w:lang w:val="en-GB"/>
              </w:rPr>
              <w:t>ne additional non-zero value</w:t>
            </w:r>
          </w:p>
          <w:p w14:paraId="01A1C47E" w14:textId="65486BCD" w:rsidR="00C23718" w:rsidRPr="00C23718" w:rsidRDefault="00C23718" w:rsidP="00C23718">
            <w:pPr>
              <w:pStyle w:val="ListParagraph"/>
              <w:numPr>
                <w:ilvl w:val="1"/>
                <w:numId w:val="24"/>
              </w:numPr>
              <w:snapToGrid w:val="0"/>
              <w:rPr>
                <w:rFonts w:ascii="Times New Roman" w:hAnsi="Times New Roman" w:cs="Times New Roman"/>
                <w:sz w:val="20"/>
                <w:szCs w:val="20"/>
                <w:lang w:val="en-GB"/>
              </w:rPr>
            </w:pPr>
            <w:r w:rsidRPr="00C23718">
              <w:rPr>
                <w:rFonts w:ascii="Times New Roman" w:hAnsi="Times New Roman" w:cs="Times New Roman"/>
                <w:sz w:val="20"/>
                <w:szCs w:val="20"/>
                <w:lang w:val="en-GB"/>
              </w:rPr>
              <w:t xml:space="preserve">FFS: the non-zero value, to be selected from 1, 2, 3, 4, 5, 6, and 8 </w:t>
            </w:r>
          </w:p>
          <w:p w14:paraId="35FBB7F1" w14:textId="77777777" w:rsidR="00C23718" w:rsidRDefault="00C23718" w:rsidP="00C23718">
            <w:pPr>
              <w:snapToGrid w:val="0"/>
              <w:rPr>
                <w:rFonts w:ascii="Times New Roman" w:hAnsi="Times New Roman" w:cs="Times New Roman"/>
                <w:sz w:val="20"/>
                <w:szCs w:val="20"/>
              </w:rPr>
            </w:pPr>
          </w:p>
          <w:p w14:paraId="14CC6BCD" w14:textId="0F83808A" w:rsidR="00C23718" w:rsidRPr="00C23718" w:rsidRDefault="00C23718" w:rsidP="00C23718">
            <w:pPr>
              <w:snapToGrid w:val="0"/>
              <w:rPr>
                <w:rFonts w:ascii="Times New Roman" w:hAnsi="Times New Roman" w:cs="Times New Roman"/>
                <w:sz w:val="18"/>
                <w:szCs w:val="20"/>
              </w:rPr>
            </w:pPr>
            <w:r w:rsidRPr="00C23718">
              <w:rPr>
                <w:rFonts w:ascii="Times New Roman" w:hAnsi="Times New Roman" w:cs="Times New Roman"/>
                <w:sz w:val="18"/>
                <w:szCs w:val="20"/>
              </w:rPr>
              <w:t>Support/fine:</w:t>
            </w:r>
            <w:r w:rsidR="00005395">
              <w:rPr>
                <w:rFonts w:ascii="Times New Roman" w:hAnsi="Times New Roman" w:cs="Times New Roman"/>
                <w:sz w:val="18"/>
                <w:szCs w:val="20"/>
              </w:rPr>
              <w:t xml:space="preserve"> MediaTek,</w:t>
            </w:r>
            <w:r w:rsidR="0040264A">
              <w:rPr>
                <w:rFonts w:ascii="Times New Roman" w:hAnsi="Times New Roman" w:cs="Times New Roman"/>
                <w:sz w:val="18"/>
                <w:szCs w:val="20"/>
              </w:rPr>
              <w:t xml:space="preserve"> Xiaomi, </w:t>
            </w:r>
            <w:r w:rsidR="00C12425">
              <w:rPr>
                <w:rFonts w:ascii="Times New Roman" w:hAnsi="Times New Roman" w:cs="Times New Roman"/>
                <w:sz w:val="18"/>
                <w:szCs w:val="20"/>
              </w:rPr>
              <w:t xml:space="preserve">vivo, </w:t>
            </w:r>
            <w:r w:rsidR="00791A49">
              <w:rPr>
                <w:rFonts w:ascii="Times New Roman" w:hAnsi="Times New Roman" w:cs="Times New Roman"/>
                <w:sz w:val="18"/>
                <w:szCs w:val="20"/>
              </w:rPr>
              <w:t xml:space="preserve">Fraunhofer IIS/HHI, </w:t>
            </w:r>
            <w:r w:rsidR="00587D90">
              <w:rPr>
                <w:rFonts w:ascii="Times New Roman" w:hAnsi="Times New Roman" w:cs="Times New Roman"/>
                <w:sz w:val="18"/>
                <w:szCs w:val="20"/>
              </w:rPr>
              <w:t>Apple, NEC</w:t>
            </w:r>
            <w:r w:rsidR="0023358B">
              <w:rPr>
                <w:rFonts w:ascii="Times New Roman" w:hAnsi="Times New Roman" w:cs="Times New Roman"/>
                <w:sz w:val="18"/>
                <w:szCs w:val="20"/>
              </w:rPr>
              <w:t>,</w:t>
            </w:r>
            <w:r w:rsidR="005554DF">
              <w:rPr>
                <w:rFonts w:ascii="Times New Roman" w:hAnsi="Times New Roman" w:cs="Times New Roman"/>
                <w:sz w:val="18"/>
                <w:szCs w:val="20"/>
              </w:rPr>
              <w:t xml:space="preserve"> Samsung (ok with one additional),</w:t>
            </w:r>
            <w:r w:rsidR="0023358B">
              <w:rPr>
                <w:rFonts w:ascii="Times New Roman" w:hAnsi="Times New Roman" w:cs="Times New Roman"/>
                <w:sz w:val="18"/>
                <w:szCs w:val="20"/>
              </w:rPr>
              <w:t xml:space="preserve"> Ericsson</w:t>
            </w:r>
            <w:r w:rsidR="00063BDD">
              <w:rPr>
                <w:rFonts w:ascii="Times New Roman" w:hAnsi="Times New Roman" w:cs="Times New Roman"/>
                <w:sz w:val="18"/>
                <w:szCs w:val="20"/>
              </w:rPr>
              <w:t>, Lenovo</w:t>
            </w:r>
            <w:r w:rsidR="00782F9D">
              <w:rPr>
                <w:rFonts w:ascii="Times New Roman" w:hAnsi="Times New Roman" w:cs="Times New Roman"/>
                <w:sz w:val="18"/>
                <w:szCs w:val="20"/>
              </w:rPr>
              <w:t>, Spreadtrum (ok)</w:t>
            </w:r>
            <w:r w:rsidR="00F67E6D">
              <w:rPr>
                <w:rFonts w:ascii="Times New Roman" w:hAnsi="Times New Roman" w:cs="Times New Roman"/>
                <w:sz w:val="18"/>
                <w:szCs w:val="20"/>
              </w:rPr>
              <w:t xml:space="preserve">, Nokia/NSB,  </w:t>
            </w:r>
          </w:p>
          <w:p w14:paraId="01504ED9" w14:textId="77777777" w:rsidR="00C23718" w:rsidRPr="00C23718" w:rsidRDefault="00C23718" w:rsidP="00C23718">
            <w:pPr>
              <w:snapToGrid w:val="0"/>
              <w:rPr>
                <w:rFonts w:ascii="Times New Roman" w:hAnsi="Times New Roman" w:cs="Times New Roman"/>
                <w:sz w:val="18"/>
                <w:szCs w:val="20"/>
              </w:rPr>
            </w:pPr>
          </w:p>
          <w:p w14:paraId="00ED973A" w14:textId="16818319" w:rsidR="00C23718" w:rsidRPr="00C23718" w:rsidRDefault="00C23718" w:rsidP="00C23718">
            <w:pPr>
              <w:snapToGrid w:val="0"/>
              <w:rPr>
                <w:rFonts w:ascii="Times New Roman" w:hAnsi="Times New Roman" w:cs="Times New Roman"/>
                <w:sz w:val="18"/>
                <w:szCs w:val="20"/>
              </w:rPr>
            </w:pPr>
            <w:r w:rsidRPr="00C23718">
              <w:rPr>
                <w:rFonts w:ascii="Times New Roman" w:hAnsi="Times New Roman" w:cs="Times New Roman"/>
                <w:sz w:val="18"/>
                <w:szCs w:val="20"/>
              </w:rPr>
              <w:t>Not support</w:t>
            </w:r>
            <w:r w:rsidR="00D34771">
              <w:rPr>
                <w:rFonts w:ascii="Times New Roman" w:hAnsi="Times New Roman" w:cs="Times New Roman"/>
                <w:sz w:val="18"/>
                <w:szCs w:val="20"/>
              </w:rPr>
              <w:t xml:space="preserve"> (0 isn’t useful)</w:t>
            </w:r>
            <w:r w:rsidRPr="00C23718">
              <w:rPr>
                <w:rFonts w:ascii="Times New Roman" w:hAnsi="Times New Roman" w:cs="Times New Roman"/>
                <w:sz w:val="18"/>
                <w:szCs w:val="20"/>
              </w:rPr>
              <w:t xml:space="preserve">: </w:t>
            </w:r>
            <w:r w:rsidR="008B3F51">
              <w:rPr>
                <w:rFonts w:ascii="Times New Roman" w:hAnsi="Times New Roman" w:cs="Times New Roman"/>
                <w:sz w:val="18"/>
                <w:szCs w:val="20"/>
              </w:rPr>
              <w:t>ZTE</w:t>
            </w:r>
            <w:r w:rsidR="00874232">
              <w:rPr>
                <w:rFonts w:ascii="Times New Roman" w:hAnsi="Times New Roman" w:cs="Times New Roman"/>
                <w:sz w:val="18"/>
                <w:szCs w:val="20"/>
              </w:rPr>
              <w:t xml:space="preserve"> (</w:t>
            </w:r>
            <w:r w:rsidR="00EB766C">
              <w:rPr>
                <w:rFonts w:ascii="Times New Roman" w:hAnsi="Times New Roman" w:cs="Times New Roman"/>
                <w:sz w:val="18"/>
                <w:szCs w:val="20"/>
              </w:rPr>
              <w:t xml:space="preserve">and </w:t>
            </w:r>
            <w:r w:rsidR="00874232">
              <w:rPr>
                <w:rFonts w:ascii="Times New Roman" w:hAnsi="Times New Roman" w:cs="Times New Roman"/>
                <w:sz w:val="18"/>
                <w:szCs w:val="20"/>
              </w:rPr>
              <w:t>since 5 is still FFS)</w:t>
            </w:r>
            <w:r w:rsidR="00D34771">
              <w:rPr>
                <w:rFonts w:ascii="Times New Roman" w:hAnsi="Times New Roman" w:cs="Times New Roman"/>
                <w:sz w:val="18"/>
                <w:szCs w:val="20"/>
              </w:rPr>
              <w:t>, CATT</w:t>
            </w:r>
            <w:r w:rsidR="00EB766C">
              <w:rPr>
                <w:rFonts w:ascii="Times New Roman" w:hAnsi="Times New Roman" w:cs="Times New Roman"/>
                <w:sz w:val="18"/>
                <w:szCs w:val="20"/>
              </w:rPr>
              <w:t>, Google</w:t>
            </w:r>
            <w:r w:rsidR="00723483">
              <w:rPr>
                <w:rFonts w:ascii="Times New Roman" w:hAnsi="Times New Roman" w:cs="Times New Roman"/>
                <w:sz w:val="18"/>
                <w:szCs w:val="20"/>
              </w:rPr>
              <w:t xml:space="preserve">, </w:t>
            </w:r>
          </w:p>
          <w:p w14:paraId="17E517B2" w14:textId="77777777" w:rsidR="005E7B30" w:rsidRDefault="005E7B30" w:rsidP="00665C2C">
            <w:pPr>
              <w:snapToGrid w:val="0"/>
              <w:rPr>
                <w:rFonts w:ascii="Times New Roman" w:hAnsi="Times New Roman" w:cs="Times New Roman"/>
                <w:sz w:val="20"/>
                <w:szCs w:val="20"/>
              </w:rPr>
            </w:pPr>
          </w:p>
          <w:p w14:paraId="69CC1CF6" w14:textId="63A1DB39" w:rsidR="009D14EE" w:rsidRPr="009D14EE" w:rsidRDefault="009D14EE" w:rsidP="009D14EE">
            <w:pPr>
              <w:snapToGrid w:val="0"/>
              <w:rPr>
                <w:rFonts w:ascii="Times New Roman" w:hAnsi="Times New Roman" w:cs="Times New Roman"/>
                <w:color w:val="3333FF"/>
                <w:sz w:val="18"/>
                <w:szCs w:val="20"/>
              </w:rPr>
            </w:pPr>
            <w:r w:rsidRPr="00C23718">
              <w:rPr>
                <w:rFonts w:ascii="Times New Roman" w:hAnsi="Times New Roman" w:cs="Times New Roman"/>
                <w:b/>
                <w:color w:val="3333FF"/>
                <w:sz w:val="18"/>
                <w:szCs w:val="20"/>
                <w:u w:val="single"/>
              </w:rPr>
              <w:t>FL Note</w:t>
            </w:r>
            <w:r w:rsidRPr="00C23718">
              <w:rPr>
                <w:rFonts w:ascii="Times New Roman" w:hAnsi="Times New Roman" w:cs="Times New Roman"/>
                <w:color w:val="3333FF"/>
                <w:sz w:val="18"/>
                <w:szCs w:val="20"/>
              </w:rPr>
              <w:t xml:space="preserve">: </w:t>
            </w:r>
            <w:r w:rsidRPr="009D14EE">
              <w:rPr>
                <w:rFonts w:ascii="Times New Roman" w:hAnsi="Times New Roman" w:cs="Times New Roman"/>
                <w:color w:val="3333FF"/>
                <w:sz w:val="18"/>
                <w:szCs w:val="20"/>
              </w:rPr>
              <w:t xml:space="preserve">2.C.2: Based on </w:t>
            </w:r>
            <w:r w:rsidR="007D7917">
              <w:rPr>
                <w:rFonts w:ascii="Times New Roman" w:hAnsi="Times New Roman" w:cs="Times New Roman"/>
                <w:color w:val="3333FF"/>
                <w:sz w:val="18"/>
                <w:szCs w:val="20"/>
              </w:rPr>
              <w:t xml:space="preserve">(weak, although initially I thought super) </w:t>
            </w:r>
            <w:r w:rsidRPr="009D14EE">
              <w:rPr>
                <w:rFonts w:ascii="Times New Roman" w:hAnsi="Times New Roman" w:cs="Times New Roman"/>
                <w:color w:val="3333FF"/>
                <w:sz w:val="18"/>
                <w:szCs w:val="20"/>
              </w:rPr>
              <w:t>majority view, multiple values are preferred. Other than 0, at least 1 more value is supported, but the exact values should be determined via analysis/simulation (limiting the number of candidates is also important for an obvious reason)</w:t>
            </w:r>
            <w:r w:rsidR="00723483">
              <w:rPr>
                <w:rFonts w:ascii="Times New Roman" w:hAnsi="Times New Roman" w:cs="Times New Roman"/>
                <w:color w:val="3333FF"/>
                <w:sz w:val="18"/>
                <w:szCs w:val="20"/>
              </w:rPr>
              <w:t>. Note that those</w:t>
            </w:r>
            <w:r w:rsidRPr="009D14EE">
              <w:rPr>
                <w:rFonts w:ascii="Times New Roman" w:hAnsi="Times New Roman" w:cs="Times New Roman"/>
                <w:color w:val="3333FF"/>
                <w:sz w:val="18"/>
                <w:szCs w:val="20"/>
              </w:rPr>
              <w:t xml:space="preserve"> </w:t>
            </w:r>
            <w:r w:rsidR="005554DF">
              <w:rPr>
                <w:rFonts w:ascii="Times New Roman" w:hAnsi="Times New Roman" w:cs="Times New Roman"/>
                <w:color w:val="3333FF"/>
                <w:sz w:val="18"/>
                <w:szCs w:val="20"/>
              </w:rPr>
              <w:t>who prefer 0</w:t>
            </w:r>
            <w:r w:rsidR="00385ED3">
              <w:rPr>
                <w:rFonts w:ascii="Times New Roman" w:hAnsi="Times New Roman" w:cs="Times New Roman"/>
                <w:color w:val="3333FF"/>
                <w:sz w:val="18"/>
                <w:szCs w:val="20"/>
              </w:rPr>
              <w:t xml:space="preserve"> (at least 5 companies)</w:t>
            </w:r>
            <w:r w:rsidR="005554DF">
              <w:rPr>
                <w:rFonts w:ascii="Times New Roman" w:hAnsi="Times New Roman" w:cs="Times New Roman"/>
                <w:color w:val="3333FF"/>
                <w:sz w:val="18"/>
                <w:szCs w:val="20"/>
              </w:rPr>
              <w:t xml:space="preserve"> only have compromised.</w:t>
            </w:r>
          </w:p>
          <w:p w14:paraId="4A8F8849" w14:textId="1295CCF9" w:rsidR="009D14EE" w:rsidRPr="009D14EE" w:rsidRDefault="009D14EE" w:rsidP="009D14EE">
            <w:pPr>
              <w:snapToGrid w:val="0"/>
              <w:rPr>
                <w:rFonts w:ascii="Times New Roman" w:hAnsi="Times New Roman" w:cs="Times New Roman"/>
                <w:sz w:val="20"/>
                <w:szCs w:val="20"/>
              </w:rPr>
            </w:pPr>
          </w:p>
        </w:tc>
      </w:tr>
      <w:tr w:rsidR="00C23718" w:rsidRPr="00C23718" w14:paraId="066BC5FF" w14:textId="77777777" w:rsidTr="005E7B30">
        <w:tc>
          <w:tcPr>
            <w:tcW w:w="10152" w:type="dxa"/>
          </w:tcPr>
          <w:p w14:paraId="5D72A1AB" w14:textId="77777777" w:rsidR="00C23718" w:rsidRDefault="00C23718" w:rsidP="00665C2C">
            <w:pPr>
              <w:snapToGrid w:val="0"/>
              <w:rPr>
                <w:rFonts w:ascii="Times New Roman" w:hAnsi="Times New Roman" w:cs="Times New Roman"/>
                <w:sz w:val="20"/>
                <w:szCs w:val="20"/>
              </w:rPr>
            </w:pPr>
          </w:p>
          <w:p w14:paraId="11B102F4" w14:textId="2D0F55F9" w:rsidR="009D14EE" w:rsidRPr="00C23718" w:rsidRDefault="009D14EE" w:rsidP="009D14EE">
            <w:pPr>
              <w:snapToGrid w:val="0"/>
              <w:rPr>
                <w:rFonts w:ascii="Times New Roman" w:hAnsi="Times New Roman" w:cs="Times New Roman"/>
                <w:sz w:val="20"/>
                <w:szCs w:val="20"/>
                <w:lang w:val="en-GB"/>
              </w:rPr>
            </w:pPr>
            <w:r w:rsidRPr="00C23718">
              <w:rPr>
                <w:rFonts w:ascii="Times New Roman" w:hAnsi="Times New Roman" w:cs="Times New Roman"/>
                <w:b/>
                <w:sz w:val="20"/>
                <w:szCs w:val="20"/>
                <w:u w:val="single"/>
              </w:rPr>
              <w:t>Offline proposal 2.C.3</w:t>
            </w:r>
            <w:r w:rsidRPr="00C23718">
              <w:rPr>
                <w:rFonts w:ascii="Times New Roman" w:hAnsi="Times New Roman" w:cs="Times New Roman"/>
                <w:sz w:val="20"/>
                <w:szCs w:val="20"/>
              </w:rPr>
              <w:t xml:space="preserve">: </w:t>
            </w:r>
            <w:r w:rsidRPr="00C23718">
              <w:rPr>
                <w:rFonts w:ascii="Times New Roman" w:hAnsi="Times New Roman" w:cs="Times New Roman"/>
                <w:sz w:val="20"/>
                <w:szCs w:val="20"/>
                <w:lang w:val="en-GB"/>
              </w:rPr>
              <w:t xml:space="preserve">For the Type-II codebook refinement for high/medium velocities, the parameter </w:t>
            </w:r>
            <w:r w:rsidRPr="00C23718">
              <w:rPr>
                <w:rFonts w:ascii="Times New Roman" w:hAnsi="Times New Roman" w:cs="Times New Roman"/>
                <w:i/>
                <w:sz w:val="20"/>
                <w:szCs w:val="20"/>
                <w:lang w:val="en-GB"/>
              </w:rPr>
              <w:t>W</w:t>
            </w:r>
            <w:r w:rsidRPr="00C23718">
              <w:rPr>
                <w:rFonts w:ascii="Times New Roman" w:hAnsi="Times New Roman" w:cs="Times New Roman"/>
                <w:i/>
                <w:sz w:val="20"/>
                <w:szCs w:val="20"/>
                <w:vertAlign w:val="subscript"/>
                <w:lang w:val="en-GB"/>
              </w:rPr>
              <w:t>CSI</w:t>
            </w:r>
            <w:r w:rsidRPr="00C23718">
              <w:rPr>
                <w:rFonts w:ascii="Times New Roman" w:hAnsi="Times New Roman" w:cs="Times New Roman"/>
                <w:sz w:val="20"/>
                <w:szCs w:val="20"/>
                <w:lang w:val="en-GB"/>
              </w:rPr>
              <w:t xml:space="preserve"> (in slots) is determined as follows: </w:t>
            </w:r>
            <w:r w:rsidR="00005395" w:rsidRPr="00C23718">
              <w:rPr>
                <w:rFonts w:ascii="Times New Roman" w:hAnsi="Times New Roman" w:cs="Times New Roman"/>
                <w:i/>
                <w:sz w:val="20"/>
                <w:szCs w:val="20"/>
                <w:lang w:val="en-GB"/>
              </w:rPr>
              <w:t>W</w:t>
            </w:r>
            <w:r w:rsidR="00005395" w:rsidRPr="00C23718">
              <w:rPr>
                <w:rFonts w:ascii="Times New Roman" w:hAnsi="Times New Roman" w:cs="Times New Roman"/>
                <w:i/>
                <w:sz w:val="20"/>
                <w:szCs w:val="20"/>
                <w:vertAlign w:val="subscript"/>
                <w:lang w:val="en-GB"/>
              </w:rPr>
              <w:t xml:space="preserve">CSI </w:t>
            </w:r>
            <w:r w:rsidR="00005395" w:rsidRPr="00C23718">
              <w:rPr>
                <w:rFonts w:ascii="Times New Roman" w:hAnsi="Times New Roman" w:cs="Times New Roman"/>
                <w:sz w:val="20"/>
                <w:szCs w:val="20"/>
                <w:lang w:val="en-GB"/>
              </w:rPr>
              <w:t xml:space="preserve">= </w:t>
            </w:r>
            <w:r w:rsidR="00005395" w:rsidRPr="00C23718">
              <w:rPr>
                <w:rFonts w:ascii="Times New Roman" w:hAnsi="Times New Roman" w:cs="Times New Roman"/>
                <w:i/>
                <w:sz w:val="20"/>
                <w:szCs w:val="20"/>
                <w:lang w:val="en-GB"/>
              </w:rPr>
              <w:t>dN</w:t>
            </w:r>
            <w:r w:rsidR="00005395" w:rsidRPr="00C23718">
              <w:rPr>
                <w:rFonts w:ascii="Times New Roman" w:hAnsi="Times New Roman" w:cs="Times New Roman"/>
                <w:sz w:val="20"/>
                <w:szCs w:val="20"/>
                <w:vertAlign w:val="subscript"/>
                <w:lang w:val="en-GB"/>
              </w:rPr>
              <w:t>4</w:t>
            </w:r>
          </w:p>
          <w:p w14:paraId="14065EDA" w14:textId="77777777" w:rsidR="009D14EE" w:rsidRDefault="009D14EE" w:rsidP="009D14EE">
            <w:pPr>
              <w:snapToGrid w:val="0"/>
              <w:rPr>
                <w:rFonts w:ascii="Times New Roman" w:hAnsi="Times New Roman" w:cs="Times New Roman"/>
                <w:sz w:val="20"/>
                <w:szCs w:val="20"/>
              </w:rPr>
            </w:pPr>
          </w:p>
          <w:p w14:paraId="53718292" w14:textId="7FB0E228" w:rsidR="009D14EE" w:rsidRPr="00C23718" w:rsidRDefault="009D14EE" w:rsidP="009D14EE">
            <w:pPr>
              <w:snapToGrid w:val="0"/>
              <w:rPr>
                <w:rFonts w:ascii="Times New Roman" w:hAnsi="Times New Roman" w:cs="Times New Roman"/>
                <w:sz w:val="18"/>
                <w:szCs w:val="20"/>
              </w:rPr>
            </w:pPr>
            <w:r w:rsidRPr="00C23718">
              <w:rPr>
                <w:rFonts w:ascii="Times New Roman" w:hAnsi="Times New Roman" w:cs="Times New Roman"/>
                <w:sz w:val="18"/>
                <w:szCs w:val="20"/>
              </w:rPr>
              <w:t>Support/fine:</w:t>
            </w:r>
            <w:r w:rsidR="00716BFC">
              <w:rPr>
                <w:rFonts w:ascii="Times New Roman" w:hAnsi="Times New Roman" w:cs="Times New Roman"/>
                <w:sz w:val="18"/>
                <w:szCs w:val="20"/>
              </w:rPr>
              <w:t xml:space="preserve"> MediaTek, OPPO</w:t>
            </w:r>
            <w:r w:rsidR="0040264A">
              <w:rPr>
                <w:rFonts w:ascii="Times New Roman" w:hAnsi="Times New Roman" w:cs="Times New Roman"/>
                <w:sz w:val="18"/>
                <w:szCs w:val="20"/>
              </w:rPr>
              <w:t xml:space="preserve">, Xiaomi, </w:t>
            </w:r>
            <w:r w:rsidR="00C12425">
              <w:rPr>
                <w:rFonts w:ascii="Times New Roman" w:hAnsi="Times New Roman" w:cs="Times New Roman"/>
                <w:sz w:val="18"/>
                <w:szCs w:val="20"/>
              </w:rPr>
              <w:t xml:space="preserve">vivo, </w:t>
            </w:r>
            <w:r w:rsidR="00791A49">
              <w:rPr>
                <w:rFonts w:ascii="Times New Roman" w:hAnsi="Times New Roman" w:cs="Times New Roman"/>
                <w:sz w:val="18"/>
                <w:szCs w:val="20"/>
              </w:rPr>
              <w:t>Fraunhofer IIS/HHI,</w:t>
            </w:r>
            <w:r w:rsidR="00587D90">
              <w:rPr>
                <w:rFonts w:ascii="Times New Roman" w:hAnsi="Times New Roman" w:cs="Times New Roman"/>
                <w:sz w:val="18"/>
                <w:szCs w:val="20"/>
              </w:rPr>
              <w:t xml:space="preserve"> Apple, NEC</w:t>
            </w:r>
            <w:r w:rsidR="0032754C">
              <w:rPr>
                <w:rFonts w:ascii="Times New Roman" w:hAnsi="Times New Roman" w:cs="Times New Roman"/>
                <w:sz w:val="18"/>
                <w:szCs w:val="20"/>
              </w:rPr>
              <w:t>, ZTE</w:t>
            </w:r>
            <w:r w:rsidR="00D34771">
              <w:rPr>
                <w:rFonts w:ascii="Times New Roman" w:hAnsi="Times New Roman" w:cs="Times New Roman"/>
                <w:sz w:val="18"/>
                <w:szCs w:val="20"/>
              </w:rPr>
              <w:t>, Ericsson</w:t>
            </w:r>
            <w:r w:rsidR="00352B08">
              <w:rPr>
                <w:rFonts w:ascii="Times New Roman" w:hAnsi="Times New Roman" w:cs="Times New Roman"/>
                <w:sz w:val="18"/>
                <w:szCs w:val="20"/>
              </w:rPr>
              <w:t>, Samsung</w:t>
            </w:r>
            <w:r w:rsidR="00063BDD">
              <w:rPr>
                <w:rFonts w:ascii="Times New Roman" w:hAnsi="Times New Roman" w:cs="Times New Roman"/>
                <w:sz w:val="18"/>
                <w:szCs w:val="20"/>
              </w:rPr>
              <w:t>, Lenovo</w:t>
            </w:r>
            <w:r w:rsidR="00C66819">
              <w:rPr>
                <w:rFonts w:ascii="Times New Roman" w:hAnsi="Times New Roman" w:cs="Times New Roman"/>
                <w:sz w:val="18"/>
                <w:szCs w:val="20"/>
              </w:rPr>
              <w:t>, Google</w:t>
            </w:r>
            <w:r w:rsidR="00782F9D">
              <w:rPr>
                <w:rFonts w:ascii="Times New Roman" w:hAnsi="Times New Roman" w:cs="Times New Roman"/>
                <w:sz w:val="18"/>
                <w:szCs w:val="20"/>
              </w:rPr>
              <w:t>, Spreadtrum</w:t>
            </w:r>
            <w:r w:rsidR="00F67E6D">
              <w:rPr>
                <w:rFonts w:ascii="Times New Roman" w:hAnsi="Times New Roman" w:cs="Times New Roman"/>
                <w:sz w:val="18"/>
                <w:szCs w:val="20"/>
              </w:rPr>
              <w:t xml:space="preserve">, Nokia/NSB,  </w:t>
            </w:r>
          </w:p>
          <w:p w14:paraId="44AB0FC7" w14:textId="77777777" w:rsidR="009D14EE" w:rsidRPr="00C23718" w:rsidRDefault="009D14EE" w:rsidP="009D14EE">
            <w:pPr>
              <w:snapToGrid w:val="0"/>
              <w:rPr>
                <w:rFonts w:ascii="Times New Roman" w:hAnsi="Times New Roman" w:cs="Times New Roman"/>
                <w:sz w:val="18"/>
                <w:szCs w:val="20"/>
              </w:rPr>
            </w:pPr>
          </w:p>
          <w:p w14:paraId="71891EFB" w14:textId="77777777" w:rsidR="009D14EE" w:rsidRPr="00C23718" w:rsidRDefault="009D14EE" w:rsidP="009D14EE">
            <w:pPr>
              <w:snapToGrid w:val="0"/>
              <w:rPr>
                <w:rFonts w:ascii="Times New Roman" w:hAnsi="Times New Roman" w:cs="Times New Roman"/>
                <w:sz w:val="18"/>
                <w:szCs w:val="20"/>
              </w:rPr>
            </w:pPr>
            <w:r w:rsidRPr="00C23718">
              <w:rPr>
                <w:rFonts w:ascii="Times New Roman" w:hAnsi="Times New Roman" w:cs="Times New Roman"/>
                <w:sz w:val="18"/>
                <w:szCs w:val="20"/>
              </w:rPr>
              <w:t xml:space="preserve">Not support: </w:t>
            </w:r>
          </w:p>
          <w:p w14:paraId="1DC51932" w14:textId="77777777" w:rsidR="009D14EE" w:rsidRDefault="009D14EE" w:rsidP="00665C2C">
            <w:pPr>
              <w:snapToGrid w:val="0"/>
              <w:rPr>
                <w:rFonts w:ascii="Times New Roman" w:hAnsi="Times New Roman" w:cs="Times New Roman"/>
                <w:sz w:val="20"/>
                <w:szCs w:val="20"/>
              </w:rPr>
            </w:pPr>
          </w:p>
          <w:p w14:paraId="3E21193B" w14:textId="181B0278" w:rsidR="009D14EE" w:rsidRPr="009D14EE" w:rsidRDefault="009D14EE" w:rsidP="009D14EE">
            <w:pPr>
              <w:snapToGrid w:val="0"/>
              <w:rPr>
                <w:rFonts w:ascii="Times New Roman" w:hAnsi="Times New Roman" w:cs="Times New Roman"/>
                <w:color w:val="3333FF"/>
                <w:sz w:val="18"/>
                <w:szCs w:val="20"/>
              </w:rPr>
            </w:pPr>
            <w:r w:rsidRPr="00C23718">
              <w:rPr>
                <w:rFonts w:ascii="Times New Roman" w:hAnsi="Times New Roman" w:cs="Times New Roman"/>
                <w:b/>
                <w:color w:val="3333FF"/>
                <w:sz w:val="18"/>
                <w:szCs w:val="20"/>
                <w:u w:val="single"/>
              </w:rPr>
              <w:t>FL Note</w:t>
            </w:r>
            <w:r w:rsidRPr="00C23718">
              <w:rPr>
                <w:rFonts w:ascii="Times New Roman" w:hAnsi="Times New Roman" w:cs="Times New Roman"/>
                <w:color w:val="3333FF"/>
                <w:sz w:val="18"/>
                <w:szCs w:val="20"/>
              </w:rPr>
              <w:t xml:space="preserve">: </w:t>
            </w:r>
            <w:r w:rsidRPr="009D14EE">
              <w:rPr>
                <w:rFonts w:ascii="Times New Roman" w:hAnsi="Times New Roman" w:cs="Times New Roman"/>
                <w:color w:val="3333FF"/>
                <w:sz w:val="18"/>
                <w:szCs w:val="20"/>
              </w:rPr>
              <w:t>2.C.3: Based on super-majority view, dN4 is a clear choice. Except for N4=1 where no DD compression is used.</w:t>
            </w:r>
          </w:p>
          <w:p w14:paraId="37139C9B" w14:textId="0507F816" w:rsidR="009D14EE" w:rsidRPr="00C23718" w:rsidRDefault="009D14EE" w:rsidP="009D14EE">
            <w:pPr>
              <w:pStyle w:val="ListParagraph"/>
              <w:snapToGrid w:val="0"/>
              <w:ind w:left="420"/>
              <w:rPr>
                <w:rFonts w:ascii="Times New Roman" w:hAnsi="Times New Roman" w:cs="Times New Roman"/>
                <w:sz w:val="20"/>
                <w:szCs w:val="20"/>
              </w:rPr>
            </w:pPr>
          </w:p>
        </w:tc>
      </w:tr>
      <w:tr w:rsidR="00C23718" w:rsidRPr="00C23718" w14:paraId="4CF81C3C" w14:textId="77777777" w:rsidTr="005E7B30">
        <w:tc>
          <w:tcPr>
            <w:tcW w:w="10152" w:type="dxa"/>
          </w:tcPr>
          <w:p w14:paraId="47A43D5C" w14:textId="77777777" w:rsidR="00C23718" w:rsidRDefault="00C23718" w:rsidP="00665C2C">
            <w:pPr>
              <w:snapToGrid w:val="0"/>
              <w:rPr>
                <w:rFonts w:ascii="Times New Roman" w:hAnsi="Times New Roman" w:cs="Times New Roman"/>
                <w:sz w:val="20"/>
                <w:szCs w:val="20"/>
              </w:rPr>
            </w:pPr>
          </w:p>
          <w:p w14:paraId="02D2DF12" w14:textId="6E6F402D" w:rsidR="009D14EE" w:rsidRPr="00C23718" w:rsidRDefault="009D14EE" w:rsidP="009D14EE">
            <w:pPr>
              <w:snapToGrid w:val="0"/>
              <w:rPr>
                <w:rFonts w:ascii="Times New Roman" w:hAnsi="Times New Roman" w:cs="Times New Roman"/>
                <w:sz w:val="20"/>
                <w:szCs w:val="20"/>
                <w:lang w:val="en-GB"/>
              </w:rPr>
            </w:pPr>
            <w:r w:rsidRPr="00C23718">
              <w:rPr>
                <w:rFonts w:ascii="Times New Roman" w:hAnsi="Times New Roman" w:cs="Times New Roman"/>
                <w:b/>
                <w:sz w:val="20"/>
                <w:szCs w:val="20"/>
                <w:u w:val="single"/>
              </w:rPr>
              <w:t>Offline proposal 2.C.4</w:t>
            </w:r>
            <w:r w:rsidRPr="00C23718">
              <w:rPr>
                <w:rFonts w:ascii="Times New Roman" w:hAnsi="Times New Roman" w:cs="Times New Roman"/>
                <w:sz w:val="20"/>
                <w:szCs w:val="20"/>
              </w:rPr>
              <w:t xml:space="preserve">: </w:t>
            </w:r>
            <w:r w:rsidRPr="00C23718">
              <w:rPr>
                <w:rFonts w:ascii="Times New Roman" w:hAnsi="Times New Roman" w:cs="Times New Roman"/>
                <w:sz w:val="20"/>
                <w:szCs w:val="20"/>
                <w:lang w:val="en-GB"/>
              </w:rPr>
              <w:t xml:space="preserve">For the Type-II codebook refinement for high/medium velocities, the parameter </w:t>
            </w:r>
            <w:r w:rsidRPr="00C23718">
              <w:rPr>
                <w:rFonts w:ascii="Times New Roman" w:hAnsi="Times New Roman" w:cs="Times New Roman"/>
                <w:i/>
                <w:sz w:val="20"/>
                <w:szCs w:val="20"/>
                <w:lang w:val="en-GB"/>
              </w:rPr>
              <w:t>N</w:t>
            </w:r>
            <w:r w:rsidRPr="00C23718">
              <w:rPr>
                <w:rFonts w:ascii="Times New Roman" w:hAnsi="Times New Roman" w:cs="Times New Roman"/>
                <w:sz w:val="20"/>
                <w:szCs w:val="20"/>
                <w:vertAlign w:val="subscript"/>
                <w:lang w:val="en-GB"/>
              </w:rPr>
              <w:t>4</w:t>
            </w:r>
            <w:r w:rsidRPr="00C23718">
              <w:rPr>
                <w:rFonts w:ascii="Times New Roman" w:hAnsi="Times New Roman" w:cs="Times New Roman"/>
                <w:sz w:val="20"/>
                <w:szCs w:val="20"/>
                <w:lang w:val="en-GB"/>
              </w:rPr>
              <w:t xml:space="preserve"> (length of DFT vector, unit-less) is gNB-configured via higher-layer (RRC) signalling </w:t>
            </w:r>
            <w:r w:rsidRPr="00C23718">
              <w:rPr>
                <w:rFonts w:ascii="Times New Roman" w:hAnsi="Times New Roman" w:cs="Times New Roman"/>
                <w:i/>
                <w:sz w:val="20"/>
                <w:szCs w:val="20"/>
                <w:lang w:val="en-GB"/>
              </w:rPr>
              <w:t>at least</w:t>
            </w:r>
            <w:r w:rsidRPr="00C23718">
              <w:rPr>
                <w:rFonts w:ascii="Times New Roman" w:hAnsi="Times New Roman" w:cs="Times New Roman"/>
                <w:sz w:val="20"/>
                <w:szCs w:val="20"/>
                <w:lang w:val="en-GB"/>
              </w:rPr>
              <w:t xml:space="preserve"> from the following set of candidate values: {1, 2, 4} </w:t>
            </w:r>
          </w:p>
          <w:p w14:paraId="6EC4778C" w14:textId="009698FB" w:rsidR="009D14EE" w:rsidRPr="00C23718" w:rsidRDefault="009D14EE" w:rsidP="00EB6C6F">
            <w:pPr>
              <w:pStyle w:val="ListParagraph"/>
              <w:numPr>
                <w:ilvl w:val="0"/>
                <w:numId w:val="31"/>
              </w:numPr>
              <w:snapToGrid w:val="0"/>
              <w:rPr>
                <w:rFonts w:ascii="Times New Roman" w:hAnsi="Times New Roman" w:cs="Times New Roman"/>
                <w:sz w:val="20"/>
                <w:szCs w:val="20"/>
              </w:rPr>
            </w:pPr>
            <w:r w:rsidRPr="00C23718">
              <w:rPr>
                <w:rFonts w:ascii="Times New Roman" w:hAnsi="Times New Roman" w:cs="Times New Roman"/>
                <w:sz w:val="20"/>
                <w:szCs w:val="20"/>
              </w:rPr>
              <w:t xml:space="preserve">FFS: If additional candidate value(s) of </w:t>
            </w:r>
            <w:r w:rsidRPr="00C23718">
              <w:rPr>
                <w:rFonts w:ascii="Times New Roman" w:hAnsi="Times New Roman" w:cs="Times New Roman"/>
                <w:i/>
                <w:sz w:val="20"/>
                <w:szCs w:val="20"/>
                <w:lang w:val="en-GB"/>
              </w:rPr>
              <w:t>N</w:t>
            </w:r>
            <w:r w:rsidRPr="00C23718">
              <w:rPr>
                <w:rFonts w:ascii="Times New Roman" w:hAnsi="Times New Roman" w:cs="Times New Roman"/>
                <w:sz w:val="20"/>
                <w:szCs w:val="20"/>
                <w:vertAlign w:val="subscript"/>
                <w:lang w:val="en-GB"/>
              </w:rPr>
              <w:t>4</w:t>
            </w:r>
            <w:r w:rsidRPr="00C23718">
              <w:rPr>
                <w:rFonts w:ascii="Times New Roman" w:hAnsi="Times New Roman" w:cs="Times New Roman"/>
                <w:sz w:val="20"/>
                <w:szCs w:val="20"/>
                <w:lang w:val="en-GB"/>
              </w:rPr>
              <w:t xml:space="preserve"> </w:t>
            </w:r>
            <w:r w:rsidRPr="00C23718">
              <w:rPr>
                <w:rFonts w:ascii="Times New Roman" w:hAnsi="Times New Roman" w:cs="Times New Roman"/>
                <w:sz w:val="20"/>
                <w:szCs w:val="20"/>
              </w:rPr>
              <w:t xml:space="preserve">are supported, e.g. 3, 5, </w:t>
            </w:r>
            <w:r w:rsidR="00F63DEA">
              <w:rPr>
                <w:rFonts w:ascii="Times New Roman" w:hAnsi="Times New Roman" w:cs="Times New Roman"/>
                <w:sz w:val="20"/>
                <w:szCs w:val="20"/>
              </w:rPr>
              <w:t xml:space="preserve">8, </w:t>
            </w:r>
            <w:r w:rsidRPr="00C23718">
              <w:rPr>
                <w:rFonts w:ascii="Times New Roman" w:hAnsi="Times New Roman" w:cs="Times New Roman"/>
                <w:sz w:val="20"/>
                <w:szCs w:val="20"/>
              </w:rPr>
              <w:t>10, 16</w:t>
            </w:r>
            <w:r w:rsidR="00593F27">
              <w:rPr>
                <w:rFonts w:ascii="Times New Roman" w:hAnsi="Times New Roman" w:cs="Times New Roman"/>
                <w:sz w:val="20"/>
                <w:szCs w:val="20"/>
              </w:rPr>
              <w:t>, 32</w:t>
            </w:r>
          </w:p>
          <w:p w14:paraId="022B370B" w14:textId="77777777" w:rsidR="009D14EE" w:rsidRDefault="009D14EE" w:rsidP="009D14EE">
            <w:pPr>
              <w:snapToGrid w:val="0"/>
              <w:rPr>
                <w:rFonts w:ascii="Times New Roman" w:hAnsi="Times New Roman" w:cs="Times New Roman"/>
                <w:sz w:val="20"/>
                <w:szCs w:val="20"/>
              </w:rPr>
            </w:pPr>
          </w:p>
          <w:p w14:paraId="4EEB4AE1" w14:textId="04C9DC49" w:rsidR="009D14EE" w:rsidRPr="00C23718" w:rsidRDefault="009D14EE" w:rsidP="009D14EE">
            <w:pPr>
              <w:snapToGrid w:val="0"/>
              <w:rPr>
                <w:rFonts w:ascii="Times New Roman" w:hAnsi="Times New Roman" w:cs="Times New Roman"/>
                <w:sz w:val="18"/>
                <w:szCs w:val="20"/>
              </w:rPr>
            </w:pPr>
            <w:r w:rsidRPr="00C23718">
              <w:rPr>
                <w:rFonts w:ascii="Times New Roman" w:hAnsi="Times New Roman" w:cs="Times New Roman"/>
                <w:sz w:val="18"/>
                <w:szCs w:val="20"/>
              </w:rPr>
              <w:t>Support/fine:</w:t>
            </w:r>
            <w:r w:rsidR="00F07413">
              <w:rPr>
                <w:rFonts w:ascii="Times New Roman" w:hAnsi="Times New Roman" w:cs="Times New Roman"/>
                <w:sz w:val="18"/>
                <w:szCs w:val="20"/>
              </w:rPr>
              <w:t xml:space="preserve"> MediaTek, </w:t>
            </w:r>
            <w:r w:rsidR="00F63DEA">
              <w:rPr>
                <w:rFonts w:ascii="Times New Roman" w:hAnsi="Times New Roman" w:cs="Times New Roman"/>
                <w:sz w:val="18"/>
                <w:szCs w:val="20"/>
              </w:rPr>
              <w:t>OPPO</w:t>
            </w:r>
            <w:r w:rsidR="0040264A">
              <w:rPr>
                <w:rFonts w:ascii="Times New Roman" w:hAnsi="Times New Roman" w:cs="Times New Roman"/>
                <w:sz w:val="18"/>
                <w:szCs w:val="20"/>
              </w:rPr>
              <w:t xml:space="preserve">, Xiaomi, </w:t>
            </w:r>
            <w:r w:rsidR="00C12425">
              <w:rPr>
                <w:rFonts w:ascii="Times New Roman" w:hAnsi="Times New Roman" w:cs="Times New Roman"/>
                <w:sz w:val="18"/>
                <w:szCs w:val="20"/>
              </w:rPr>
              <w:t xml:space="preserve">vivo, </w:t>
            </w:r>
            <w:r w:rsidR="00791A49">
              <w:rPr>
                <w:rFonts w:ascii="Times New Roman" w:hAnsi="Times New Roman" w:cs="Times New Roman"/>
                <w:sz w:val="18"/>
                <w:szCs w:val="20"/>
              </w:rPr>
              <w:t>Fraunhofer IIS/HHI,</w:t>
            </w:r>
            <w:r w:rsidR="00587D90">
              <w:rPr>
                <w:rFonts w:ascii="Times New Roman" w:hAnsi="Times New Roman" w:cs="Times New Roman"/>
                <w:sz w:val="18"/>
                <w:szCs w:val="20"/>
              </w:rPr>
              <w:t xml:space="preserve"> Apple, NEC</w:t>
            </w:r>
            <w:r w:rsidR="0032754C">
              <w:rPr>
                <w:rFonts w:ascii="Times New Roman" w:hAnsi="Times New Roman" w:cs="Times New Roman"/>
                <w:sz w:val="18"/>
                <w:szCs w:val="20"/>
              </w:rPr>
              <w:t xml:space="preserve">, </w:t>
            </w:r>
            <w:r w:rsidR="00D34771">
              <w:rPr>
                <w:rFonts w:ascii="Times New Roman" w:hAnsi="Times New Roman" w:cs="Times New Roman"/>
                <w:sz w:val="18"/>
                <w:szCs w:val="20"/>
              </w:rPr>
              <w:t>Ericsson</w:t>
            </w:r>
            <w:r w:rsidR="007D6EAB">
              <w:rPr>
                <w:rFonts w:ascii="Times New Roman" w:hAnsi="Times New Roman" w:cs="Times New Roman"/>
                <w:sz w:val="18"/>
                <w:szCs w:val="20"/>
              </w:rPr>
              <w:t>, Samsung</w:t>
            </w:r>
            <w:r w:rsidR="00063BDD">
              <w:rPr>
                <w:rFonts w:ascii="Times New Roman" w:hAnsi="Times New Roman" w:cs="Times New Roman"/>
                <w:sz w:val="18"/>
                <w:szCs w:val="20"/>
              </w:rPr>
              <w:t xml:space="preserve">, </w:t>
            </w:r>
            <w:r w:rsidR="00C66819">
              <w:rPr>
                <w:rFonts w:ascii="Times New Roman" w:hAnsi="Times New Roman" w:cs="Times New Roman"/>
                <w:sz w:val="18"/>
                <w:szCs w:val="20"/>
              </w:rPr>
              <w:t>Google</w:t>
            </w:r>
            <w:r w:rsidR="00782F9D">
              <w:rPr>
                <w:rFonts w:ascii="Times New Roman" w:hAnsi="Times New Roman" w:cs="Times New Roman"/>
                <w:sz w:val="18"/>
                <w:szCs w:val="20"/>
              </w:rPr>
              <w:t>, Spreadtrum</w:t>
            </w:r>
            <w:r w:rsidR="00F67E6D">
              <w:rPr>
                <w:rFonts w:ascii="Times New Roman" w:hAnsi="Times New Roman" w:cs="Times New Roman"/>
                <w:sz w:val="18"/>
                <w:szCs w:val="20"/>
              </w:rPr>
              <w:t xml:space="preserve">, Nokia/NSB,  </w:t>
            </w:r>
          </w:p>
          <w:p w14:paraId="33A48830" w14:textId="77777777" w:rsidR="009D14EE" w:rsidRPr="00C23718" w:rsidRDefault="009D14EE" w:rsidP="009D14EE">
            <w:pPr>
              <w:snapToGrid w:val="0"/>
              <w:rPr>
                <w:rFonts w:ascii="Times New Roman" w:hAnsi="Times New Roman" w:cs="Times New Roman"/>
                <w:sz w:val="18"/>
                <w:szCs w:val="20"/>
              </w:rPr>
            </w:pPr>
          </w:p>
          <w:p w14:paraId="4A0959E0" w14:textId="5CFE648C" w:rsidR="009D14EE" w:rsidRPr="00C23718" w:rsidRDefault="009D14EE" w:rsidP="009D14EE">
            <w:pPr>
              <w:snapToGrid w:val="0"/>
              <w:rPr>
                <w:rFonts w:ascii="Times New Roman" w:hAnsi="Times New Roman" w:cs="Times New Roman"/>
                <w:sz w:val="18"/>
                <w:szCs w:val="20"/>
              </w:rPr>
            </w:pPr>
            <w:r w:rsidRPr="00C23718">
              <w:rPr>
                <w:rFonts w:ascii="Times New Roman" w:hAnsi="Times New Roman" w:cs="Times New Roman"/>
                <w:sz w:val="18"/>
                <w:szCs w:val="20"/>
              </w:rPr>
              <w:t xml:space="preserve">Not support: </w:t>
            </w:r>
            <w:r w:rsidR="00300BD9">
              <w:rPr>
                <w:rFonts w:ascii="Times New Roman" w:hAnsi="Times New Roman" w:cs="Times New Roman"/>
                <w:sz w:val="18"/>
                <w:szCs w:val="20"/>
              </w:rPr>
              <w:t>ZTE</w:t>
            </w:r>
            <w:r w:rsidR="00874232">
              <w:rPr>
                <w:rFonts w:ascii="Times New Roman" w:hAnsi="Times New Roman" w:cs="Times New Roman"/>
                <w:sz w:val="18"/>
                <w:szCs w:val="20"/>
              </w:rPr>
              <w:t xml:space="preserve"> (since 5 is still </w:t>
            </w:r>
            <w:r w:rsidR="00C1199C">
              <w:rPr>
                <w:rFonts w:ascii="Times New Roman" w:hAnsi="Times New Roman" w:cs="Times New Roman"/>
                <w:sz w:val="18"/>
                <w:szCs w:val="20"/>
              </w:rPr>
              <w:t xml:space="preserve">FFS), Lenovo </w:t>
            </w:r>
            <w:r w:rsidR="00C1199C" w:rsidRPr="009717E4">
              <w:rPr>
                <w:rFonts w:ascii="Times New Roman" w:hAnsi="Times New Roman" w:cs="Times New Roman"/>
                <w:sz w:val="18"/>
                <w:szCs w:val="18"/>
              </w:rPr>
              <w:t>(</w:t>
            </w:r>
            <w:r w:rsidR="00C1199C" w:rsidRPr="009717E4">
              <w:rPr>
                <w:rFonts w:ascii="Times New Roman" w:eastAsia="DengXian" w:hAnsi="Times New Roman" w:cs="Times New Roman"/>
                <w:sz w:val="18"/>
                <w:szCs w:val="18"/>
                <w:lang w:eastAsia="zh-CN"/>
              </w:rPr>
              <w:t>W</w:t>
            </w:r>
            <w:r w:rsidR="00C1199C" w:rsidRPr="009717E4">
              <w:rPr>
                <w:rFonts w:ascii="Times New Roman" w:eastAsia="DengXian" w:hAnsi="Times New Roman" w:cs="Times New Roman"/>
                <w:sz w:val="18"/>
                <w:szCs w:val="18"/>
                <w:vertAlign w:val="subscript"/>
                <w:lang w:eastAsia="zh-CN"/>
              </w:rPr>
              <w:t>CSI</w:t>
            </w:r>
            <w:r w:rsidR="00C1199C" w:rsidRPr="009717E4">
              <w:rPr>
                <w:rFonts w:ascii="Times New Roman" w:eastAsia="DengXian" w:hAnsi="Times New Roman" w:cs="Times New Roman"/>
                <w:sz w:val="18"/>
                <w:szCs w:val="18"/>
                <w:lang w:eastAsia="zh-CN"/>
              </w:rPr>
              <w:t>, Q, N</w:t>
            </w:r>
            <w:r w:rsidR="00C1199C" w:rsidRPr="009717E4">
              <w:rPr>
                <w:rFonts w:ascii="Times New Roman" w:eastAsia="DengXian" w:hAnsi="Times New Roman" w:cs="Times New Roman"/>
                <w:sz w:val="18"/>
                <w:szCs w:val="18"/>
                <w:vertAlign w:val="subscript"/>
                <w:lang w:eastAsia="zh-CN"/>
              </w:rPr>
              <w:t>4</w:t>
            </w:r>
            <w:r w:rsidR="00C1199C" w:rsidRPr="009717E4">
              <w:rPr>
                <w:rFonts w:ascii="Times New Roman" w:eastAsia="DengXian" w:hAnsi="Times New Roman" w:cs="Times New Roman"/>
                <w:sz w:val="18"/>
                <w:szCs w:val="18"/>
                <w:lang w:eastAsia="zh-CN"/>
              </w:rPr>
              <w:t xml:space="preserve"> and d together</w:t>
            </w:r>
            <w:r w:rsidR="00C1199C" w:rsidRPr="009717E4">
              <w:rPr>
                <w:rFonts w:ascii="Times New Roman" w:hAnsi="Times New Roman" w:cs="Times New Roman"/>
                <w:sz w:val="18"/>
                <w:szCs w:val="18"/>
              </w:rPr>
              <w:t>)</w:t>
            </w:r>
          </w:p>
          <w:p w14:paraId="5FB29259" w14:textId="77777777" w:rsidR="009D14EE" w:rsidRDefault="009D14EE" w:rsidP="00665C2C">
            <w:pPr>
              <w:snapToGrid w:val="0"/>
              <w:rPr>
                <w:rFonts w:ascii="Times New Roman" w:hAnsi="Times New Roman" w:cs="Times New Roman"/>
                <w:sz w:val="20"/>
                <w:szCs w:val="20"/>
              </w:rPr>
            </w:pPr>
          </w:p>
          <w:p w14:paraId="4DB024DF" w14:textId="34FDC5A8" w:rsidR="009D14EE" w:rsidRPr="009D14EE" w:rsidRDefault="009D14EE" w:rsidP="009D14EE">
            <w:pPr>
              <w:snapToGrid w:val="0"/>
              <w:rPr>
                <w:rFonts w:ascii="Times New Roman" w:hAnsi="Times New Roman" w:cs="Times New Roman"/>
                <w:color w:val="3333FF"/>
                <w:sz w:val="18"/>
                <w:szCs w:val="20"/>
              </w:rPr>
            </w:pPr>
            <w:r w:rsidRPr="00C23718">
              <w:rPr>
                <w:rFonts w:ascii="Times New Roman" w:hAnsi="Times New Roman" w:cs="Times New Roman"/>
                <w:b/>
                <w:color w:val="3333FF"/>
                <w:sz w:val="18"/>
                <w:szCs w:val="20"/>
                <w:u w:val="single"/>
              </w:rPr>
              <w:t>FL Note</w:t>
            </w:r>
            <w:r w:rsidRPr="00C23718">
              <w:rPr>
                <w:rFonts w:ascii="Times New Roman" w:hAnsi="Times New Roman" w:cs="Times New Roman"/>
                <w:color w:val="3333FF"/>
                <w:sz w:val="18"/>
                <w:szCs w:val="20"/>
              </w:rPr>
              <w:t xml:space="preserve">: </w:t>
            </w:r>
            <w:r w:rsidRPr="009D14EE">
              <w:rPr>
                <w:rFonts w:ascii="Times New Roman" w:hAnsi="Times New Roman" w:cs="Times New Roman"/>
                <w:color w:val="3333FF"/>
                <w:sz w:val="18"/>
                <w:szCs w:val="20"/>
              </w:rPr>
              <w:t>2.C.4: Currently only the values proposed by enough companies are included. Additional values can be added later if proven useful. Likewise, limiting the number of candidates is also important for an obvious reason.</w:t>
            </w:r>
          </w:p>
          <w:p w14:paraId="2118BC2F" w14:textId="1297AC1D" w:rsidR="009D14EE" w:rsidRPr="00C23718" w:rsidRDefault="009D14EE" w:rsidP="009D14EE">
            <w:pPr>
              <w:pStyle w:val="ListParagraph"/>
              <w:snapToGrid w:val="0"/>
              <w:ind w:left="420"/>
              <w:rPr>
                <w:rFonts w:ascii="Times New Roman" w:hAnsi="Times New Roman" w:cs="Times New Roman"/>
                <w:sz w:val="20"/>
                <w:szCs w:val="20"/>
              </w:rPr>
            </w:pPr>
          </w:p>
        </w:tc>
      </w:tr>
      <w:tr w:rsidR="00C23718" w:rsidRPr="00C23718" w14:paraId="77D48834" w14:textId="77777777" w:rsidTr="005E7B30">
        <w:tc>
          <w:tcPr>
            <w:tcW w:w="10152" w:type="dxa"/>
          </w:tcPr>
          <w:p w14:paraId="4728E30F" w14:textId="77777777" w:rsidR="00C23718" w:rsidRDefault="00C23718" w:rsidP="00665C2C">
            <w:pPr>
              <w:snapToGrid w:val="0"/>
              <w:rPr>
                <w:rFonts w:ascii="Times New Roman" w:hAnsi="Times New Roman" w:cs="Times New Roman"/>
                <w:sz w:val="20"/>
                <w:szCs w:val="20"/>
              </w:rPr>
            </w:pPr>
          </w:p>
          <w:p w14:paraId="1E7D9D8D" w14:textId="77777777" w:rsidR="00FD0B84" w:rsidRDefault="009D14EE" w:rsidP="009D14EE">
            <w:pPr>
              <w:snapToGrid w:val="0"/>
              <w:rPr>
                <w:rFonts w:ascii="Times New Roman" w:hAnsi="Times New Roman" w:cs="Times New Roman"/>
                <w:sz w:val="20"/>
                <w:szCs w:val="20"/>
                <w:lang w:val="en-GB"/>
              </w:rPr>
            </w:pPr>
            <w:r w:rsidRPr="00C23718">
              <w:rPr>
                <w:rFonts w:ascii="Times New Roman" w:hAnsi="Times New Roman" w:cs="Times New Roman"/>
                <w:b/>
                <w:sz w:val="20"/>
                <w:szCs w:val="20"/>
                <w:u w:val="single"/>
              </w:rPr>
              <w:t>Offline proposal 2.C.5</w:t>
            </w:r>
            <w:r w:rsidRPr="00C23718">
              <w:rPr>
                <w:rFonts w:ascii="Times New Roman" w:hAnsi="Times New Roman" w:cs="Times New Roman"/>
                <w:sz w:val="20"/>
                <w:szCs w:val="20"/>
              </w:rPr>
              <w:t xml:space="preserve">: </w:t>
            </w:r>
            <w:r w:rsidRPr="00C23718">
              <w:rPr>
                <w:rFonts w:ascii="Times New Roman" w:hAnsi="Times New Roman" w:cs="Times New Roman"/>
                <w:sz w:val="20"/>
                <w:szCs w:val="20"/>
                <w:lang w:val="en-GB"/>
              </w:rPr>
              <w:t>For the Type-II codebook refinement for high/medium velocities,</w:t>
            </w:r>
            <w:r w:rsidRPr="00C23718">
              <w:rPr>
                <w:rFonts w:ascii="Times New Roman" w:hAnsi="Times New Roman" w:cs="Times New Roman"/>
                <w:sz w:val="20"/>
                <w:szCs w:val="20"/>
              </w:rPr>
              <w:t xml:space="preserve"> </w:t>
            </w:r>
            <w:r w:rsidR="00FD0B84">
              <w:rPr>
                <w:rFonts w:ascii="Times New Roman" w:hAnsi="Times New Roman" w:cs="Times New Roman"/>
                <w:sz w:val="20"/>
                <w:szCs w:val="20"/>
              </w:rPr>
              <w:t xml:space="preserve">regarding </w:t>
            </w:r>
            <w:r w:rsidRPr="00C23718">
              <w:rPr>
                <w:rFonts w:ascii="Times New Roman" w:hAnsi="Times New Roman" w:cs="Times New Roman"/>
                <w:sz w:val="20"/>
                <w:szCs w:val="20"/>
                <w:lang w:val="en-GB"/>
              </w:rPr>
              <w:t xml:space="preserve">the parameter </w:t>
            </w:r>
            <w:r w:rsidRPr="00C23718">
              <w:rPr>
                <w:rFonts w:ascii="Times New Roman" w:hAnsi="Times New Roman" w:cs="Times New Roman"/>
                <w:i/>
                <w:iCs/>
                <w:sz w:val="20"/>
                <w:szCs w:val="20"/>
                <w:lang w:val="en-GB"/>
              </w:rPr>
              <w:t>d</w:t>
            </w:r>
            <w:r w:rsidRPr="00C23718">
              <w:rPr>
                <w:rFonts w:ascii="Times New Roman" w:hAnsi="Times New Roman" w:cs="Times New Roman"/>
                <w:sz w:val="20"/>
                <w:szCs w:val="20"/>
                <w:lang w:val="en-GB"/>
              </w:rPr>
              <w:t xml:space="preserve"> (in slots)</w:t>
            </w:r>
            <w:r w:rsidR="00FD0B84">
              <w:rPr>
                <w:rFonts w:ascii="Times New Roman" w:hAnsi="Times New Roman" w:cs="Times New Roman"/>
                <w:sz w:val="20"/>
                <w:szCs w:val="20"/>
                <w:lang w:val="en-GB"/>
              </w:rPr>
              <w:t xml:space="preserve">, </w:t>
            </w:r>
          </w:p>
          <w:p w14:paraId="26EC741D" w14:textId="77777777" w:rsidR="00FD0B84" w:rsidRPr="00FD0B84" w:rsidRDefault="00FD0B84" w:rsidP="00EB6C6F">
            <w:pPr>
              <w:pStyle w:val="ListParagraph"/>
              <w:numPr>
                <w:ilvl w:val="0"/>
                <w:numId w:val="41"/>
              </w:numPr>
              <w:snapToGrid w:val="0"/>
              <w:rPr>
                <w:rFonts w:ascii="Times New Roman" w:hAnsi="Times New Roman" w:cs="Times New Roman"/>
                <w:sz w:val="20"/>
                <w:szCs w:val="20"/>
              </w:rPr>
            </w:pPr>
            <w:r>
              <w:rPr>
                <w:rFonts w:ascii="Times New Roman" w:hAnsi="Times New Roman" w:cs="Times New Roman"/>
                <w:sz w:val="20"/>
                <w:szCs w:val="20"/>
                <w:lang w:val="en-GB"/>
              </w:rPr>
              <w:t>S</w:t>
            </w:r>
            <w:r w:rsidRPr="00FD0B84">
              <w:rPr>
                <w:rFonts w:ascii="Times New Roman" w:hAnsi="Times New Roman" w:cs="Times New Roman"/>
                <w:sz w:val="20"/>
                <w:szCs w:val="20"/>
                <w:lang w:val="en-GB"/>
              </w:rPr>
              <w:t xml:space="preserve">upport at least the following candidate value: </w:t>
            </w:r>
            <w:r w:rsidR="009D14EE" w:rsidRPr="00FD0B84">
              <w:rPr>
                <w:rFonts w:ascii="Times New Roman" w:hAnsi="Times New Roman" w:cs="Times New Roman"/>
                <w:sz w:val="20"/>
                <w:szCs w:val="20"/>
                <w:lang w:val="en-GB"/>
              </w:rPr>
              <w:t xml:space="preserve"> </w:t>
            </w:r>
          </w:p>
          <w:p w14:paraId="288D8F85" w14:textId="3072B374" w:rsidR="00FD0B84" w:rsidRPr="00FD0B84" w:rsidRDefault="00FD0B84" w:rsidP="00EB6C6F">
            <w:pPr>
              <w:pStyle w:val="ListParagraph"/>
              <w:numPr>
                <w:ilvl w:val="1"/>
                <w:numId w:val="41"/>
              </w:numPr>
              <w:snapToGrid w:val="0"/>
              <w:rPr>
                <w:rFonts w:ascii="Times New Roman" w:hAnsi="Times New Roman" w:cs="Times New Roman"/>
                <w:sz w:val="20"/>
                <w:szCs w:val="20"/>
              </w:rPr>
            </w:pPr>
            <w:r w:rsidRPr="00FD0B84">
              <w:rPr>
                <w:rFonts w:ascii="Times New Roman" w:hAnsi="Times New Roman" w:cs="Times New Roman"/>
                <w:sz w:val="20"/>
                <w:szCs w:val="20"/>
                <w:lang w:val="en-GB"/>
              </w:rPr>
              <w:t>If the configured CMR is P or SP-CSI-RS, th</w:t>
            </w:r>
            <w:ins w:id="72" w:author="Eko Onggosanusi" w:date="2022-11-03T22:53:00Z">
              <w:r w:rsidR="00F67E6D">
                <w:rPr>
                  <w:rFonts w:ascii="Times New Roman" w:hAnsi="Times New Roman" w:cs="Times New Roman"/>
                  <w:sz w:val="20"/>
                  <w:szCs w:val="20"/>
                  <w:lang w:val="en-GB"/>
                </w:rPr>
                <w:t>is</w:t>
              </w:r>
            </w:ins>
            <w:del w:id="73" w:author="Eko Onggosanusi" w:date="2022-11-03T22:53:00Z">
              <w:r w:rsidRPr="00FD0B84" w:rsidDel="00F67E6D">
                <w:rPr>
                  <w:rFonts w:ascii="Times New Roman" w:hAnsi="Times New Roman" w:cs="Times New Roman"/>
                  <w:sz w:val="20"/>
                  <w:szCs w:val="20"/>
                  <w:lang w:val="en-GB"/>
                </w:rPr>
                <w:delText>e</w:delText>
              </w:r>
            </w:del>
            <w:r w:rsidRPr="00FD0B84">
              <w:rPr>
                <w:rFonts w:ascii="Times New Roman" w:hAnsi="Times New Roman" w:cs="Times New Roman"/>
                <w:sz w:val="20"/>
                <w:szCs w:val="20"/>
                <w:lang w:val="en-GB"/>
              </w:rPr>
              <w:t xml:space="preserve"> </w:t>
            </w:r>
            <w:del w:id="74" w:author="Eko Onggosanusi" w:date="2022-11-03T22:53:00Z">
              <w:r w:rsidRPr="00FD0B84" w:rsidDel="00F67E6D">
                <w:rPr>
                  <w:rFonts w:ascii="Times New Roman" w:hAnsi="Times New Roman" w:cs="Times New Roman"/>
                  <w:sz w:val="20"/>
                  <w:szCs w:val="20"/>
                  <w:lang w:val="en-GB"/>
                </w:rPr>
                <w:delText xml:space="preserve">second </w:delText>
              </w:r>
            </w:del>
            <w:r w:rsidRPr="00FD0B84">
              <w:rPr>
                <w:rFonts w:ascii="Times New Roman" w:hAnsi="Times New Roman" w:cs="Times New Roman"/>
                <w:sz w:val="20"/>
                <w:szCs w:val="20"/>
                <w:lang w:val="en-GB"/>
              </w:rPr>
              <w:t>candidate value is the periodicity of the CSI-RS</w:t>
            </w:r>
            <w:r>
              <w:rPr>
                <w:rFonts w:ascii="Times New Roman" w:hAnsi="Times New Roman" w:cs="Times New Roman"/>
                <w:sz w:val="20"/>
                <w:szCs w:val="20"/>
                <w:lang w:val="en-GB"/>
              </w:rPr>
              <w:t>,</w:t>
            </w:r>
          </w:p>
          <w:p w14:paraId="13C29483" w14:textId="31D0047C" w:rsidR="00FD0B84" w:rsidRPr="00FD0B84" w:rsidRDefault="00FD0B84" w:rsidP="00EB6C6F">
            <w:pPr>
              <w:pStyle w:val="ListParagraph"/>
              <w:numPr>
                <w:ilvl w:val="1"/>
                <w:numId w:val="41"/>
              </w:numPr>
              <w:snapToGrid w:val="0"/>
              <w:rPr>
                <w:rFonts w:ascii="Times New Roman" w:hAnsi="Times New Roman" w:cs="Times New Roman"/>
                <w:sz w:val="20"/>
                <w:szCs w:val="20"/>
              </w:rPr>
            </w:pPr>
            <w:r w:rsidRPr="00C23718">
              <w:rPr>
                <w:rFonts w:ascii="Times New Roman" w:hAnsi="Times New Roman" w:cs="Times New Roman"/>
                <w:sz w:val="20"/>
                <w:szCs w:val="20"/>
                <w:lang w:val="en-GB"/>
              </w:rPr>
              <w:t>If the configured CMR is AP-CSI-RS, th</w:t>
            </w:r>
            <w:ins w:id="75" w:author="Eko Onggosanusi" w:date="2022-11-03T22:53:00Z">
              <w:r w:rsidR="00F67E6D">
                <w:rPr>
                  <w:rFonts w:ascii="Times New Roman" w:hAnsi="Times New Roman" w:cs="Times New Roman"/>
                  <w:sz w:val="20"/>
                  <w:szCs w:val="20"/>
                  <w:lang w:val="en-GB"/>
                </w:rPr>
                <w:t>is</w:t>
              </w:r>
            </w:ins>
            <w:del w:id="76" w:author="Eko Onggosanusi" w:date="2022-11-03T22:53:00Z">
              <w:r w:rsidRPr="00C23718" w:rsidDel="00F67E6D">
                <w:rPr>
                  <w:rFonts w:ascii="Times New Roman" w:hAnsi="Times New Roman" w:cs="Times New Roman"/>
                  <w:sz w:val="20"/>
                  <w:szCs w:val="20"/>
                  <w:lang w:val="en-GB"/>
                </w:rPr>
                <w:delText>e</w:delText>
              </w:r>
            </w:del>
            <w:r w:rsidRPr="00C23718">
              <w:rPr>
                <w:rFonts w:ascii="Times New Roman" w:hAnsi="Times New Roman" w:cs="Times New Roman"/>
                <w:sz w:val="20"/>
                <w:szCs w:val="20"/>
                <w:lang w:val="en-GB"/>
              </w:rPr>
              <w:t xml:space="preserve"> </w:t>
            </w:r>
            <w:del w:id="77" w:author="Eko Onggosanusi" w:date="2022-11-03T22:53:00Z">
              <w:r w:rsidRPr="00C23718" w:rsidDel="00F67E6D">
                <w:rPr>
                  <w:rFonts w:ascii="Times New Roman" w:hAnsi="Times New Roman" w:cs="Times New Roman"/>
                  <w:sz w:val="20"/>
                  <w:szCs w:val="20"/>
                  <w:lang w:val="en-GB"/>
                </w:rPr>
                <w:delText xml:space="preserve">second </w:delText>
              </w:r>
            </w:del>
            <w:r w:rsidRPr="00C23718">
              <w:rPr>
                <w:rFonts w:ascii="Times New Roman" w:hAnsi="Times New Roman" w:cs="Times New Roman"/>
                <w:sz w:val="20"/>
                <w:szCs w:val="20"/>
                <w:lang w:val="en-GB"/>
              </w:rPr>
              <w:t xml:space="preserve">candidate value is the configured value of </w:t>
            </w:r>
            <w:r w:rsidRPr="00C23718">
              <w:rPr>
                <w:rFonts w:ascii="Times New Roman" w:hAnsi="Times New Roman" w:cs="Times New Roman"/>
                <w:i/>
                <w:sz w:val="20"/>
                <w:szCs w:val="20"/>
                <w:lang w:val="en-GB"/>
              </w:rPr>
              <w:t>m</w:t>
            </w:r>
            <w:r w:rsidRPr="00C23718">
              <w:rPr>
                <w:rFonts w:ascii="Times New Roman" w:hAnsi="Times New Roman" w:cs="Times New Roman"/>
                <w:sz w:val="20"/>
                <w:szCs w:val="20"/>
                <w:lang w:val="en-GB"/>
              </w:rPr>
              <w:t xml:space="preserve"> parameter</w:t>
            </w:r>
          </w:p>
          <w:p w14:paraId="31483DD2" w14:textId="77777777" w:rsidR="00F30048" w:rsidRPr="00F30048" w:rsidRDefault="00FD0B84" w:rsidP="00EB6C6F">
            <w:pPr>
              <w:pStyle w:val="ListParagraph"/>
              <w:numPr>
                <w:ilvl w:val="0"/>
                <w:numId w:val="41"/>
              </w:numPr>
              <w:snapToGrid w:val="0"/>
              <w:rPr>
                <w:rFonts w:ascii="Times New Roman" w:hAnsi="Times New Roman" w:cs="Times New Roman"/>
                <w:sz w:val="20"/>
                <w:szCs w:val="20"/>
              </w:rPr>
            </w:pPr>
            <w:r>
              <w:rPr>
                <w:rFonts w:ascii="Times New Roman" w:hAnsi="Times New Roman" w:cs="Times New Roman"/>
                <w:sz w:val="20"/>
                <w:szCs w:val="20"/>
              </w:rPr>
              <w:t xml:space="preserve">FFS: Whether additional candidate value(s) of </w:t>
            </w:r>
            <w:r w:rsidRPr="00C26C17">
              <w:rPr>
                <w:rFonts w:ascii="Times New Roman" w:hAnsi="Times New Roman" w:cs="Times New Roman"/>
                <w:i/>
                <w:sz w:val="20"/>
                <w:szCs w:val="20"/>
              </w:rPr>
              <w:t>d</w:t>
            </w:r>
            <w:r>
              <w:rPr>
                <w:rFonts w:ascii="Times New Roman" w:hAnsi="Times New Roman" w:cs="Times New Roman"/>
                <w:sz w:val="20"/>
                <w:szCs w:val="20"/>
              </w:rPr>
              <w:t xml:space="preserve"> are supported, e.g. </w:t>
            </w:r>
            <w:r w:rsidRPr="00C26C17">
              <w:rPr>
                <w:rFonts w:ascii="Times New Roman" w:hAnsi="Times New Roman" w:cs="Times New Roman"/>
                <w:i/>
                <w:sz w:val="20"/>
                <w:szCs w:val="20"/>
                <w:lang w:val="en-GB"/>
              </w:rPr>
              <w:t>d</w:t>
            </w:r>
            <w:r>
              <w:rPr>
                <w:rFonts w:ascii="Times New Roman" w:hAnsi="Times New Roman" w:cs="Times New Roman"/>
                <w:sz w:val="20"/>
                <w:szCs w:val="20"/>
                <w:lang w:val="en-GB"/>
              </w:rPr>
              <w:t>&lt;</w:t>
            </w:r>
            <w:r w:rsidRPr="00C26C17">
              <w:rPr>
                <w:rFonts w:ascii="Times New Roman" w:hAnsi="Times New Roman" w:cs="Times New Roman"/>
                <w:i/>
                <w:sz w:val="20"/>
                <w:szCs w:val="20"/>
                <w:lang w:val="en-GB"/>
              </w:rPr>
              <w:t>m</w:t>
            </w:r>
            <w:r>
              <w:rPr>
                <w:rFonts w:ascii="Times New Roman" w:hAnsi="Times New Roman" w:cs="Times New Roman"/>
                <w:sz w:val="20"/>
                <w:szCs w:val="20"/>
                <w:lang w:val="en-GB"/>
              </w:rPr>
              <w:t xml:space="preserve">, </w:t>
            </w:r>
            <w:r w:rsidRPr="00C26C17">
              <w:rPr>
                <w:rFonts w:ascii="Times New Roman" w:hAnsi="Times New Roman" w:cs="Times New Roman"/>
                <w:i/>
                <w:sz w:val="20"/>
                <w:szCs w:val="20"/>
                <w:lang w:val="en-GB"/>
              </w:rPr>
              <w:t>d</w:t>
            </w:r>
            <w:r>
              <w:rPr>
                <w:rFonts w:ascii="Times New Roman" w:hAnsi="Times New Roman" w:cs="Times New Roman"/>
                <w:sz w:val="20"/>
                <w:szCs w:val="20"/>
                <w:lang w:val="en-GB"/>
              </w:rPr>
              <w:t>&gt;</w:t>
            </w:r>
            <w:r w:rsidRPr="00C26C17">
              <w:rPr>
                <w:rFonts w:ascii="Times New Roman" w:hAnsi="Times New Roman" w:cs="Times New Roman"/>
                <w:i/>
                <w:sz w:val="20"/>
                <w:szCs w:val="20"/>
                <w:lang w:val="en-GB"/>
              </w:rPr>
              <w:t>m</w:t>
            </w:r>
            <w:r>
              <w:rPr>
                <w:rFonts w:ascii="Times New Roman" w:hAnsi="Times New Roman" w:cs="Times New Roman"/>
                <w:sz w:val="20"/>
                <w:szCs w:val="20"/>
                <w:lang w:val="en-GB"/>
              </w:rPr>
              <w:t xml:space="preserve">, and/or </w:t>
            </w:r>
            <w:r w:rsidRPr="00C26C17">
              <w:rPr>
                <w:rFonts w:ascii="Times New Roman" w:hAnsi="Times New Roman" w:cs="Times New Roman"/>
                <w:i/>
                <w:sz w:val="20"/>
                <w:szCs w:val="20"/>
                <w:lang w:val="en-GB"/>
              </w:rPr>
              <w:t>d</w:t>
            </w:r>
            <w:r>
              <w:rPr>
                <w:rFonts w:ascii="Times New Roman" w:hAnsi="Times New Roman" w:cs="Times New Roman"/>
                <w:sz w:val="20"/>
                <w:szCs w:val="20"/>
                <w:lang w:val="en-GB"/>
              </w:rPr>
              <w:t xml:space="preserve">=1 only </w:t>
            </w:r>
          </w:p>
          <w:p w14:paraId="5CDEE150" w14:textId="69523511" w:rsidR="009D14EE" w:rsidRDefault="00C26C17" w:rsidP="009D14EE">
            <w:pPr>
              <w:snapToGrid w:val="0"/>
              <w:rPr>
                <w:rFonts w:ascii="Times New Roman" w:hAnsi="Times New Roman" w:cs="Times New Roman"/>
                <w:sz w:val="20"/>
                <w:szCs w:val="20"/>
                <w:lang w:val="en-GB"/>
              </w:rPr>
            </w:pPr>
            <w:r w:rsidRPr="00F30048">
              <w:rPr>
                <w:rFonts w:ascii="Times New Roman" w:hAnsi="Times New Roman" w:cs="Times New Roman"/>
                <w:sz w:val="20"/>
                <w:szCs w:val="20"/>
                <w:lang w:val="en-GB"/>
              </w:rPr>
              <w:t xml:space="preserve">If more than one candidate values of </w:t>
            </w:r>
            <w:r w:rsidRPr="00F30048">
              <w:rPr>
                <w:rFonts w:ascii="Times New Roman" w:hAnsi="Times New Roman" w:cs="Times New Roman"/>
                <w:i/>
                <w:sz w:val="20"/>
                <w:szCs w:val="20"/>
                <w:lang w:val="en-GB"/>
              </w:rPr>
              <w:t>d</w:t>
            </w:r>
            <w:r w:rsidRPr="00F30048">
              <w:rPr>
                <w:rFonts w:ascii="Times New Roman" w:hAnsi="Times New Roman" w:cs="Times New Roman"/>
                <w:sz w:val="20"/>
                <w:szCs w:val="20"/>
                <w:lang w:val="en-GB"/>
              </w:rPr>
              <w:t xml:space="preserve"> are supported, the value of </w:t>
            </w:r>
            <w:r w:rsidRPr="00F30048">
              <w:rPr>
                <w:rFonts w:ascii="Times New Roman" w:hAnsi="Times New Roman" w:cs="Times New Roman"/>
                <w:i/>
                <w:sz w:val="20"/>
                <w:szCs w:val="20"/>
                <w:lang w:val="en-GB"/>
              </w:rPr>
              <w:t>d</w:t>
            </w:r>
            <w:r w:rsidRPr="00F30048">
              <w:rPr>
                <w:rFonts w:ascii="Times New Roman" w:hAnsi="Times New Roman" w:cs="Times New Roman"/>
                <w:sz w:val="20"/>
                <w:szCs w:val="20"/>
                <w:lang w:val="en-GB"/>
              </w:rPr>
              <w:t xml:space="preserve"> </w:t>
            </w:r>
            <w:r w:rsidR="009D14EE" w:rsidRPr="00F30048">
              <w:rPr>
                <w:rFonts w:ascii="Times New Roman" w:hAnsi="Times New Roman" w:cs="Times New Roman"/>
                <w:sz w:val="20"/>
                <w:szCs w:val="20"/>
                <w:lang w:val="en-GB"/>
              </w:rPr>
              <w:t xml:space="preserve">is gNB-configured via higher-layer (RRC) signalling </w:t>
            </w:r>
          </w:p>
          <w:p w14:paraId="644D397B" w14:textId="77777777" w:rsidR="00D73FC8" w:rsidRDefault="00D73FC8" w:rsidP="009D14EE">
            <w:pPr>
              <w:snapToGrid w:val="0"/>
              <w:rPr>
                <w:rFonts w:ascii="Times New Roman" w:hAnsi="Times New Roman" w:cs="Times New Roman"/>
                <w:sz w:val="18"/>
                <w:szCs w:val="20"/>
              </w:rPr>
            </w:pPr>
          </w:p>
          <w:p w14:paraId="6D768FDA" w14:textId="5F0E31D1" w:rsidR="009D14EE" w:rsidRPr="00C23718" w:rsidRDefault="009D14EE" w:rsidP="009D14EE">
            <w:pPr>
              <w:snapToGrid w:val="0"/>
              <w:rPr>
                <w:rFonts w:ascii="Times New Roman" w:hAnsi="Times New Roman" w:cs="Times New Roman"/>
                <w:sz w:val="18"/>
                <w:szCs w:val="20"/>
              </w:rPr>
            </w:pPr>
            <w:r w:rsidRPr="00C23718">
              <w:rPr>
                <w:rFonts w:ascii="Times New Roman" w:hAnsi="Times New Roman" w:cs="Times New Roman"/>
                <w:sz w:val="18"/>
                <w:szCs w:val="20"/>
              </w:rPr>
              <w:t>Support/fine:</w:t>
            </w:r>
            <w:r w:rsidR="00E27BE8">
              <w:rPr>
                <w:rFonts w:ascii="Times New Roman" w:hAnsi="Times New Roman" w:cs="Times New Roman"/>
                <w:sz w:val="18"/>
                <w:szCs w:val="20"/>
              </w:rPr>
              <w:t xml:space="preserve"> MediaTek, </w:t>
            </w:r>
            <w:r w:rsidR="00355E5C">
              <w:rPr>
                <w:rFonts w:ascii="Times New Roman" w:hAnsi="Times New Roman" w:cs="Times New Roman"/>
                <w:sz w:val="18"/>
                <w:szCs w:val="20"/>
              </w:rPr>
              <w:t xml:space="preserve">Xiaomi, </w:t>
            </w:r>
            <w:r w:rsidR="00C12425">
              <w:rPr>
                <w:rFonts w:ascii="Times New Roman" w:hAnsi="Times New Roman" w:cs="Times New Roman"/>
                <w:sz w:val="18"/>
                <w:szCs w:val="20"/>
              </w:rPr>
              <w:t xml:space="preserve">vivo, </w:t>
            </w:r>
            <w:r w:rsidR="00791A49">
              <w:rPr>
                <w:rFonts w:ascii="Times New Roman" w:hAnsi="Times New Roman" w:cs="Times New Roman"/>
                <w:sz w:val="18"/>
                <w:szCs w:val="20"/>
              </w:rPr>
              <w:t>Fraunhofer IIS/HHI,</w:t>
            </w:r>
            <w:r w:rsidR="00587D90">
              <w:rPr>
                <w:rFonts w:ascii="Times New Roman" w:hAnsi="Times New Roman" w:cs="Times New Roman"/>
                <w:sz w:val="18"/>
                <w:szCs w:val="20"/>
              </w:rPr>
              <w:t xml:space="preserve"> Apple, NEC</w:t>
            </w:r>
            <w:r w:rsidR="007D6EAB">
              <w:rPr>
                <w:rFonts w:ascii="Times New Roman" w:hAnsi="Times New Roman" w:cs="Times New Roman"/>
                <w:sz w:val="18"/>
                <w:szCs w:val="20"/>
              </w:rPr>
              <w:t>, Samsung</w:t>
            </w:r>
            <w:r w:rsidR="00063BDD">
              <w:rPr>
                <w:rFonts w:ascii="Times New Roman" w:hAnsi="Times New Roman" w:cs="Times New Roman"/>
                <w:sz w:val="18"/>
                <w:szCs w:val="20"/>
              </w:rPr>
              <w:t>, Lenovo</w:t>
            </w:r>
            <w:r w:rsidR="00C66819">
              <w:rPr>
                <w:rFonts w:ascii="Times New Roman" w:hAnsi="Times New Roman" w:cs="Times New Roman"/>
                <w:sz w:val="18"/>
                <w:szCs w:val="20"/>
              </w:rPr>
              <w:t>, Google</w:t>
            </w:r>
            <w:r w:rsidR="00782F9D">
              <w:rPr>
                <w:rFonts w:ascii="Times New Roman" w:hAnsi="Times New Roman" w:cs="Times New Roman"/>
                <w:sz w:val="18"/>
                <w:szCs w:val="20"/>
              </w:rPr>
              <w:t>, Spreadtrum</w:t>
            </w:r>
            <w:r w:rsidR="00826A9C">
              <w:rPr>
                <w:rFonts w:ascii="Times New Roman" w:hAnsi="Times New Roman" w:cs="Times New Roman"/>
                <w:sz w:val="18"/>
                <w:szCs w:val="20"/>
              </w:rPr>
              <w:t xml:space="preserve">, Nokia/NSB,  </w:t>
            </w:r>
          </w:p>
          <w:p w14:paraId="78799D92" w14:textId="77777777" w:rsidR="009D14EE" w:rsidRPr="00C23718" w:rsidRDefault="009D14EE" w:rsidP="009D14EE">
            <w:pPr>
              <w:snapToGrid w:val="0"/>
              <w:rPr>
                <w:rFonts w:ascii="Times New Roman" w:hAnsi="Times New Roman" w:cs="Times New Roman"/>
                <w:sz w:val="18"/>
                <w:szCs w:val="20"/>
              </w:rPr>
            </w:pPr>
          </w:p>
          <w:p w14:paraId="6C9EE226" w14:textId="3A704BF7" w:rsidR="009D14EE" w:rsidRPr="00C23718" w:rsidRDefault="009D14EE" w:rsidP="009D14EE">
            <w:pPr>
              <w:snapToGrid w:val="0"/>
              <w:rPr>
                <w:rFonts w:ascii="Times New Roman" w:hAnsi="Times New Roman" w:cs="Times New Roman"/>
                <w:sz w:val="18"/>
                <w:szCs w:val="20"/>
              </w:rPr>
            </w:pPr>
            <w:r w:rsidRPr="00C23718">
              <w:rPr>
                <w:rFonts w:ascii="Times New Roman" w:hAnsi="Times New Roman" w:cs="Times New Roman"/>
                <w:sz w:val="18"/>
                <w:szCs w:val="20"/>
              </w:rPr>
              <w:t xml:space="preserve">Not support: </w:t>
            </w:r>
            <w:r w:rsidR="0032754C">
              <w:rPr>
                <w:rFonts w:ascii="Times New Roman" w:hAnsi="Times New Roman" w:cs="Times New Roman"/>
                <w:sz w:val="18"/>
                <w:szCs w:val="20"/>
              </w:rPr>
              <w:t>ZTE</w:t>
            </w:r>
            <w:r w:rsidR="00826A9C">
              <w:rPr>
                <w:rFonts w:ascii="Times New Roman" w:hAnsi="Times New Roman" w:cs="Times New Roman"/>
                <w:sz w:val="18"/>
                <w:szCs w:val="20"/>
              </w:rPr>
              <w:t xml:space="preserve"> (since 1 is still FFS)</w:t>
            </w:r>
          </w:p>
          <w:p w14:paraId="78FABBB1" w14:textId="77777777" w:rsidR="009D14EE" w:rsidRDefault="009D14EE" w:rsidP="00665C2C">
            <w:pPr>
              <w:snapToGrid w:val="0"/>
              <w:rPr>
                <w:rFonts w:ascii="Times New Roman" w:hAnsi="Times New Roman" w:cs="Times New Roman"/>
                <w:sz w:val="20"/>
                <w:szCs w:val="20"/>
              </w:rPr>
            </w:pPr>
          </w:p>
          <w:p w14:paraId="658A6161" w14:textId="77412DCC" w:rsidR="009D14EE" w:rsidRPr="009D14EE" w:rsidRDefault="009D14EE" w:rsidP="009D14EE">
            <w:pPr>
              <w:snapToGrid w:val="0"/>
              <w:rPr>
                <w:rFonts w:ascii="Times New Roman" w:hAnsi="Times New Roman" w:cs="Times New Roman"/>
                <w:color w:val="3333FF"/>
                <w:sz w:val="18"/>
                <w:szCs w:val="20"/>
              </w:rPr>
            </w:pPr>
            <w:r w:rsidRPr="00C23718">
              <w:rPr>
                <w:rFonts w:ascii="Times New Roman" w:hAnsi="Times New Roman" w:cs="Times New Roman"/>
                <w:b/>
                <w:color w:val="3333FF"/>
                <w:sz w:val="18"/>
                <w:szCs w:val="20"/>
                <w:u w:val="single"/>
              </w:rPr>
              <w:t>FL Note</w:t>
            </w:r>
            <w:r w:rsidRPr="00C23718">
              <w:rPr>
                <w:rFonts w:ascii="Times New Roman" w:hAnsi="Times New Roman" w:cs="Times New Roman"/>
                <w:color w:val="3333FF"/>
                <w:sz w:val="18"/>
                <w:szCs w:val="20"/>
              </w:rPr>
              <w:t xml:space="preserve">: </w:t>
            </w:r>
            <w:r w:rsidRPr="009D14EE">
              <w:rPr>
                <w:rFonts w:ascii="Times New Roman" w:hAnsi="Times New Roman" w:cs="Times New Roman"/>
                <w:color w:val="3333FF"/>
                <w:sz w:val="18"/>
                <w:szCs w:val="20"/>
              </w:rPr>
              <w:t xml:space="preserve">2.C.5: Based on super-majority view. Note that Alt2 is already guaranteed if proposal 2.C.4 is agreed. </w:t>
            </w:r>
          </w:p>
          <w:p w14:paraId="2D7B8CC7" w14:textId="42EF7F7D" w:rsidR="009D14EE" w:rsidRPr="00C23718" w:rsidRDefault="009D14EE" w:rsidP="009D14EE">
            <w:pPr>
              <w:pStyle w:val="ListParagraph"/>
              <w:snapToGrid w:val="0"/>
              <w:ind w:left="420"/>
              <w:rPr>
                <w:rFonts w:ascii="Times New Roman" w:hAnsi="Times New Roman" w:cs="Times New Roman"/>
                <w:sz w:val="20"/>
                <w:szCs w:val="20"/>
              </w:rPr>
            </w:pPr>
          </w:p>
        </w:tc>
      </w:tr>
      <w:tr w:rsidR="00C23718" w:rsidRPr="00C23718" w14:paraId="0703A457" w14:textId="77777777" w:rsidTr="005E7B30">
        <w:tc>
          <w:tcPr>
            <w:tcW w:w="10152" w:type="dxa"/>
          </w:tcPr>
          <w:p w14:paraId="62A7D466" w14:textId="77777777" w:rsidR="00C23718" w:rsidRDefault="00C23718" w:rsidP="00665C2C">
            <w:pPr>
              <w:snapToGrid w:val="0"/>
              <w:rPr>
                <w:rFonts w:ascii="Times New Roman" w:hAnsi="Times New Roman" w:cs="Times New Roman"/>
                <w:sz w:val="20"/>
                <w:szCs w:val="20"/>
              </w:rPr>
            </w:pPr>
          </w:p>
          <w:p w14:paraId="5B8C3DBF" w14:textId="77777777" w:rsidR="009D14EE" w:rsidRPr="00C23718" w:rsidRDefault="009D14EE" w:rsidP="009D14EE">
            <w:pPr>
              <w:snapToGrid w:val="0"/>
              <w:rPr>
                <w:rFonts w:ascii="Times New Roman" w:hAnsi="Times New Roman" w:cs="Times New Roman"/>
                <w:sz w:val="20"/>
                <w:szCs w:val="20"/>
                <w:lang w:val="en-GB"/>
              </w:rPr>
            </w:pPr>
            <w:r w:rsidRPr="00C23718">
              <w:rPr>
                <w:rFonts w:ascii="Times New Roman" w:hAnsi="Times New Roman" w:cs="Times New Roman"/>
                <w:b/>
                <w:sz w:val="20"/>
                <w:szCs w:val="20"/>
                <w:u w:val="single"/>
              </w:rPr>
              <w:t>Offline proposal 2.C.6</w:t>
            </w:r>
            <w:r w:rsidRPr="00C23718">
              <w:rPr>
                <w:rFonts w:ascii="Times New Roman" w:hAnsi="Times New Roman" w:cs="Times New Roman"/>
                <w:sz w:val="20"/>
                <w:szCs w:val="20"/>
              </w:rPr>
              <w:t xml:space="preserve">: </w:t>
            </w:r>
            <w:r w:rsidRPr="00C23718">
              <w:rPr>
                <w:rFonts w:ascii="Times New Roman" w:hAnsi="Times New Roman" w:cs="Times New Roman"/>
                <w:sz w:val="20"/>
                <w:szCs w:val="20"/>
                <w:lang w:val="en-GB"/>
              </w:rPr>
              <w:t xml:space="preserve">For the Type-II codebook refinement for high/medium velocities, the parameter </w:t>
            </w:r>
            <w:r w:rsidRPr="00C23718">
              <w:rPr>
                <w:rFonts w:ascii="Times New Roman" w:hAnsi="Times New Roman" w:cs="Times New Roman"/>
                <w:i/>
                <w:sz w:val="20"/>
                <w:szCs w:val="20"/>
                <w:lang w:val="en-GB"/>
              </w:rPr>
              <w:t>K</w:t>
            </w:r>
            <w:r w:rsidRPr="00C23718">
              <w:rPr>
                <w:rFonts w:ascii="Times New Roman" w:hAnsi="Times New Roman" w:cs="Times New Roman"/>
                <w:sz w:val="20"/>
                <w:szCs w:val="20"/>
                <w:lang w:val="en-GB"/>
              </w:rPr>
              <w:t xml:space="preserve"> (the number of AP-CSI-RS resources for the CMR) is gNB-configured via higher-layer (RRC) signalling </w:t>
            </w:r>
            <w:r w:rsidRPr="00C23718">
              <w:rPr>
                <w:rFonts w:ascii="Times New Roman" w:hAnsi="Times New Roman" w:cs="Times New Roman"/>
                <w:i/>
                <w:sz w:val="20"/>
                <w:szCs w:val="20"/>
                <w:lang w:val="en-GB"/>
              </w:rPr>
              <w:t>at least</w:t>
            </w:r>
            <w:r w:rsidRPr="00C23718">
              <w:rPr>
                <w:rFonts w:ascii="Times New Roman" w:hAnsi="Times New Roman" w:cs="Times New Roman"/>
                <w:sz w:val="20"/>
                <w:szCs w:val="20"/>
                <w:lang w:val="en-GB"/>
              </w:rPr>
              <w:t xml:space="preserve"> from the following set of candidate values: {4, 8}</w:t>
            </w:r>
          </w:p>
          <w:p w14:paraId="2E29A96C" w14:textId="65A677EF" w:rsidR="009D14EE" w:rsidRPr="00C23718" w:rsidRDefault="009D14EE" w:rsidP="00EB6C6F">
            <w:pPr>
              <w:pStyle w:val="ListParagraph"/>
              <w:numPr>
                <w:ilvl w:val="0"/>
                <w:numId w:val="31"/>
              </w:numPr>
              <w:snapToGrid w:val="0"/>
              <w:rPr>
                <w:rFonts w:ascii="Times New Roman" w:hAnsi="Times New Roman" w:cs="Times New Roman"/>
                <w:sz w:val="20"/>
                <w:szCs w:val="20"/>
              </w:rPr>
            </w:pPr>
            <w:r w:rsidRPr="00C23718">
              <w:rPr>
                <w:rFonts w:ascii="Times New Roman" w:hAnsi="Times New Roman" w:cs="Times New Roman"/>
                <w:sz w:val="20"/>
                <w:szCs w:val="20"/>
              </w:rPr>
              <w:t xml:space="preserve">FFS: If additional candidate value(s) of </w:t>
            </w:r>
            <w:del w:id="78" w:author="Eko Onggosanusi" w:date="2022-11-03T22:54:00Z">
              <w:r w:rsidRPr="00C23718" w:rsidDel="00EA10FB">
                <w:rPr>
                  <w:rFonts w:ascii="Times New Roman" w:hAnsi="Times New Roman" w:cs="Times New Roman"/>
                  <w:i/>
                  <w:sz w:val="20"/>
                  <w:szCs w:val="20"/>
                  <w:lang w:val="en-GB"/>
                </w:rPr>
                <w:delText>M</w:delText>
              </w:r>
              <w:r w:rsidRPr="00C23718" w:rsidDel="00EA10FB">
                <w:rPr>
                  <w:rFonts w:ascii="Times New Roman" w:hAnsi="Times New Roman" w:cs="Times New Roman"/>
                  <w:sz w:val="20"/>
                  <w:szCs w:val="20"/>
                  <w:lang w:val="en-GB"/>
                </w:rPr>
                <w:delText xml:space="preserve"> </w:delText>
              </w:r>
            </w:del>
            <w:ins w:id="79" w:author="Eko Onggosanusi" w:date="2022-11-03T22:54:00Z">
              <w:r w:rsidR="00EA10FB">
                <w:rPr>
                  <w:rFonts w:ascii="Times New Roman" w:hAnsi="Times New Roman" w:cs="Times New Roman"/>
                  <w:i/>
                  <w:sz w:val="20"/>
                  <w:szCs w:val="20"/>
                  <w:lang w:val="en-GB"/>
                </w:rPr>
                <w:t>K</w:t>
              </w:r>
              <w:r w:rsidR="00EA10FB" w:rsidRPr="00C23718">
                <w:rPr>
                  <w:rFonts w:ascii="Times New Roman" w:hAnsi="Times New Roman" w:cs="Times New Roman"/>
                  <w:sz w:val="20"/>
                  <w:szCs w:val="20"/>
                  <w:lang w:val="en-GB"/>
                </w:rPr>
                <w:t xml:space="preserve"> </w:t>
              </w:r>
            </w:ins>
            <w:r w:rsidRPr="00C23718">
              <w:rPr>
                <w:rFonts w:ascii="Times New Roman" w:hAnsi="Times New Roman" w:cs="Times New Roman"/>
                <w:sz w:val="20"/>
                <w:szCs w:val="20"/>
              </w:rPr>
              <w:t>are supported, e.g. 5, 12, 16</w:t>
            </w:r>
          </w:p>
          <w:p w14:paraId="0F555055" w14:textId="77777777" w:rsidR="009D14EE" w:rsidRDefault="009D14EE" w:rsidP="009D14EE">
            <w:pPr>
              <w:snapToGrid w:val="0"/>
              <w:rPr>
                <w:rFonts w:ascii="Times New Roman" w:hAnsi="Times New Roman" w:cs="Times New Roman"/>
                <w:sz w:val="20"/>
                <w:szCs w:val="20"/>
                <w:lang w:val="en-GB"/>
              </w:rPr>
            </w:pPr>
            <w:r w:rsidRPr="00C23718">
              <w:rPr>
                <w:rFonts w:ascii="Times New Roman" w:hAnsi="Times New Roman" w:cs="Times New Roman"/>
                <w:sz w:val="20"/>
                <w:szCs w:val="20"/>
                <w:lang w:val="en-GB"/>
              </w:rPr>
              <w:t xml:space="preserve"> </w:t>
            </w:r>
          </w:p>
          <w:p w14:paraId="56F773EA" w14:textId="51A374FA" w:rsidR="009D14EE" w:rsidRPr="00C23718" w:rsidRDefault="009D14EE" w:rsidP="009D14EE">
            <w:pPr>
              <w:snapToGrid w:val="0"/>
              <w:rPr>
                <w:rFonts w:ascii="Times New Roman" w:hAnsi="Times New Roman" w:cs="Times New Roman"/>
                <w:sz w:val="18"/>
                <w:szCs w:val="20"/>
              </w:rPr>
            </w:pPr>
            <w:r w:rsidRPr="00C23718">
              <w:rPr>
                <w:rFonts w:ascii="Times New Roman" w:hAnsi="Times New Roman" w:cs="Times New Roman"/>
                <w:sz w:val="18"/>
                <w:szCs w:val="20"/>
              </w:rPr>
              <w:t>Support/fine:</w:t>
            </w:r>
            <w:r w:rsidR="00A1797B">
              <w:rPr>
                <w:rFonts w:ascii="Times New Roman" w:hAnsi="Times New Roman" w:cs="Times New Roman"/>
                <w:sz w:val="18"/>
                <w:szCs w:val="20"/>
              </w:rPr>
              <w:t xml:space="preserve"> MediaTek, </w:t>
            </w:r>
            <w:r w:rsidR="00B008B1">
              <w:rPr>
                <w:rFonts w:ascii="Times New Roman" w:hAnsi="Times New Roman" w:cs="Times New Roman"/>
                <w:sz w:val="18"/>
                <w:szCs w:val="20"/>
              </w:rPr>
              <w:t xml:space="preserve">OPPO, </w:t>
            </w:r>
            <w:r w:rsidR="00583125">
              <w:rPr>
                <w:rFonts w:ascii="Times New Roman" w:hAnsi="Times New Roman" w:cs="Times New Roman"/>
                <w:sz w:val="18"/>
                <w:szCs w:val="20"/>
              </w:rPr>
              <w:t xml:space="preserve">Xiaomi, </w:t>
            </w:r>
            <w:r w:rsidR="00C12425">
              <w:rPr>
                <w:rFonts w:ascii="Times New Roman" w:hAnsi="Times New Roman" w:cs="Times New Roman"/>
                <w:sz w:val="18"/>
                <w:szCs w:val="20"/>
              </w:rPr>
              <w:t>[vivo]</w:t>
            </w:r>
            <w:r w:rsidR="00791A49">
              <w:rPr>
                <w:rFonts w:ascii="Times New Roman" w:hAnsi="Times New Roman" w:cs="Times New Roman"/>
                <w:sz w:val="18"/>
                <w:szCs w:val="20"/>
              </w:rPr>
              <w:t>, Fraunhofer IIS/HHI,</w:t>
            </w:r>
            <w:r w:rsidR="00B43A94">
              <w:rPr>
                <w:rFonts w:ascii="Times New Roman" w:hAnsi="Times New Roman" w:cs="Times New Roman"/>
                <w:sz w:val="18"/>
                <w:szCs w:val="20"/>
              </w:rPr>
              <w:t xml:space="preserve"> Apple, NEC</w:t>
            </w:r>
            <w:r w:rsidR="007D6EAB">
              <w:rPr>
                <w:rFonts w:ascii="Times New Roman" w:hAnsi="Times New Roman" w:cs="Times New Roman"/>
                <w:sz w:val="18"/>
                <w:szCs w:val="20"/>
              </w:rPr>
              <w:t>, Samsung</w:t>
            </w:r>
            <w:r w:rsidR="00A63651">
              <w:rPr>
                <w:rFonts w:ascii="Times New Roman" w:hAnsi="Times New Roman" w:cs="Times New Roman"/>
                <w:sz w:val="18"/>
                <w:szCs w:val="20"/>
              </w:rPr>
              <w:t>, Lenovo</w:t>
            </w:r>
            <w:r w:rsidR="00C66819">
              <w:rPr>
                <w:rFonts w:ascii="Times New Roman" w:hAnsi="Times New Roman" w:cs="Times New Roman"/>
                <w:sz w:val="18"/>
                <w:szCs w:val="20"/>
              </w:rPr>
              <w:t>, Google</w:t>
            </w:r>
            <w:r w:rsidR="00782F9D">
              <w:rPr>
                <w:rFonts w:ascii="Times New Roman" w:hAnsi="Times New Roman" w:cs="Times New Roman"/>
                <w:sz w:val="18"/>
                <w:szCs w:val="20"/>
              </w:rPr>
              <w:t>, Spreadtrum</w:t>
            </w:r>
            <w:r w:rsidR="00643226">
              <w:rPr>
                <w:rFonts w:ascii="Times New Roman" w:hAnsi="Times New Roman" w:cs="Times New Roman"/>
                <w:sz w:val="18"/>
                <w:szCs w:val="20"/>
              </w:rPr>
              <w:t xml:space="preserve">, Nokia/NSB,  </w:t>
            </w:r>
          </w:p>
          <w:p w14:paraId="6E26CA32" w14:textId="77777777" w:rsidR="009D14EE" w:rsidRPr="00C23718" w:rsidRDefault="009D14EE" w:rsidP="009D14EE">
            <w:pPr>
              <w:snapToGrid w:val="0"/>
              <w:rPr>
                <w:rFonts w:ascii="Times New Roman" w:hAnsi="Times New Roman" w:cs="Times New Roman"/>
                <w:sz w:val="18"/>
                <w:szCs w:val="20"/>
              </w:rPr>
            </w:pPr>
          </w:p>
          <w:p w14:paraId="6127D979" w14:textId="64959DA1" w:rsidR="009D14EE" w:rsidRPr="00C23718" w:rsidRDefault="009D14EE" w:rsidP="009D14EE">
            <w:pPr>
              <w:snapToGrid w:val="0"/>
              <w:rPr>
                <w:rFonts w:ascii="Times New Roman" w:hAnsi="Times New Roman" w:cs="Times New Roman"/>
                <w:sz w:val="18"/>
                <w:szCs w:val="20"/>
              </w:rPr>
            </w:pPr>
            <w:r w:rsidRPr="00C23718">
              <w:rPr>
                <w:rFonts w:ascii="Times New Roman" w:hAnsi="Times New Roman" w:cs="Times New Roman"/>
                <w:sz w:val="18"/>
                <w:szCs w:val="20"/>
              </w:rPr>
              <w:t xml:space="preserve">Not support: </w:t>
            </w:r>
            <w:r w:rsidR="00300BD9">
              <w:rPr>
                <w:rFonts w:ascii="Times New Roman" w:hAnsi="Times New Roman" w:cs="Times New Roman"/>
                <w:sz w:val="18"/>
                <w:szCs w:val="20"/>
              </w:rPr>
              <w:t>ZTE</w:t>
            </w:r>
            <w:r w:rsidR="00874232">
              <w:rPr>
                <w:rFonts w:ascii="Times New Roman" w:hAnsi="Times New Roman" w:cs="Times New Roman"/>
                <w:sz w:val="18"/>
                <w:szCs w:val="20"/>
              </w:rPr>
              <w:t xml:space="preserve"> (since 5 is still FFS)</w:t>
            </w:r>
          </w:p>
          <w:p w14:paraId="50CED3CB" w14:textId="6941F97F" w:rsidR="009D14EE" w:rsidRDefault="009D14EE" w:rsidP="009D14EE">
            <w:pPr>
              <w:snapToGrid w:val="0"/>
              <w:rPr>
                <w:rFonts w:ascii="Times New Roman" w:hAnsi="Times New Roman" w:cs="Times New Roman"/>
                <w:sz w:val="20"/>
                <w:szCs w:val="20"/>
                <w:lang w:val="en-GB"/>
              </w:rPr>
            </w:pPr>
          </w:p>
          <w:p w14:paraId="0981BF3F" w14:textId="4509969E" w:rsidR="009D14EE" w:rsidRPr="009D14EE" w:rsidRDefault="009D14EE" w:rsidP="009D14EE">
            <w:pPr>
              <w:snapToGrid w:val="0"/>
              <w:rPr>
                <w:rFonts w:ascii="Times New Roman" w:hAnsi="Times New Roman" w:cs="Times New Roman"/>
                <w:color w:val="3333FF"/>
                <w:sz w:val="18"/>
                <w:szCs w:val="20"/>
              </w:rPr>
            </w:pPr>
            <w:r w:rsidRPr="00C23718">
              <w:rPr>
                <w:rFonts w:ascii="Times New Roman" w:hAnsi="Times New Roman" w:cs="Times New Roman"/>
                <w:b/>
                <w:color w:val="3333FF"/>
                <w:sz w:val="18"/>
                <w:szCs w:val="20"/>
                <w:u w:val="single"/>
              </w:rPr>
              <w:t>FL Note</w:t>
            </w:r>
            <w:r w:rsidRPr="00C23718">
              <w:rPr>
                <w:rFonts w:ascii="Times New Roman" w:hAnsi="Times New Roman" w:cs="Times New Roman"/>
                <w:color w:val="3333FF"/>
                <w:sz w:val="18"/>
                <w:szCs w:val="20"/>
              </w:rPr>
              <w:t xml:space="preserve">: </w:t>
            </w:r>
            <w:r w:rsidRPr="009D14EE">
              <w:rPr>
                <w:rFonts w:ascii="Times New Roman" w:hAnsi="Times New Roman" w:cs="Times New Roman"/>
                <w:color w:val="3333FF"/>
                <w:sz w:val="18"/>
                <w:szCs w:val="20"/>
              </w:rPr>
              <w:t>2.C.6: Currently only the values proposed by enough companies are included. Additional values can be added later if proven useful. Likewise, limiting the number of candidates is also important for an obvious reason.</w:t>
            </w:r>
          </w:p>
          <w:p w14:paraId="7DD8F388" w14:textId="7B54A3FE" w:rsidR="009D14EE" w:rsidRPr="00C23718" w:rsidRDefault="009D14EE" w:rsidP="009D14EE">
            <w:pPr>
              <w:pStyle w:val="ListParagraph"/>
              <w:snapToGrid w:val="0"/>
              <w:ind w:left="420"/>
              <w:rPr>
                <w:rFonts w:ascii="Times New Roman" w:hAnsi="Times New Roman" w:cs="Times New Roman"/>
                <w:sz w:val="20"/>
                <w:szCs w:val="20"/>
              </w:rPr>
            </w:pPr>
          </w:p>
        </w:tc>
      </w:tr>
      <w:tr w:rsidR="00C23718" w:rsidRPr="00C23718" w14:paraId="3E1C5EDF" w14:textId="77777777" w:rsidTr="005E7B30">
        <w:tc>
          <w:tcPr>
            <w:tcW w:w="10152" w:type="dxa"/>
          </w:tcPr>
          <w:p w14:paraId="3644F06B" w14:textId="77777777" w:rsidR="009D14EE" w:rsidRPr="00C23718" w:rsidRDefault="009D14EE" w:rsidP="009D14EE">
            <w:pPr>
              <w:snapToGrid w:val="0"/>
              <w:rPr>
                <w:rFonts w:ascii="Times New Roman" w:hAnsi="Times New Roman" w:cs="Times New Roman"/>
                <w:sz w:val="20"/>
                <w:szCs w:val="20"/>
              </w:rPr>
            </w:pPr>
          </w:p>
          <w:p w14:paraId="0DC7FBB6" w14:textId="11CAB8C7" w:rsidR="009D14EE" w:rsidRDefault="009D14EE" w:rsidP="009D14EE">
            <w:pPr>
              <w:snapToGrid w:val="0"/>
              <w:rPr>
                <w:rFonts w:ascii="Times New Roman" w:hAnsi="Times New Roman" w:cs="Times New Roman"/>
                <w:sz w:val="20"/>
                <w:szCs w:val="20"/>
                <w:lang w:val="en-GB"/>
              </w:rPr>
            </w:pPr>
            <w:r w:rsidRPr="00C23718">
              <w:rPr>
                <w:rFonts w:ascii="Times New Roman" w:hAnsi="Times New Roman" w:cs="Times New Roman"/>
                <w:b/>
                <w:sz w:val="20"/>
                <w:szCs w:val="20"/>
                <w:u w:val="single"/>
              </w:rPr>
              <w:t>Offline proposal 2.C.7</w:t>
            </w:r>
            <w:r w:rsidRPr="00C23718">
              <w:rPr>
                <w:rFonts w:ascii="Times New Roman" w:hAnsi="Times New Roman" w:cs="Times New Roman"/>
                <w:sz w:val="20"/>
                <w:szCs w:val="20"/>
              </w:rPr>
              <w:t xml:space="preserve">: </w:t>
            </w:r>
            <w:r w:rsidRPr="00C23718">
              <w:rPr>
                <w:rFonts w:ascii="Times New Roman" w:hAnsi="Times New Roman" w:cs="Times New Roman"/>
                <w:sz w:val="20"/>
                <w:szCs w:val="20"/>
                <w:lang w:val="en-GB"/>
              </w:rPr>
              <w:t xml:space="preserve">For the Type-II codebook refinement for high/medium velocities, the parameter </w:t>
            </w:r>
            <w:r w:rsidRPr="00C23718">
              <w:rPr>
                <w:rFonts w:ascii="Times New Roman" w:hAnsi="Times New Roman" w:cs="Times New Roman"/>
                <w:i/>
                <w:sz w:val="20"/>
                <w:szCs w:val="20"/>
                <w:lang w:val="en-GB"/>
              </w:rPr>
              <w:t>m</w:t>
            </w:r>
            <w:r w:rsidRPr="00C23718">
              <w:rPr>
                <w:rFonts w:ascii="Times New Roman" w:hAnsi="Times New Roman" w:cs="Times New Roman"/>
                <w:sz w:val="20"/>
                <w:szCs w:val="20"/>
                <w:lang w:val="en-GB"/>
              </w:rPr>
              <w:t xml:space="preserve"> (offset between two AP-CSI-RS resources for the CMR, in slots) is gNB-configured via higher-layer (RRC) signalling from the following set of candidate values: {1, 2}</w:t>
            </w:r>
          </w:p>
          <w:p w14:paraId="4E3A3A82" w14:textId="7C443473" w:rsidR="00A1797B" w:rsidRPr="00A1797B" w:rsidRDefault="00A1797B" w:rsidP="00EB6C6F">
            <w:pPr>
              <w:pStyle w:val="ListParagraph"/>
              <w:numPr>
                <w:ilvl w:val="0"/>
                <w:numId w:val="39"/>
              </w:num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FFS: </w:t>
            </w:r>
            <w:r>
              <w:rPr>
                <w:rFonts w:ascii="Times New Roman" w:hAnsi="Times New Roman" w:cs="Times New Roman"/>
                <w:sz w:val="20"/>
                <w:szCs w:val="20"/>
              </w:rPr>
              <w:t xml:space="preserve">Whether </w:t>
            </w:r>
            <w:r w:rsidR="00355E5C">
              <w:rPr>
                <w:rFonts w:ascii="Times New Roman" w:hAnsi="Times New Roman" w:cs="Times New Roman"/>
                <w:sz w:val="20"/>
                <w:szCs w:val="20"/>
              </w:rPr>
              <w:t xml:space="preserve">4, </w:t>
            </w:r>
            <w:r>
              <w:rPr>
                <w:rFonts w:ascii="Times New Roman" w:hAnsi="Times New Roman" w:cs="Times New Roman"/>
                <w:sz w:val="20"/>
                <w:szCs w:val="20"/>
              </w:rPr>
              <w:t>5, 8, 12, and/or 16 are also supported as other candidate value(s)</w:t>
            </w:r>
          </w:p>
          <w:p w14:paraId="4C10297E" w14:textId="77777777" w:rsidR="009D14EE" w:rsidRPr="00C23718" w:rsidRDefault="009D14EE" w:rsidP="009D14EE">
            <w:pPr>
              <w:snapToGrid w:val="0"/>
              <w:rPr>
                <w:rFonts w:ascii="Times New Roman" w:hAnsi="Times New Roman" w:cs="Times New Roman"/>
                <w:sz w:val="20"/>
                <w:szCs w:val="20"/>
                <w:lang w:val="en-GB"/>
              </w:rPr>
            </w:pPr>
          </w:p>
          <w:p w14:paraId="23149F57" w14:textId="00B7442D" w:rsidR="009D14EE" w:rsidRPr="00C23718" w:rsidRDefault="009D14EE" w:rsidP="009D14EE">
            <w:pPr>
              <w:snapToGrid w:val="0"/>
              <w:rPr>
                <w:rFonts w:ascii="Times New Roman" w:hAnsi="Times New Roman" w:cs="Times New Roman"/>
                <w:sz w:val="18"/>
                <w:szCs w:val="20"/>
              </w:rPr>
            </w:pPr>
            <w:r w:rsidRPr="00C23718">
              <w:rPr>
                <w:rFonts w:ascii="Times New Roman" w:hAnsi="Times New Roman" w:cs="Times New Roman"/>
                <w:sz w:val="18"/>
                <w:szCs w:val="20"/>
              </w:rPr>
              <w:t>Support/fine:</w:t>
            </w:r>
            <w:r w:rsidR="00A1797B">
              <w:rPr>
                <w:rFonts w:ascii="Times New Roman" w:hAnsi="Times New Roman" w:cs="Times New Roman"/>
                <w:sz w:val="18"/>
                <w:szCs w:val="20"/>
              </w:rPr>
              <w:t xml:space="preserve"> MediaTek</w:t>
            </w:r>
            <w:r w:rsidR="00B008B1">
              <w:rPr>
                <w:rFonts w:ascii="Times New Roman" w:hAnsi="Times New Roman" w:cs="Times New Roman"/>
                <w:sz w:val="18"/>
                <w:szCs w:val="20"/>
              </w:rPr>
              <w:t xml:space="preserve">, OPPO, </w:t>
            </w:r>
            <w:r w:rsidR="00583125">
              <w:rPr>
                <w:rFonts w:ascii="Times New Roman" w:hAnsi="Times New Roman" w:cs="Times New Roman"/>
                <w:sz w:val="18"/>
                <w:szCs w:val="20"/>
              </w:rPr>
              <w:t xml:space="preserve">Xiaomi, </w:t>
            </w:r>
            <w:r w:rsidR="00C12425">
              <w:rPr>
                <w:rFonts w:ascii="Times New Roman" w:hAnsi="Times New Roman" w:cs="Times New Roman"/>
                <w:sz w:val="18"/>
                <w:szCs w:val="20"/>
              </w:rPr>
              <w:t>vivo</w:t>
            </w:r>
            <w:r w:rsidR="00791A49">
              <w:rPr>
                <w:rFonts w:ascii="Times New Roman" w:hAnsi="Times New Roman" w:cs="Times New Roman"/>
                <w:sz w:val="18"/>
                <w:szCs w:val="20"/>
              </w:rPr>
              <w:t>, Fraunhofer IIS/HHI,</w:t>
            </w:r>
            <w:r w:rsidR="00B43A94">
              <w:rPr>
                <w:rFonts w:ascii="Times New Roman" w:hAnsi="Times New Roman" w:cs="Times New Roman"/>
                <w:sz w:val="18"/>
                <w:szCs w:val="20"/>
              </w:rPr>
              <w:t xml:space="preserve"> Apple, NEC</w:t>
            </w:r>
            <w:r w:rsidR="009245E8">
              <w:rPr>
                <w:rFonts w:ascii="Times New Roman" w:hAnsi="Times New Roman" w:cs="Times New Roman"/>
                <w:sz w:val="18"/>
                <w:szCs w:val="20"/>
              </w:rPr>
              <w:t>, ZTE</w:t>
            </w:r>
            <w:r w:rsidR="007D6EAB">
              <w:rPr>
                <w:rFonts w:ascii="Times New Roman" w:hAnsi="Times New Roman" w:cs="Times New Roman"/>
                <w:sz w:val="18"/>
                <w:szCs w:val="20"/>
              </w:rPr>
              <w:t>, Samsung</w:t>
            </w:r>
            <w:r w:rsidR="009E19EE">
              <w:rPr>
                <w:rFonts w:ascii="Times New Roman" w:hAnsi="Times New Roman" w:cs="Times New Roman"/>
                <w:sz w:val="18"/>
                <w:szCs w:val="20"/>
              </w:rPr>
              <w:t>, Lenovo</w:t>
            </w:r>
            <w:r w:rsidR="00C66819">
              <w:rPr>
                <w:rFonts w:ascii="Times New Roman" w:hAnsi="Times New Roman" w:cs="Times New Roman"/>
                <w:sz w:val="18"/>
                <w:szCs w:val="20"/>
              </w:rPr>
              <w:t>, Google</w:t>
            </w:r>
            <w:r w:rsidR="00723483">
              <w:rPr>
                <w:rFonts w:ascii="Times New Roman" w:hAnsi="Times New Roman" w:cs="Times New Roman"/>
                <w:sz w:val="18"/>
                <w:szCs w:val="20"/>
              </w:rPr>
              <w:t>, Spreadtrum</w:t>
            </w:r>
            <w:r w:rsidR="00643226">
              <w:rPr>
                <w:rFonts w:ascii="Times New Roman" w:hAnsi="Times New Roman" w:cs="Times New Roman"/>
                <w:sz w:val="18"/>
                <w:szCs w:val="20"/>
              </w:rPr>
              <w:t xml:space="preserve">, Nokia/NSB,  </w:t>
            </w:r>
          </w:p>
          <w:p w14:paraId="69319AE7" w14:textId="77777777" w:rsidR="009D14EE" w:rsidRPr="00C23718" w:rsidRDefault="009D14EE" w:rsidP="009D14EE">
            <w:pPr>
              <w:snapToGrid w:val="0"/>
              <w:rPr>
                <w:rFonts w:ascii="Times New Roman" w:hAnsi="Times New Roman" w:cs="Times New Roman"/>
                <w:sz w:val="18"/>
                <w:szCs w:val="20"/>
              </w:rPr>
            </w:pPr>
          </w:p>
          <w:p w14:paraId="2F108901" w14:textId="77777777" w:rsidR="009D14EE" w:rsidRPr="00C23718" w:rsidRDefault="009D14EE" w:rsidP="009D14EE">
            <w:pPr>
              <w:snapToGrid w:val="0"/>
              <w:rPr>
                <w:rFonts w:ascii="Times New Roman" w:hAnsi="Times New Roman" w:cs="Times New Roman"/>
                <w:sz w:val="18"/>
                <w:szCs w:val="20"/>
              </w:rPr>
            </w:pPr>
            <w:r w:rsidRPr="00C23718">
              <w:rPr>
                <w:rFonts w:ascii="Times New Roman" w:hAnsi="Times New Roman" w:cs="Times New Roman"/>
                <w:sz w:val="18"/>
                <w:szCs w:val="20"/>
              </w:rPr>
              <w:t xml:space="preserve">Not support: </w:t>
            </w:r>
          </w:p>
          <w:p w14:paraId="2864B339" w14:textId="77777777" w:rsidR="009D14EE" w:rsidRPr="00C23718" w:rsidRDefault="009D14EE" w:rsidP="009D14EE">
            <w:pPr>
              <w:snapToGrid w:val="0"/>
              <w:rPr>
                <w:rFonts w:ascii="Times New Roman" w:hAnsi="Times New Roman" w:cs="Times New Roman"/>
                <w:sz w:val="20"/>
                <w:szCs w:val="20"/>
                <w:lang w:val="en-GB"/>
              </w:rPr>
            </w:pPr>
          </w:p>
          <w:p w14:paraId="5AA120FD" w14:textId="3FB21749" w:rsidR="009D14EE" w:rsidRPr="009D14EE" w:rsidRDefault="009D14EE" w:rsidP="009D14EE">
            <w:pPr>
              <w:snapToGrid w:val="0"/>
              <w:rPr>
                <w:rFonts w:ascii="Times New Roman" w:hAnsi="Times New Roman" w:cs="Times New Roman"/>
                <w:color w:val="3333FF"/>
                <w:sz w:val="18"/>
                <w:szCs w:val="20"/>
              </w:rPr>
            </w:pPr>
            <w:r w:rsidRPr="00C23718">
              <w:rPr>
                <w:rFonts w:ascii="Times New Roman" w:hAnsi="Times New Roman" w:cs="Times New Roman"/>
                <w:b/>
                <w:color w:val="3333FF"/>
                <w:sz w:val="18"/>
                <w:szCs w:val="20"/>
                <w:u w:val="single"/>
              </w:rPr>
              <w:t>FL Note</w:t>
            </w:r>
            <w:r w:rsidRPr="00C23718">
              <w:rPr>
                <w:rFonts w:ascii="Times New Roman" w:hAnsi="Times New Roman" w:cs="Times New Roman"/>
                <w:color w:val="3333FF"/>
                <w:sz w:val="18"/>
                <w:szCs w:val="20"/>
              </w:rPr>
              <w:t xml:space="preserve">: </w:t>
            </w:r>
            <w:r w:rsidRPr="009D14EE">
              <w:rPr>
                <w:rFonts w:ascii="Times New Roman" w:hAnsi="Times New Roman" w:cs="Times New Roman"/>
                <w:color w:val="3333FF"/>
                <w:sz w:val="18"/>
                <w:szCs w:val="20"/>
              </w:rPr>
              <w:t>2.C.7: Based on super-majority view.</w:t>
            </w:r>
          </w:p>
          <w:p w14:paraId="55EB4755" w14:textId="77777777" w:rsidR="00C23718" w:rsidRPr="00C23718" w:rsidRDefault="00C23718" w:rsidP="00665C2C">
            <w:pPr>
              <w:snapToGrid w:val="0"/>
              <w:rPr>
                <w:rFonts w:ascii="Times New Roman" w:hAnsi="Times New Roman" w:cs="Times New Roman"/>
                <w:sz w:val="20"/>
                <w:szCs w:val="20"/>
              </w:rPr>
            </w:pPr>
          </w:p>
        </w:tc>
      </w:tr>
      <w:tr w:rsidR="00C23718" w:rsidRPr="00C23718" w14:paraId="6666FC7D" w14:textId="77777777" w:rsidTr="005E7B30">
        <w:tc>
          <w:tcPr>
            <w:tcW w:w="10152" w:type="dxa"/>
          </w:tcPr>
          <w:p w14:paraId="30166680" w14:textId="77777777" w:rsidR="00C23718" w:rsidRPr="00C23718" w:rsidRDefault="00C23718" w:rsidP="00665C2C">
            <w:pPr>
              <w:snapToGrid w:val="0"/>
              <w:rPr>
                <w:rFonts w:ascii="Times New Roman" w:hAnsi="Times New Roman" w:cs="Times New Roman"/>
                <w:sz w:val="20"/>
                <w:szCs w:val="20"/>
              </w:rPr>
            </w:pPr>
          </w:p>
        </w:tc>
      </w:tr>
    </w:tbl>
    <w:p w14:paraId="1DEE7938" w14:textId="77777777" w:rsidR="00012A5C" w:rsidRDefault="00012A5C" w:rsidP="00665C2C">
      <w:pPr>
        <w:snapToGrid w:val="0"/>
        <w:spacing w:after="0" w:line="240" w:lineRule="auto"/>
        <w:rPr>
          <w:rFonts w:ascii="Times New Roman" w:hAnsi="Times New Roman" w:cs="Times New Roman"/>
        </w:rPr>
      </w:pPr>
    </w:p>
    <w:bookmarkEnd w:id="68"/>
    <w:p w14:paraId="60AD2758" w14:textId="77777777" w:rsidR="001A48A7" w:rsidRDefault="001A48A7" w:rsidP="00665C2C">
      <w:pPr>
        <w:snapToGrid w:val="0"/>
        <w:spacing w:after="0" w:line="240" w:lineRule="auto"/>
        <w:rPr>
          <w:rFonts w:ascii="Times New Roman" w:hAnsi="Times New Roman" w:cs="Times New Roman"/>
        </w:rPr>
      </w:pPr>
    </w:p>
    <w:p w14:paraId="6DCB382D" w14:textId="77777777" w:rsidR="000661B6" w:rsidRDefault="000661B6" w:rsidP="000661B6">
      <w:pPr>
        <w:pStyle w:val="Caption"/>
        <w:jc w:val="center"/>
      </w:pPr>
      <w:r>
        <w:t xml:space="preserve">Table 4 </w:t>
      </w:r>
      <w:r w:rsidR="0066464C">
        <w:t>Type-II Doppler: views from companies</w:t>
      </w:r>
    </w:p>
    <w:tbl>
      <w:tblPr>
        <w:tblW w:w="9985" w:type="dxa"/>
        <w:tblCellMar>
          <w:left w:w="10" w:type="dxa"/>
          <w:right w:w="10" w:type="dxa"/>
        </w:tblCellMar>
        <w:tblLook w:val="04A0" w:firstRow="1" w:lastRow="0" w:firstColumn="1" w:lastColumn="0" w:noHBand="0" w:noVBand="1"/>
      </w:tblPr>
      <w:tblGrid>
        <w:gridCol w:w="1435"/>
        <w:gridCol w:w="8550"/>
      </w:tblGrid>
      <w:tr w:rsidR="000661B6" w14:paraId="0B70F4A4" w14:textId="77777777" w:rsidTr="003D6895">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837150E" w14:textId="77777777" w:rsidR="000661B6" w:rsidRPr="003B6980" w:rsidRDefault="000661B6" w:rsidP="003D6895">
            <w:pPr>
              <w:snapToGrid w:val="0"/>
              <w:spacing w:after="0" w:line="240" w:lineRule="auto"/>
              <w:rPr>
                <w:rFonts w:ascii="Times New Roman" w:hAnsi="Times New Roman" w:cs="Times New Roman"/>
              </w:rPr>
            </w:pPr>
            <w:r w:rsidRPr="003B6980">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42F738E" w14:textId="77777777" w:rsidR="000661B6" w:rsidRPr="003B6980" w:rsidRDefault="000661B6" w:rsidP="003D6895">
            <w:pPr>
              <w:snapToGrid w:val="0"/>
              <w:spacing w:after="0" w:line="240" w:lineRule="auto"/>
              <w:rPr>
                <w:rFonts w:ascii="Times New Roman" w:hAnsi="Times New Roman" w:cs="Times New Roman"/>
                <w:b/>
                <w:sz w:val="18"/>
                <w:szCs w:val="18"/>
              </w:rPr>
            </w:pPr>
            <w:r w:rsidRPr="003B6980">
              <w:rPr>
                <w:rFonts w:ascii="Times New Roman" w:hAnsi="Times New Roman" w:cs="Times New Roman"/>
                <w:b/>
                <w:sz w:val="18"/>
                <w:szCs w:val="18"/>
              </w:rPr>
              <w:t>Input</w:t>
            </w:r>
          </w:p>
        </w:tc>
      </w:tr>
      <w:tr w:rsidR="001B775C" w14:paraId="0C64FEC9"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5FA31" w14:textId="77777777" w:rsidR="001B775C" w:rsidRPr="003B6980" w:rsidRDefault="001B775C" w:rsidP="001B775C">
            <w:pPr>
              <w:snapToGrid w:val="0"/>
              <w:spacing w:after="0" w:line="240" w:lineRule="auto"/>
              <w:rPr>
                <w:rFonts w:ascii="Times New Roman" w:eastAsia="DengXian" w:hAnsi="Times New Roman" w:cs="Times New Roman"/>
                <w:sz w:val="18"/>
                <w:szCs w:val="18"/>
                <w:lang w:eastAsia="zh-CN"/>
              </w:rPr>
            </w:pPr>
            <w:r w:rsidRPr="003B6980">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BEFA2" w14:textId="77777777" w:rsidR="001B775C" w:rsidRPr="003B6980" w:rsidRDefault="001B775C" w:rsidP="001B26BC">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 xml:space="preserve">Please share your views on the </w:t>
            </w:r>
            <w:r w:rsidR="00441CE8">
              <w:rPr>
                <w:rFonts w:ascii="Times New Roman" w:eastAsia="DengXian" w:hAnsi="Times New Roman" w:cs="Times New Roman"/>
                <w:b/>
                <w:color w:val="3333FF"/>
                <w:sz w:val="18"/>
                <w:szCs w:val="18"/>
                <w:lang w:eastAsia="zh-CN"/>
              </w:rPr>
              <w:t xml:space="preserve">3 </w:t>
            </w:r>
            <w:r w:rsidR="00E555D5">
              <w:rPr>
                <w:rFonts w:ascii="Times New Roman" w:eastAsia="DengXian" w:hAnsi="Times New Roman" w:cs="Times New Roman"/>
                <w:b/>
                <w:color w:val="3333FF"/>
                <w:sz w:val="18"/>
                <w:szCs w:val="18"/>
                <w:lang w:eastAsia="zh-CN"/>
              </w:rPr>
              <w:t>offline</w:t>
            </w:r>
            <w:r>
              <w:rPr>
                <w:rFonts w:ascii="Times New Roman" w:eastAsia="DengXian" w:hAnsi="Times New Roman" w:cs="Times New Roman"/>
                <w:b/>
                <w:color w:val="3333FF"/>
                <w:sz w:val="18"/>
                <w:szCs w:val="18"/>
                <w:lang w:eastAsia="zh-CN"/>
              </w:rPr>
              <w:t xml:space="preserve"> </w:t>
            </w:r>
            <w:r w:rsidR="00785A0B">
              <w:rPr>
                <w:rFonts w:ascii="Times New Roman" w:eastAsia="DengXian" w:hAnsi="Times New Roman" w:cs="Times New Roman"/>
                <w:b/>
                <w:color w:val="3333FF"/>
                <w:sz w:val="18"/>
                <w:szCs w:val="18"/>
                <w:lang w:eastAsia="zh-CN"/>
              </w:rPr>
              <w:t>questions</w:t>
            </w:r>
            <w:r>
              <w:rPr>
                <w:rFonts w:ascii="Times New Roman" w:eastAsia="DengXian" w:hAnsi="Times New Roman" w:cs="Times New Roman"/>
                <w:b/>
                <w:color w:val="3333FF"/>
                <w:sz w:val="18"/>
                <w:szCs w:val="18"/>
                <w:lang w:eastAsia="zh-CN"/>
              </w:rPr>
              <w:t xml:space="preserve"> in TABLE 3</w:t>
            </w:r>
            <w:r w:rsidR="00637188">
              <w:rPr>
                <w:rFonts w:ascii="Times New Roman" w:eastAsia="DengXian" w:hAnsi="Times New Roman" w:cs="Times New Roman"/>
                <w:b/>
                <w:color w:val="3333FF"/>
                <w:sz w:val="18"/>
                <w:szCs w:val="18"/>
                <w:lang w:eastAsia="zh-CN"/>
              </w:rPr>
              <w:t>A/B</w:t>
            </w:r>
          </w:p>
        </w:tc>
      </w:tr>
      <w:tr w:rsidR="001B775C" w14:paraId="0353C560"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F0BE9" w14:textId="77777777" w:rsidR="001B775C" w:rsidRPr="003B6980" w:rsidRDefault="00322DA2"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A78A" w14:textId="77777777" w:rsidR="001B775C" w:rsidRDefault="00322DA2" w:rsidP="001B775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2.1</w:t>
            </w:r>
          </w:p>
          <w:p w14:paraId="6FD00DF4" w14:textId="77777777" w:rsidR="00322DA2" w:rsidRDefault="00322DA2"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Yes, DD unit </w:t>
            </w:r>
            <w:r w:rsidR="00105FFB">
              <w:rPr>
                <w:rFonts w:ascii="Times New Roman" w:hAnsi="Times New Roman" w:cs="Times New Roman"/>
                <w:sz w:val="18"/>
                <w:szCs w:val="18"/>
              </w:rPr>
              <w:t xml:space="preserve">(defined per the FL Note in Table 3A) </w:t>
            </w:r>
            <w:r>
              <w:rPr>
                <w:rFonts w:ascii="Times New Roman" w:hAnsi="Times New Roman" w:cs="Times New Roman"/>
                <w:sz w:val="18"/>
                <w:szCs w:val="18"/>
              </w:rPr>
              <w:t xml:space="preserve">should also be used for CQI, and it should be independent of that used for PMI. Based on our study, CQI varies slower than PMI, implying DD unit size of CQI should be larger than that for the PMI. </w:t>
            </w:r>
            <w:r w:rsidR="00105FFB">
              <w:rPr>
                <w:rFonts w:ascii="Times New Roman" w:hAnsi="Times New Roman" w:cs="Times New Roman"/>
                <w:sz w:val="18"/>
                <w:szCs w:val="18"/>
              </w:rPr>
              <w:t>We have demonstrated via SLS that X=</w:t>
            </w:r>
            <w:r w:rsidR="00851C52">
              <w:rPr>
                <w:rFonts w:ascii="Times New Roman" w:hAnsi="Times New Roman" w:cs="Times New Roman"/>
                <w:sz w:val="18"/>
                <w:szCs w:val="18"/>
              </w:rPr>
              <w:t>2 or 3 CQIs seems sufficient (better in performance than 1 CQI, and &gt;3 CQIs does not bring gains)</w:t>
            </w:r>
          </w:p>
          <w:p w14:paraId="1BB44C05" w14:textId="77777777" w:rsidR="00322DA2" w:rsidRDefault="00322DA2" w:rsidP="00322DA2">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2.2</w:t>
            </w:r>
          </w:p>
          <w:p w14:paraId="6ED51163" w14:textId="77777777" w:rsidR="00322DA2" w:rsidRDefault="00322DA2"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 considering the UPT vs overhead tradeoff, we think Q can be fixed to a small value (2), or limited to small values. So, we prefer Alt3, and Alt2 (2</w:t>
            </w:r>
            <w:r w:rsidRPr="00322DA2">
              <w:rPr>
                <w:rFonts w:ascii="Times New Roman" w:hAnsi="Times New Roman" w:cs="Times New Roman"/>
                <w:sz w:val="18"/>
                <w:szCs w:val="18"/>
                <w:vertAlign w:val="superscript"/>
              </w:rPr>
              <w:t>nd</w:t>
            </w:r>
            <w:r>
              <w:rPr>
                <w:rFonts w:ascii="Times New Roman" w:hAnsi="Times New Roman" w:cs="Times New Roman"/>
                <w:sz w:val="18"/>
                <w:szCs w:val="18"/>
              </w:rPr>
              <w:t xml:space="preserve"> priority)</w:t>
            </w:r>
          </w:p>
          <w:p w14:paraId="7F08FE4B" w14:textId="77777777" w:rsidR="00322DA2" w:rsidRDefault="00322DA2"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Delta: </w:t>
            </w:r>
            <w:r w:rsidR="001B7F03">
              <w:rPr>
                <w:rFonts w:ascii="Times New Roman" w:hAnsi="Times New Roman" w:cs="Times New Roman"/>
                <w:sz w:val="18"/>
                <w:szCs w:val="18"/>
              </w:rPr>
              <w:t>in our view, delta=0 is sufficient.</w:t>
            </w:r>
            <w:r w:rsidR="00105FFB">
              <w:rPr>
                <w:rFonts w:ascii="Times New Roman" w:hAnsi="Times New Roman" w:cs="Times New Roman"/>
                <w:sz w:val="18"/>
                <w:szCs w:val="18"/>
              </w:rPr>
              <w:t xml:space="preserve"> We don’t support any additional delta&gt;0. </w:t>
            </w:r>
          </w:p>
          <w:p w14:paraId="171082DA" w14:textId="77777777" w:rsidR="001B7F03" w:rsidRDefault="001B7F03"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W_CSI: DD size can be defined similar to SB size (Alt3). Besides, Alt1 and Alt2 are included in Alt3 by choosing d and N4 appropriately.</w:t>
            </w:r>
          </w:p>
          <w:p w14:paraId="6F78A58E" w14:textId="77777777" w:rsidR="001B7F03" w:rsidRDefault="001B7F03"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N4: 32 is a large value, especially when the UE needs to predict per slot.</w:t>
            </w:r>
            <w:r w:rsidR="00105FFB">
              <w:rPr>
                <w:rFonts w:ascii="Times New Roman" w:hAnsi="Times New Roman" w:cs="Times New Roman"/>
                <w:sz w:val="18"/>
                <w:szCs w:val="18"/>
              </w:rPr>
              <w:t xml:space="preserve"> We prefer not to support 32.</w:t>
            </w:r>
          </w:p>
          <w:p w14:paraId="027439EB" w14:textId="77777777" w:rsidR="001B7F03" w:rsidRDefault="001B7F03"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d: we support Alt2, as it is inclusive (of Alt1)</w:t>
            </w:r>
          </w:p>
          <w:p w14:paraId="3FDE8D44" w14:textId="77777777" w:rsidR="001B7F03" w:rsidRDefault="001B7F03"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 support Alt1</w:t>
            </w:r>
          </w:p>
          <w:p w14:paraId="57DE3994" w14:textId="77777777" w:rsidR="001B7F03" w:rsidRPr="00322DA2" w:rsidRDefault="001B7F03"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 Prefer Alt2</w:t>
            </w:r>
          </w:p>
        </w:tc>
      </w:tr>
      <w:tr w:rsidR="001B775C" w14:paraId="0BCAC15C"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7A8DA" w14:textId="6067F6D0" w:rsidR="001B775C" w:rsidRPr="003B6980" w:rsidRDefault="00813908"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0E4BD" w14:textId="3A81BA70" w:rsidR="00813908" w:rsidRDefault="00813908" w:rsidP="0081390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Fixing a typo in previous reply</w:t>
            </w:r>
          </w:p>
          <w:p w14:paraId="1DDA40E4" w14:textId="77777777" w:rsidR="00813908" w:rsidRDefault="00813908" w:rsidP="00813908">
            <w:pPr>
              <w:snapToGrid w:val="0"/>
              <w:spacing w:after="0" w:line="240" w:lineRule="auto"/>
              <w:rPr>
                <w:rFonts w:ascii="Times New Roman" w:hAnsi="Times New Roman" w:cs="Times New Roman"/>
                <w:sz w:val="18"/>
                <w:szCs w:val="18"/>
              </w:rPr>
            </w:pPr>
          </w:p>
          <w:p w14:paraId="04891ECD" w14:textId="6CD049EC" w:rsidR="00813908" w:rsidRDefault="00813908" w:rsidP="0081390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2.2</w:t>
            </w:r>
          </w:p>
          <w:p w14:paraId="69A576C8" w14:textId="12D9D8FB" w:rsidR="001B775C" w:rsidRPr="00813908" w:rsidRDefault="00813908"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d: we support Alt1 (with W_CSI=dN4, it is better to configure d and N4, and determine W_CSI based on the configured values)</w:t>
            </w:r>
          </w:p>
        </w:tc>
      </w:tr>
      <w:tr w:rsidR="001B775C" w14:paraId="3DC563D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88CB5" w14:textId="226F7CEC" w:rsidR="001B775C" w:rsidRPr="003B6980" w:rsidRDefault="000E395B" w:rsidP="001B775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58DAB" w14:textId="77777777" w:rsidR="001B775C" w:rsidRDefault="000E395B" w:rsidP="001B775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2.1</w:t>
            </w:r>
          </w:p>
          <w:p w14:paraId="3E0B6941" w14:textId="6803216F" w:rsidR="000E395B" w:rsidRDefault="000E395B"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Based on our observation, 1 single predicted CQI </w:t>
            </w:r>
            <w:r w:rsidR="00554A88">
              <w:rPr>
                <w:rFonts w:ascii="Times New Roman" w:hAnsi="Times New Roman" w:cs="Times New Roman"/>
                <w:sz w:val="18"/>
                <w:szCs w:val="18"/>
              </w:rPr>
              <w:t xml:space="preserve">may be </w:t>
            </w:r>
            <w:r>
              <w:rPr>
                <w:rFonts w:ascii="Times New Roman" w:hAnsi="Times New Roman" w:cs="Times New Roman"/>
                <w:sz w:val="18"/>
                <w:szCs w:val="18"/>
              </w:rPr>
              <w:t xml:space="preserve">sufficient, and we only need to </w:t>
            </w:r>
            <w:r w:rsidR="003A003C">
              <w:rPr>
                <w:rFonts w:ascii="Times New Roman" w:hAnsi="Times New Roman" w:cs="Times New Roman"/>
                <w:sz w:val="18"/>
                <w:szCs w:val="18"/>
              </w:rPr>
              <w:t>consider the enhancement of CSI reference resource of CQI determination based on future time point (n+u), where n is a reporting instance, and u is offset for CQI.</w:t>
            </w:r>
          </w:p>
          <w:p w14:paraId="3B5A4767" w14:textId="05A276E8" w:rsidR="003A003C" w:rsidRDefault="003A003C" w:rsidP="003A003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2.2</w:t>
            </w:r>
          </w:p>
          <w:p w14:paraId="117200EE" w14:textId="777C4D76" w:rsidR="003A003C" w:rsidRDefault="003A003C"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Q: We have the similar observation as Samsung that there is no clear relationship between Q and N4. Quite different from N3 &amp; Mv, while having a large Doppler impact/high UE velocity, we may</w:t>
            </w:r>
            <w:r w:rsidR="00554A88">
              <w:rPr>
                <w:rFonts w:ascii="Times New Roman" w:hAnsi="Times New Roman" w:cs="Times New Roman"/>
                <w:sz w:val="18"/>
                <w:szCs w:val="18"/>
              </w:rPr>
              <w:t xml:space="preserve"> </w:t>
            </w:r>
            <w:r>
              <w:rPr>
                <w:rFonts w:ascii="Times New Roman" w:hAnsi="Times New Roman" w:cs="Times New Roman"/>
                <w:sz w:val="18"/>
                <w:szCs w:val="18"/>
              </w:rPr>
              <w:t xml:space="preserve">consider a high Q </w:t>
            </w:r>
            <w:r w:rsidR="00554A88">
              <w:rPr>
                <w:rFonts w:ascii="Times New Roman" w:hAnsi="Times New Roman" w:cs="Times New Roman"/>
                <w:sz w:val="18"/>
                <w:szCs w:val="18"/>
              </w:rPr>
              <w:t xml:space="preserve">while having </w:t>
            </w:r>
            <w:r>
              <w:rPr>
                <w:rFonts w:ascii="Times New Roman" w:hAnsi="Times New Roman" w:cs="Times New Roman"/>
                <w:sz w:val="18"/>
                <w:szCs w:val="18"/>
              </w:rPr>
              <w:t>a small N4. Therefore, an individual configuration for Q seems better.</w:t>
            </w:r>
          </w:p>
          <w:p w14:paraId="651487F8" w14:textId="18DACF6E" w:rsidR="003A003C" w:rsidRDefault="003A003C"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Delta: Introducing additional time instances but not being used</w:t>
            </w:r>
            <w:r w:rsidR="006357FA">
              <w:rPr>
                <w:rFonts w:ascii="Times New Roman" w:hAnsi="Times New Roman" w:cs="Times New Roman"/>
                <w:sz w:val="18"/>
                <w:szCs w:val="18"/>
              </w:rPr>
              <w:t xml:space="preserve"> (from gNB perspective)</w:t>
            </w:r>
            <w:r>
              <w:rPr>
                <w:rFonts w:ascii="Times New Roman" w:hAnsi="Times New Roman" w:cs="Times New Roman"/>
                <w:sz w:val="18"/>
                <w:szCs w:val="18"/>
              </w:rPr>
              <w:t xml:space="preserve"> only reduce/weaken the accuracy of CSI compensation. Then, we </w:t>
            </w:r>
            <w:r w:rsidR="006357FA">
              <w:rPr>
                <w:rFonts w:ascii="Times New Roman" w:hAnsi="Times New Roman" w:cs="Times New Roman"/>
                <w:sz w:val="18"/>
                <w:szCs w:val="18"/>
              </w:rPr>
              <w:t xml:space="preserve">prefer Alt1, and </w:t>
            </w:r>
            <w:r>
              <w:rPr>
                <w:rFonts w:ascii="Times New Roman" w:hAnsi="Times New Roman" w:cs="Times New Roman"/>
                <w:sz w:val="18"/>
                <w:szCs w:val="18"/>
              </w:rPr>
              <w:t>‘5’ should be added.</w:t>
            </w:r>
          </w:p>
          <w:p w14:paraId="1EAE6DB7" w14:textId="77777777" w:rsidR="003A003C" w:rsidRDefault="003A003C"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W_CSI: Using the similar values as CSI periodicity is a good way-forward solution (especially for periodic and semi-persistent CSI), but it should be highlighted that from our perspective this value can be provided separately.</w:t>
            </w:r>
          </w:p>
          <w:p w14:paraId="0B4AA111" w14:textId="77777777" w:rsidR="00493682" w:rsidRDefault="00493682"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N4: 5 and 10 should be added.</w:t>
            </w:r>
          </w:p>
          <w:p w14:paraId="6440B53B" w14:textId="77777777" w:rsidR="00493682" w:rsidRDefault="00493682"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d: We support Alt1, but for simplify, d can be fixed as 1.</w:t>
            </w:r>
          </w:p>
          <w:p w14:paraId="6CBA5BBA" w14:textId="77777777" w:rsidR="00493682" w:rsidRDefault="00493682"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K: 5 should be added</w:t>
            </w:r>
          </w:p>
          <w:p w14:paraId="51EAF4FD" w14:textId="7DEEFA9F" w:rsidR="00493682" w:rsidRPr="003B6980" w:rsidRDefault="00493682" w:rsidP="00EA4C2A">
            <w:pPr>
              <w:pStyle w:val="ListParagraph"/>
              <w:numPr>
                <w:ilvl w:val="0"/>
                <w:numId w:val="15"/>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 considering different scenarios of UE velocity, ‘m’ should be configurable. The slower velocity</w:t>
            </w:r>
            <w:r w:rsidR="005A7C6B">
              <w:rPr>
                <w:rFonts w:ascii="Times New Roman" w:hAnsi="Times New Roman" w:cs="Times New Roman"/>
                <w:sz w:val="18"/>
                <w:szCs w:val="18"/>
              </w:rPr>
              <w:t xml:space="preserve"> the UE/scenarios have</w:t>
            </w:r>
            <w:r>
              <w:rPr>
                <w:rFonts w:ascii="Times New Roman" w:hAnsi="Times New Roman" w:cs="Times New Roman"/>
                <w:sz w:val="18"/>
                <w:szCs w:val="18"/>
              </w:rPr>
              <w:t>, the</w:t>
            </w:r>
            <w:r w:rsidR="005A7C6B">
              <w:rPr>
                <w:rFonts w:ascii="Times New Roman" w:hAnsi="Times New Roman" w:cs="Times New Roman"/>
                <w:sz w:val="18"/>
                <w:szCs w:val="18"/>
              </w:rPr>
              <w:t xml:space="preserve"> larger </w:t>
            </w:r>
            <w:r>
              <w:rPr>
                <w:rFonts w:ascii="Times New Roman" w:hAnsi="Times New Roman" w:cs="Times New Roman"/>
                <w:sz w:val="18"/>
                <w:szCs w:val="18"/>
              </w:rPr>
              <w:t>m</w:t>
            </w:r>
            <w:r w:rsidR="005A7C6B">
              <w:rPr>
                <w:rFonts w:ascii="Times New Roman" w:hAnsi="Times New Roman" w:cs="Times New Roman"/>
                <w:sz w:val="18"/>
                <w:szCs w:val="18"/>
              </w:rPr>
              <w:t xml:space="preserve"> we need to configure</w:t>
            </w:r>
            <w:r>
              <w:rPr>
                <w:rFonts w:ascii="Times New Roman" w:hAnsi="Times New Roman" w:cs="Times New Roman"/>
                <w:sz w:val="18"/>
                <w:szCs w:val="18"/>
              </w:rPr>
              <w:t xml:space="preserve">.  </w:t>
            </w:r>
          </w:p>
        </w:tc>
      </w:tr>
      <w:tr w:rsidR="0004301B" w14:paraId="3A41FAA0"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4E042" w14:textId="68F6C0EA" w:rsidR="0004301B" w:rsidRDefault="0004301B" w:rsidP="000430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3CFEF" w14:textId="594B3251" w:rsidR="0004301B" w:rsidRDefault="0004301B" w:rsidP="0004301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Question </w:t>
            </w:r>
            <w:r w:rsidR="00061F49">
              <w:rPr>
                <w:rFonts w:ascii="Times New Roman" w:hAnsi="Times New Roman" w:cs="Times New Roman"/>
                <w:sz w:val="18"/>
                <w:szCs w:val="18"/>
              </w:rPr>
              <w:t>2</w:t>
            </w:r>
            <w:r>
              <w:rPr>
                <w:rFonts w:ascii="Times New Roman" w:hAnsi="Times New Roman" w:cs="Times New Roman"/>
                <w:sz w:val="18"/>
                <w:szCs w:val="18"/>
              </w:rPr>
              <w:t>.1</w:t>
            </w:r>
          </w:p>
          <w:p w14:paraId="167D12A9" w14:textId="6FDBA278" w:rsidR="00061F49" w:rsidRDefault="00061F49" w:rsidP="00EA4C2A">
            <w:pPr>
              <w:pStyle w:val="ListParagraph"/>
              <w:numPr>
                <w:ilvl w:val="0"/>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thin</w:t>
            </w:r>
            <w:r w:rsidR="00E07D65">
              <w:rPr>
                <w:rFonts w:ascii="Times New Roman" w:hAnsi="Times New Roman" w:cs="Times New Roman"/>
                <w:sz w:val="18"/>
                <w:szCs w:val="18"/>
              </w:rPr>
              <w:t>k</w:t>
            </w:r>
            <w:r>
              <w:rPr>
                <w:rFonts w:ascii="Times New Roman" w:hAnsi="Times New Roman" w:cs="Times New Roman"/>
                <w:sz w:val="18"/>
                <w:szCs w:val="18"/>
              </w:rPr>
              <w:t xml:space="preserve"> CQI prediction especially with multiple CQI prediction</w:t>
            </w:r>
            <w:r w:rsidR="00841B07">
              <w:rPr>
                <w:rFonts w:ascii="Times New Roman" w:hAnsi="Times New Roman" w:cs="Times New Roman"/>
                <w:sz w:val="18"/>
                <w:szCs w:val="18"/>
              </w:rPr>
              <w:t xml:space="preserve">s at different time instances </w:t>
            </w:r>
            <w:r>
              <w:rPr>
                <w:rFonts w:ascii="Times New Roman" w:hAnsi="Times New Roman" w:cs="Times New Roman"/>
                <w:sz w:val="18"/>
                <w:szCs w:val="18"/>
              </w:rPr>
              <w:t>shall be deprioritized</w:t>
            </w:r>
          </w:p>
          <w:p w14:paraId="34FF4393" w14:textId="2A2EEEF0" w:rsidR="006D4A04" w:rsidRDefault="00061F49" w:rsidP="00EA4C2A">
            <w:pPr>
              <w:pStyle w:val="ListParagraph"/>
              <w:numPr>
                <w:ilvl w:val="0"/>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CQI prediction also requires interference prediction which is a lot harder. Of course, we could assume that NZP-IMR provides time-constant interference, and the Rnn is stable over time, but this may not match the reality and CQI </w:t>
            </w:r>
            <w:r w:rsidR="00E0394C">
              <w:rPr>
                <w:rFonts w:ascii="Times New Roman" w:hAnsi="Times New Roman" w:cs="Times New Roman"/>
                <w:sz w:val="18"/>
                <w:szCs w:val="18"/>
              </w:rPr>
              <w:t>prediction</w:t>
            </w:r>
            <w:r>
              <w:rPr>
                <w:rFonts w:ascii="Times New Roman" w:hAnsi="Times New Roman" w:cs="Times New Roman"/>
                <w:sz w:val="18"/>
                <w:szCs w:val="18"/>
              </w:rPr>
              <w:t xml:space="preserve"> may not be that accurate anyway.</w:t>
            </w:r>
          </w:p>
          <w:p w14:paraId="659132B8" w14:textId="34E046D0" w:rsidR="00A24D42" w:rsidRDefault="00A24D42" w:rsidP="00EA4C2A">
            <w:pPr>
              <w:pStyle w:val="ListParagraph"/>
              <w:numPr>
                <w:ilvl w:val="0"/>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It is even clearer to us that DD unit </w:t>
            </w:r>
            <w:r w:rsidR="00351596">
              <w:rPr>
                <w:rFonts w:ascii="Times New Roman" w:hAnsi="Times New Roman" w:cs="Times New Roman"/>
                <w:sz w:val="18"/>
                <w:szCs w:val="18"/>
              </w:rPr>
              <w:t xml:space="preserve">is not best suitable </w:t>
            </w:r>
            <w:r w:rsidR="004053DC">
              <w:rPr>
                <w:rFonts w:ascii="Times New Roman" w:hAnsi="Times New Roman" w:cs="Times New Roman"/>
                <w:sz w:val="18"/>
                <w:szCs w:val="18"/>
              </w:rPr>
              <w:t xml:space="preserve">for CQI </w:t>
            </w:r>
            <w:r>
              <w:rPr>
                <w:rFonts w:ascii="Times New Roman" w:hAnsi="Times New Roman" w:cs="Times New Roman"/>
                <w:sz w:val="18"/>
                <w:szCs w:val="18"/>
              </w:rPr>
              <w:t>since CQI is real, not imaginary.</w:t>
            </w:r>
          </w:p>
          <w:p w14:paraId="50B5A621" w14:textId="3942067A" w:rsidR="0004301B" w:rsidRPr="006D4A04" w:rsidRDefault="0004301B" w:rsidP="006D4A04">
            <w:pPr>
              <w:snapToGrid w:val="0"/>
              <w:spacing w:after="0" w:line="240" w:lineRule="auto"/>
              <w:rPr>
                <w:rFonts w:ascii="Times New Roman" w:hAnsi="Times New Roman" w:cs="Times New Roman"/>
                <w:sz w:val="18"/>
                <w:szCs w:val="18"/>
              </w:rPr>
            </w:pPr>
            <w:r w:rsidRPr="006D4A04">
              <w:rPr>
                <w:rFonts w:ascii="Times New Roman" w:hAnsi="Times New Roman" w:cs="Times New Roman"/>
                <w:sz w:val="18"/>
                <w:szCs w:val="18"/>
              </w:rPr>
              <w:t>Question 1.2</w:t>
            </w:r>
          </w:p>
          <w:p w14:paraId="76739A20" w14:textId="77777777" w:rsidR="00807075" w:rsidRPr="00807075" w:rsidRDefault="00D90AF2" w:rsidP="00EA4C2A">
            <w:pPr>
              <w:pStyle w:val="ListParagraph"/>
              <w:numPr>
                <w:ilvl w:val="0"/>
                <w:numId w:val="18"/>
              </w:numPr>
              <w:snapToGrid w:val="0"/>
              <w:spacing w:after="0" w:line="240" w:lineRule="auto"/>
              <w:rPr>
                <w:rFonts w:ascii="Symbol" w:hAnsi="Symbol" w:cs="Times New Roman"/>
                <w:sz w:val="18"/>
                <w:lang w:val="en-GB"/>
              </w:rPr>
            </w:pPr>
            <w:r w:rsidRPr="00807075">
              <w:rPr>
                <w:rFonts w:ascii="Times New Roman" w:hAnsi="Times New Roman" w:cs="Times New Roman"/>
                <w:sz w:val="18"/>
                <w:szCs w:val="18"/>
              </w:rPr>
              <w:t>Q: Q and N4 limitation should be discussed together. In our view, small Q is enough, e.g., Alt1 or Alt</w:t>
            </w:r>
            <w:r w:rsidR="00F903A9" w:rsidRPr="00807075">
              <w:rPr>
                <w:rFonts w:ascii="Times New Roman" w:hAnsi="Times New Roman" w:cs="Times New Roman"/>
                <w:sz w:val="18"/>
                <w:szCs w:val="18"/>
              </w:rPr>
              <w:t>3</w:t>
            </w:r>
            <w:r w:rsidRPr="00807075">
              <w:rPr>
                <w:rFonts w:ascii="Times New Roman" w:hAnsi="Times New Roman" w:cs="Times New Roman"/>
                <w:sz w:val="18"/>
                <w:szCs w:val="18"/>
              </w:rPr>
              <w:t xml:space="preserve"> depending on the range of N4</w:t>
            </w:r>
            <w:r w:rsidR="00807075" w:rsidRPr="00807075">
              <w:rPr>
                <w:rFonts w:ascii="Times New Roman" w:hAnsi="Times New Roman" w:cs="Times New Roman"/>
                <w:sz w:val="18"/>
                <w:szCs w:val="18"/>
              </w:rPr>
              <w:t xml:space="preserve"> </w:t>
            </w:r>
          </w:p>
          <w:p w14:paraId="508D5471" w14:textId="6FC0F6BC" w:rsidR="00807075" w:rsidRDefault="00843DF3" w:rsidP="00EA4C2A">
            <w:pPr>
              <w:pStyle w:val="ListParagraph"/>
              <w:numPr>
                <w:ilvl w:val="0"/>
                <w:numId w:val="18"/>
              </w:numPr>
              <w:snapToGrid w:val="0"/>
              <w:spacing w:after="0" w:line="240" w:lineRule="auto"/>
              <w:rPr>
                <w:rFonts w:ascii="Times New Roman" w:hAnsi="Times New Roman" w:cs="Times New Roman"/>
                <w:sz w:val="18"/>
                <w:szCs w:val="18"/>
              </w:rPr>
            </w:pPr>
            <m:oMath>
              <m:r>
                <w:rPr>
                  <w:rFonts w:ascii="Cambria Math" w:hAnsi="Cambria Math" w:cs="Times New Roman"/>
                  <w:sz w:val="18"/>
                  <w:lang w:val="en-GB"/>
                </w:rPr>
                <m:t>δ:</m:t>
              </m:r>
            </m:oMath>
            <w:r>
              <w:rPr>
                <w:rFonts w:ascii="Symbol" w:hAnsi="Symbol" w:cs="Times New Roman"/>
                <w:iCs/>
                <w:sz w:val="18"/>
                <w:lang w:val="en-GB"/>
              </w:rPr>
              <w:t></w:t>
            </w:r>
            <w:r w:rsidR="00807075" w:rsidRPr="00807075">
              <w:rPr>
                <w:rFonts w:ascii="Times New Roman" w:hAnsi="Times New Roman" w:cs="Times New Roman"/>
                <w:sz w:val="18"/>
                <w:szCs w:val="18"/>
              </w:rPr>
              <w:t>Alt1</w:t>
            </w:r>
            <w:r w:rsidR="002B24BA">
              <w:rPr>
                <w:rFonts w:ascii="Times New Roman" w:hAnsi="Times New Roman" w:cs="Times New Roman"/>
                <w:sz w:val="18"/>
                <w:szCs w:val="18"/>
              </w:rPr>
              <w:t xml:space="preserve"> since gNB may need some processing time for CSI report</w:t>
            </w:r>
          </w:p>
          <w:p w14:paraId="63B32E35" w14:textId="17C3774B" w:rsidR="0004301B" w:rsidRPr="00FB6BDC" w:rsidRDefault="00501C97" w:rsidP="00EA4C2A">
            <w:pPr>
              <w:pStyle w:val="ListParagraph"/>
              <w:numPr>
                <w:ilvl w:val="0"/>
                <w:numId w:val="18"/>
              </w:numPr>
              <w:snapToGrid w:val="0"/>
              <w:spacing w:after="0" w:line="240" w:lineRule="auto"/>
              <w:rPr>
                <w:rFonts w:ascii="Times New Roman" w:hAnsi="Times New Roman" w:cs="Times New Roman"/>
                <w:sz w:val="18"/>
                <w:szCs w:val="18"/>
              </w:rPr>
            </w:pPr>
            <m:oMath>
              <m:sSub>
                <m:sSubPr>
                  <m:ctrlPr>
                    <w:rPr>
                      <w:rFonts w:ascii="Cambria Math" w:hAnsi="Cambria Math" w:cs="Times New Roman"/>
                      <w:i/>
                      <w:sz w:val="18"/>
                      <w:szCs w:val="20"/>
                      <w:lang w:val="en-GB"/>
                    </w:rPr>
                  </m:ctrlPr>
                </m:sSubPr>
                <m:e>
                  <m:r>
                    <w:rPr>
                      <w:rFonts w:ascii="Cambria Math" w:hAnsi="Cambria Math" w:cs="Times New Roman"/>
                      <w:sz w:val="18"/>
                      <w:szCs w:val="20"/>
                      <w:lang w:val="en-GB"/>
                    </w:rPr>
                    <m:t>W</m:t>
                  </m:r>
                </m:e>
                <m:sub>
                  <m:r>
                    <w:rPr>
                      <w:rFonts w:ascii="Cambria Math" w:hAnsi="Cambria Math" w:cs="Times New Roman"/>
                      <w:sz w:val="18"/>
                      <w:szCs w:val="20"/>
                      <w:lang w:val="en-GB"/>
                    </w:rPr>
                    <m:t>CSI</m:t>
                  </m:r>
                </m:sub>
              </m:sSub>
            </m:oMath>
            <w:r w:rsidR="003135A5">
              <w:rPr>
                <w:rFonts w:ascii="Times New Roman" w:hAnsi="Times New Roman" w:cs="Times New Roman"/>
                <w:i/>
                <w:sz w:val="18"/>
                <w:szCs w:val="20"/>
                <w:vertAlign w:val="subscript"/>
                <w:lang w:val="en-GB"/>
              </w:rPr>
              <w:t xml:space="preserve">: </w:t>
            </w:r>
            <w:r w:rsidR="00FB6BDC">
              <w:rPr>
                <w:rFonts w:ascii="Times New Roman" w:hAnsi="Times New Roman" w:cs="Times New Roman"/>
                <w:sz w:val="18"/>
                <w:szCs w:val="18"/>
              </w:rPr>
              <w:t>Alt3 can be start point</w:t>
            </w:r>
          </w:p>
          <w:p w14:paraId="69BCEC6C" w14:textId="1CE84107" w:rsidR="00843DF3" w:rsidRDefault="00501C97" w:rsidP="00EA4C2A">
            <w:pPr>
              <w:pStyle w:val="ListParagraph"/>
              <w:numPr>
                <w:ilvl w:val="0"/>
                <w:numId w:val="18"/>
              </w:numPr>
              <w:snapToGrid w:val="0"/>
              <w:spacing w:after="0" w:line="240" w:lineRule="auto"/>
              <w:rPr>
                <w:rFonts w:ascii="Times New Roman" w:hAnsi="Times New Roman" w:cs="Times New Roman"/>
                <w:sz w:val="18"/>
                <w:szCs w:val="18"/>
              </w:rPr>
            </w:pP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4</m:t>
                  </m:r>
                </m:sub>
              </m:sSub>
            </m:oMath>
            <w:r w:rsidR="009B367F">
              <w:rPr>
                <w:rFonts w:ascii="Times New Roman" w:hAnsi="Times New Roman" w:cs="Times New Roman"/>
                <w:sz w:val="18"/>
                <w:szCs w:val="18"/>
              </w:rPr>
              <w:t>: We prefer to limit the maximum value to a much smaller one, for example, 4</w:t>
            </w:r>
          </w:p>
          <w:p w14:paraId="1513735A" w14:textId="3DCD3712" w:rsidR="009B367F" w:rsidRPr="0063537E" w:rsidRDefault="0063537E" w:rsidP="00EA4C2A">
            <w:pPr>
              <w:pStyle w:val="ListParagraph"/>
              <w:numPr>
                <w:ilvl w:val="0"/>
                <w:numId w:val="18"/>
              </w:numPr>
              <w:snapToGrid w:val="0"/>
              <w:spacing w:after="0" w:line="240" w:lineRule="auto"/>
              <w:rPr>
                <w:rFonts w:ascii="Times New Roman" w:hAnsi="Times New Roman" w:cs="Times New Roman"/>
                <w:sz w:val="18"/>
                <w:szCs w:val="18"/>
              </w:rPr>
            </w:pPr>
            <m:oMath>
              <m:r>
                <w:rPr>
                  <w:rFonts w:ascii="Cambria Math" w:hAnsi="Cambria Math" w:cs="Times New Roman"/>
                  <w:sz w:val="18"/>
                  <w:szCs w:val="18"/>
                </w:rPr>
                <m:t>d:</m:t>
              </m:r>
            </m:oMath>
            <w:r w:rsidR="00BF190A">
              <w:rPr>
                <w:rFonts w:ascii="Times New Roman" w:hAnsi="Times New Roman" w:cs="Times New Roman"/>
                <w:sz w:val="18"/>
                <w:szCs w:val="18"/>
              </w:rPr>
              <w:t xml:space="preserve"> Alt2 can be start point</w:t>
            </w:r>
          </w:p>
          <w:p w14:paraId="73030E18" w14:textId="230D096D" w:rsidR="0063537E" w:rsidRDefault="0063537E" w:rsidP="00EA4C2A">
            <w:pPr>
              <w:pStyle w:val="ListParagraph"/>
              <w:numPr>
                <w:ilvl w:val="0"/>
                <w:numId w:val="18"/>
              </w:numPr>
              <w:snapToGrid w:val="0"/>
              <w:spacing w:after="0" w:line="240" w:lineRule="auto"/>
              <w:rPr>
                <w:rFonts w:ascii="Times New Roman" w:hAnsi="Times New Roman" w:cs="Times New Roman"/>
                <w:sz w:val="18"/>
                <w:szCs w:val="18"/>
              </w:rPr>
            </w:pPr>
            <m:oMath>
              <m:r>
                <w:rPr>
                  <w:rFonts w:ascii="Cambria Math" w:hAnsi="Cambria Math" w:cs="Times New Roman"/>
                  <w:sz w:val="18"/>
                  <w:szCs w:val="18"/>
                </w:rPr>
                <m:t>K</m:t>
              </m:r>
            </m:oMath>
            <w:r>
              <w:rPr>
                <w:rFonts w:ascii="Times New Roman" w:hAnsi="Times New Roman" w:cs="Times New Roman"/>
                <w:sz w:val="18"/>
                <w:szCs w:val="18"/>
              </w:rPr>
              <w:t>:</w:t>
            </w:r>
            <w:r w:rsidR="00B20C05">
              <w:rPr>
                <w:rFonts w:ascii="Times New Roman" w:hAnsi="Times New Roman" w:cs="Times New Roman"/>
                <w:sz w:val="18"/>
                <w:szCs w:val="18"/>
              </w:rPr>
              <w:t xml:space="preserve"> We are fine</w:t>
            </w:r>
          </w:p>
          <w:p w14:paraId="704C4D64" w14:textId="2CDE2AF0" w:rsidR="0004301B" w:rsidRPr="00441E80" w:rsidRDefault="0063537E" w:rsidP="00EA4C2A">
            <w:pPr>
              <w:pStyle w:val="ListParagraph"/>
              <w:numPr>
                <w:ilvl w:val="0"/>
                <w:numId w:val="18"/>
              </w:numPr>
              <w:snapToGrid w:val="0"/>
              <w:spacing w:after="0" w:line="240" w:lineRule="auto"/>
              <w:rPr>
                <w:rFonts w:ascii="Times New Roman" w:hAnsi="Times New Roman" w:cs="Times New Roman"/>
                <w:sz w:val="18"/>
                <w:szCs w:val="18"/>
              </w:rPr>
            </w:pPr>
            <m:oMath>
              <m:r>
                <w:rPr>
                  <w:rFonts w:ascii="Cambria Math" w:hAnsi="Cambria Math" w:cs="Times New Roman"/>
                  <w:sz w:val="18"/>
                  <w:szCs w:val="18"/>
                </w:rPr>
                <m:t>m</m:t>
              </m:r>
            </m:oMath>
            <w:r w:rsidRPr="0063537E">
              <w:rPr>
                <w:rFonts w:ascii="Times New Roman" w:hAnsi="Times New Roman" w:cs="Times New Roman"/>
                <w:sz w:val="18"/>
                <w:szCs w:val="18"/>
              </w:rPr>
              <w:t>:</w:t>
            </w:r>
            <w:r>
              <w:rPr>
                <w:rFonts w:ascii="Times New Roman" w:hAnsi="Times New Roman" w:cs="Times New Roman"/>
                <w:sz w:val="18"/>
                <w:szCs w:val="18"/>
              </w:rPr>
              <w:t xml:space="preserve"> Alt1, with potentially even larger value. We are not sure m=1, for example 0.5ms for 30kHz will work for the targeted UE speed (Doppler)</w:t>
            </w:r>
            <w:r w:rsidR="00EF01D0">
              <w:rPr>
                <w:rFonts w:ascii="Times New Roman" w:hAnsi="Times New Roman" w:cs="Times New Roman"/>
                <w:sz w:val="18"/>
                <w:szCs w:val="18"/>
              </w:rPr>
              <w:t xml:space="preserve"> since the channel may not even change </w:t>
            </w:r>
          </w:p>
        </w:tc>
      </w:tr>
      <w:tr w:rsidR="001341E1" w14:paraId="46A8FA92"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50457" w14:textId="563DA015" w:rsidR="001341E1" w:rsidRDefault="001341E1" w:rsidP="001341E1">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33832" w14:textId="77777777" w:rsidR="001341E1" w:rsidRPr="0025353D" w:rsidRDefault="001341E1" w:rsidP="001341E1">
            <w:pPr>
              <w:snapToGrid w:val="0"/>
              <w:spacing w:after="0" w:line="240" w:lineRule="auto"/>
              <w:rPr>
                <w:rFonts w:ascii="Times New Roman" w:eastAsia="DengXian" w:hAnsi="Times New Roman" w:cs="Times New Roman"/>
                <w:b/>
                <w:sz w:val="18"/>
                <w:szCs w:val="18"/>
                <w:u w:val="single"/>
                <w:lang w:eastAsia="zh-CN"/>
              </w:rPr>
            </w:pPr>
            <w:r w:rsidRPr="0025353D">
              <w:rPr>
                <w:rFonts w:ascii="Times New Roman" w:eastAsia="DengXian" w:hAnsi="Times New Roman" w:cs="Times New Roman" w:hint="eastAsia"/>
                <w:b/>
                <w:sz w:val="18"/>
                <w:szCs w:val="18"/>
                <w:u w:val="single"/>
                <w:lang w:eastAsia="zh-CN"/>
              </w:rPr>
              <w:t>Q</w:t>
            </w:r>
            <w:r w:rsidRPr="0025353D">
              <w:rPr>
                <w:rFonts w:ascii="Times New Roman" w:eastAsia="DengXian" w:hAnsi="Times New Roman" w:cs="Times New Roman"/>
                <w:b/>
                <w:sz w:val="18"/>
                <w:szCs w:val="18"/>
                <w:u w:val="single"/>
                <w:lang w:eastAsia="zh-CN"/>
              </w:rPr>
              <w:t>uestion 2.1</w:t>
            </w:r>
          </w:p>
          <w:p w14:paraId="68FFA596" w14:textId="77777777" w:rsidR="001341E1" w:rsidRDefault="001341E1" w:rsidP="001341E1">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DD unit is not needed for CQI. </w:t>
            </w:r>
          </w:p>
          <w:p w14:paraId="32805A03" w14:textId="77777777" w:rsidR="001341E1" w:rsidRPr="001341E1" w:rsidRDefault="001341E1" w:rsidP="00EA4C2A">
            <w:pPr>
              <w:pStyle w:val="ListParagraph"/>
              <w:numPr>
                <w:ilvl w:val="0"/>
                <w:numId w:val="19"/>
              </w:numPr>
              <w:snapToGrid w:val="0"/>
              <w:spacing w:after="0" w:line="240" w:lineRule="auto"/>
              <w:rPr>
                <w:rFonts w:ascii="Times New Roman" w:eastAsia="DengXian" w:hAnsi="Times New Roman" w:cs="Times New Roman"/>
                <w:sz w:val="18"/>
                <w:szCs w:val="18"/>
                <w:lang w:eastAsia="zh-CN"/>
              </w:rPr>
            </w:pPr>
            <w:r w:rsidRPr="001341E1">
              <w:rPr>
                <w:rFonts w:ascii="Times New Roman" w:eastAsia="DengXian" w:hAnsi="Times New Roman" w:cs="Times New Roman"/>
                <w:sz w:val="18"/>
                <w:szCs w:val="18"/>
                <w:lang w:eastAsia="zh-CN"/>
              </w:rPr>
              <w:t xml:space="preserve">It’s hard to predict fine granularity of CQI in time domain as it is hard to predict interference. </w:t>
            </w:r>
          </w:p>
          <w:p w14:paraId="0109FBDC" w14:textId="77777777" w:rsidR="001341E1" w:rsidRPr="001341E1" w:rsidRDefault="001341E1" w:rsidP="00EA4C2A">
            <w:pPr>
              <w:pStyle w:val="ListParagraph"/>
              <w:numPr>
                <w:ilvl w:val="0"/>
                <w:numId w:val="19"/>
              </w:numPr>
              <w:snapToGrid w:val="0"/>
              <w:spacing w:after="0" w:line="240" w:lineRule="auto"/>
              <w:rPr>
                <w:rFonts w:ascii="Times New Roman" w:eastAsia="DengXian" w:hAnsi="Times New Roman" w:cs="Times New Roman"/>
                <w:sz w:val="18"/>
                <w:szCs w:val="18"/>
                <w:lang w:eastAsia="zh-CN"/>
              </w:rPr>
            </w:pPr>
            <w:r w:rsidRPr="001341E1">
              <w:rPr>
                <w:rFonts w:ascii="Times New Roman" w:eastAsia="DengXian" w:hAnsi="Times New Roman" w:cs="Times New Roman"/>
                <w:sz w:val="18"/>
                <w:szCs w:val="18"/>
                <w:lang w:eastAsia="zh-CN"/>
              </w:rPr>
              <w:t>Improvement of the CQI accuracy has little beneficial effect in practical implementation, on the contrary, Outer Loop Link Adaptation (OLLA) is usually introduced to match channel change to ensure initial BLER is converged to the target.</w:t>
            </w:r>
          </w:p>
          <w:p w14:paraId="770FE76F" w14:textId="77777777" w:rsidR="001341E1" w:rsidRPr="001341E1" w:rsidRDefault="001341E1" w:rsidP="00EA4C2A">
            <w:pPr>
              <w:pStyle w:val="ListParagraph"/>
              <w:numPr>
                <w:ilvl w:val="0"/>
                <w:numId w:val="19"/>
              </w:numPr>
              <w:snapToGrid w:val="0"/>
              <w:spacing w:after="0" w:line="240" w:lineRule="auto"/>
              <w:rPr>
                <w:rFonts w:ascii="Times New Roman" w:eastAsia="DengXian" w:hAnsi="Times New Roman" w:cs="Times New Roman"/>
                <w:sz w:val="18"/>
                <w:szCs w:val="18"/>
                <w:lang w:eastAsia="zh-CN"/>
              </w:rPr>
            </w:pPr>
            <w:r w:rsidRPr="001341E1">
              <w:rPr>
                <w:rFonts w:ascii="Times New Roman" w:eastAsia="DengXian" w:hAnsi="Times New Roman" w:cs="Times New Roman"/>
                <w:sz w:val="18"/>
                <w:szCs w:val="18"/>
                <w:lang w:eastAsia="zh-CN"/>
              </w:rPr>
              <w:t>If gNB wants to identify which future occasion/slot is suitable for scheduling without considering interference, the relative value of reconstruction coefficients of multi-W2 can reflect the channel condition.</w:t>
            </w:r>
          </w:p>
          <w:p w14:paraId="382E763A" w14:textId="77777777" w:rsidR="001341E1" w:rsidRPr="001341E1" w:rsidRDefault="001341E1" w:rsidP="00EA4C2A">
            <w:pPr>
              <w:pStyle w:val="ListParagraph"/>
              <w:numPr>
                <w:ilvl w:val="0"/>
                <w:numId w:val="19"/>
              </w:numPr>
              <w:snapToGrid w:val="0"/>
              <w:spacing w:after="0" w:line="240" w:lineRule="auto"/>
              <w:rPr>
                <w:rFonts w:ascii="Times New Roman" w:eastAsia="DengXian" w:hAnsi="Times New Roman" w:cs="Times New Roman"/>
                <w:sz w:val="18"/>
                <w:szCs w:val="18"/>
                <w:lang w:eastAsia="zh-CN"/>
              </w:rPr>
            </w:pPr>
            <w:r w:rsidRPr="001341E1">
              <w:rPr>
                <w:rFonts w:ascii="Times New Roman" w:eastAsia="DengXian" w:hAnsi="Times New Roman" w:cs="Times New Roman"/>
                <w:sz w:val="18"/>
                <w:szCs w:val="18"/>
                <w:lang w:eastAsia="zh-CN"/>
              </w:rPr>
              <w:t>If multi-CQI is introduced, it would have great influence on the definition of CQI and CSI reference slot in 38.214</w:t>
            </w:r>
          </w:p>
          <w:p w14:paraId="697A5979" w14:textId="77777777" w:rsidR="001341E1" w:rsidRDefault="001341E1" w:rsidP="001341E1">
            <w:pPr>
              <w:snapToGrid w:val="0"/>
              <w:spacing w:after="0" w:line="240" w:lineRule="auto"/>
              <w:rPr>
                <w:rFonts w:ascii="Times New Roman" w:eastAsia="DengXian" w:hAnsi="Times New Roman" w:cs="Times New Roman"/>
                <w:sz w:val="18"/>
                <w:szCs w:val="18"/>
                <w:lang w:eastAsia="zh-CN"/>
              </w:rPr>
            </w:pPr>
            <w:r w:rsidRPr="001341E1">
              <w:rPr>
                <w:rFonts w:ascii="Times New Roman" w:eastAsia="DengXian" w:hAnsi="Times New Roman" w:cs="Times New Roman" w:hint="eastAsia"/>
                <w:sz w:val="18"/>
                <w:szCs w:val="18"/>
                <w:lang w:eastAsia="zh-CN"/>
              </w:rPr>
              <w:t>Henc</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 xml:space="preserve"> one CQI in time domain in one report is sufficient. If we need to align the time window for CQI and PMI, the reference slots to calculate CQI should be W-CSI.</w:t>
            </w:r>
          </w:p>
          <w:p w14:paraId="15C75EF6" w14:textId="77777777" w:rsidR="001341E1" w:rsidRDefault="001341E1" w:rsidP="001341E1">
            <w:pPr>
              <w:snapToGrid w:val="0"/>
              <w:spacing w:after="0" w:line="240" w:lineRule="auto"/>
              <w:rPr>
                <w:rFonts w:ascii="Times New Roman" w:eastAsia="DengXian" w:hAnsi="Times New Roman" w:cs="Times New Roman"/>
                <w:sz w:val="18"/>
                <w:szCs w:val="18"/>
                <w:lang w:eastAsia="zh-CN"/>
              </w:rPr>
            </w:pPr>
          </w:p>
          <w:p w14:paraId="1C92BB57" w14:textId="77777777" w:rsidR="001341E1" w:rsidRPr="00FF321D" w:rsidRDefault="001341E1" w:rsidP="001341E1">
            <w:pPr>
              <w:snapToGrid w:val="0"/>
              <w:spacing w:after="0" w:line="240" w:lineRule="auto"/>
              <w:rPr>
                <w:rFonts w:ascii="Times New Roman" w:eastAsia="DengXian" w:hAnsi="Times New Roman" w:cs="Times New Roman"/>
                <w:b/>
                <w:sz w:val="18"/>
                <w:szCs w:val="18"/>
                <w:u w:val="single"/>
                <w:lang w:eastAsia="zh-CN"/>
              </w:rPr>
            </w:pPr>
            <w:r w:rsidRPr="00FF321D">
              <w:rPr>
                <w:rFonts w:ascii="Times New Roman" w:eastAsia="DengXian" w:hAnsi="Times New Roman" w:cs="Times New Roman" w:hint="eastAsia"/>
                <w:b/>
                <w:sz w:val="18"/>
                <w:szCs w:val="18"/>
                <w:u w:val="single"/>
                <w:lang w:eastAsia="zh-CN"/>
              </w:rPr>
              <w:t>Q</w:t>
            </w:r>
            <w:r w:rsidRPr="00FF321D">
              <w:rPr>
                <w:rFonts w:ascii="Times New Roman" w:eastAsia="DengXian" w:hAnsi="Times New Roman" w:cs="Times New Roman"/>
                <w:b/>
                <w:sz w:val="18"/>
                <w:szCs w:val="18"/>
                <w:u w:val="single"/>
                <w:lang w:eastAsia="zh-CN"/>
              </w:rPr>
              <w:t>uestion 2.2</w:t>
            </w:r>
          </w:p>
          <w:p w14:paraId="4429C662" w14:textId="77777777" w:rsidR="001341E1" w:rsidRPr="009744C9" w:rsidRDefault="001341E1" w:rsidP="00EA4C2A">
            <w:pPr>
              <w:pStyle w:val="ListParagraph"/>
              <w:numPr>
                <w:ilvl w:val="0"/>
                <w:numId w:val="20"/>
              </w:numPr>
              <w:snapToGrid w:val="0"/>
              <w:spacing w:after="0" w:line="240" w:lineRule="auto"/>
              <w:rPr>
                <w:rFonts w:ascii="Times New Roman" w:eastAsia="DengXian" w:hAnsi="Times New Roman" w:cs="Times New Roman"/>
                <w:sz w:val="18"/>
                <w:szCs w:val="18"/>
                <w:lang w:eastAsia="zh-CN"/>
              </w:rPr>
            </w:pPr>
            <w:r w:rsidRPr="009744C9">
              <w:rPr>
                <w:rFonts w:ascii="Times New Roman" w:eastAsia="DengXian" w:hAnsi="Times New Roman" w:cs="Times New Roman" w:hint="eastAsia"/>
                <w:sz w:val="18"/>
                <w:szCs w:val="18"/>
                <w:lang w:eastAsia="zh-CN"/>
              </w:rPr>
              <w:t>W</w:t>
            </w:r>
            <w:r w:rsidRPr="009744C9">
              <w:rPr>
                <w:rFonts w:ascii="Times New Roman" w:eastAsia="DengXian" w:hAnsi="Times New Roman" w:cs="Times New Roman"/>
                <w:sz w:val="18"/>
                <w:szCs w:val="18"/>
                <w:lang w:eastAsia="zh-CN"/>
              </w:rPr>
              <w:t>e support Alt 1 for Q. Candidate values of the ratio between Q and N4 can be 1/2, 1/4 and 1/8.</w:t>
            </w:r>
          </w:p>
          <w:p w14:paraId="11AC65E9" w14:textId="77777777" w:rsidR="001341E1" w:rsidRPr="009744C9" w:rsidRDefault="001341E1" w:rsidP="00EA4C2A">
            <w:pPr>
              <w:pStyle w:val="ListParagraph"/>
              <w:numPr>
                <w:ilvl w:val="0"/>
                <w:numId w:val="20"/>
              </w:numPr>
              <w:snapToGrid w:val="0"/>
              <w:spacing w:after="0" w:line="240" w:lineRule="auto"/>
              <w:rPr>
                <w:rFonts w:ascii="Times New Roman" w:eastAsia="DengXian" w:hAnsi="Times New Roman" w:cs="Times New Roman"/>
                <w:sz w:val="18"/>
                <w:szCs w:val="18"/>
                <w:lang w:eastAsia="zh-CN"/>
              </w:rPr>
            </w:pPr>
            <w:r w:rsidRPr="009744C9">
              <w:rPr>
                <w:rFonts w:ascii="Times New Roman" w:eastAsia="DengXian" w:hAnsi="Times New Roman" w:cs="Times New Roman" w:hint="eastAsia"/>
                <w:sz w:val="18"/>
                <w:szCs w:val="18"/>
                <w:lang w:eastAsia="zh-CN"/>
              </w:rPr>
              <w:t>W</w:t>
            </w:r>
            <w:r w:rsidRPr="009744C9">
              <w:rPr>
                <w:rFonts w:ascii="Times New Roman" w:eastAsia="DengXian" w:hAnsi="Times New Roman" w:cs="Times New Roman"/>
                <w:sz w:val="18"/>
                <w:szCs w:val="18"/>
                <w:lang w:eastAsia="zh-CN"/>
              </w:rPr>
              <w:t>e support Alt 1 for delta. To have a value larger than 0 is necessary at least for N4=1, otherwise there is no useful UE prediction for N4=1. We think {0, 2, 4} can be a good candidate value set for delta.</w:t>
            </w:r>
          </w:p>
          <w:p w14:paraId="1DCE59FD" w14:textId="77777777" w:rsidR="001341E1" w:rsidRPr="009744C9" w:rsidRDefault="001341E1" w:rsidP="00EA4C2A">
            <w:pPr>
              <w:pStyle w:val="ListParagraph"/>
              <w:numPr>
                <w:ilvl w:val="0"/>
                <w:numId w:val="20"/>
              </w:numPr>
              <w:snapToGrid w:val="0"/>
              <w:spacing w:after="0" w:line="240" w:lineRule="auto"/>
              <w:rPr>
                <w:rFonts w:ascii="Times New Roman" w:eastAsia="DengXian" w:hAnsi="Times New Roman" w:cs="Times New Roman"/>
                <w:sz w:val="18"/>
                <w:szCs w:val="18"/>
                <w:lang w:eastAsia="zh-CN"/>
              </w:rPr>
            </w:pPr>
            <w:r w:rsidRPr="009744C9">
              <w:rPr>
                <w:rFonts w:ascii="Times New Roman" w:eastAsia="DengXian" w:hAnsi="Times New Roman" w:cs="Times New Roman" w:hint="eastAsia"/>
                <w:sz w:val="18"/>
                <w:szCs w:val="18"/>
                <w:lang w:eastAsia="zh-CN"/>
              </w:rPr>
              <w:t>F</w:t>
            </w:r>
            <w:r w:rsidRPr="009744C9">
              <w:rPr>
                <w:rFonts w:ascii="Times New Roman" w:eastAsia="DengXian" w:hAnsi="Times New Roman" w:cs="Times New Roman"/>
                <w:sz w:val="18"/>
                <w:szCs w:val="18"/>
                <w:lang w:eastAsia="zh-CN"/>
              </w:rPr>
              <w:t>or W-CSI, we are also OK with Alt 3. We would like to clarify that this should apply for both CQI and PMI.</w:t>
            </w:r>
          </w:p>
          <w:p w14:paraId="105EF72F" w14:textId="77777777" w:rsidR="001341E1" w:rsidRDefault="001341E1" w:rsidP="00EA4C2A">
            <w:pPr>
              <w:pStyle w:val="ListParagraph"/>
              <w:numPr>
                <w:ilvl w:val="0"/>
                <w:numId w:val="20"/>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okay with Alt 1 for N4.</w:t>
            </w:r>
          </w:p>
          <w:p w14:paraId="263D895D" w14:textId="7D7968AF" w:rsidR="001341E1" w:rsidRDefault="001341E1" w:rsidP="00EA4C2A">
            <w:pPr>
              <w:pStyle w:val="ListParagraph"/>
              <w:numPr>
                <w:ilvl w:val="0"/>
                <w:numId w:val="20"/>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or d, we </w:t>
            </w:r>
            <w:r w:rsidR="009E6F92">
              <w:rPr>
                <w:rFonts w:ascii="Times New Roman" w:eastAsia="DengXian" w:hAnsi="Times New Roman" w:cs="Times New Roman"/>
                <w:sz w:val="18"/>
                <w:szCs w:val="18"/>
                <w:lang w:eastAsia="zh-CN"/>
              </w:rPr>
              <w:t>support</w:t>
            </w:r>
            <w:r>
              <w:rPr>
                <w:rFonts w:ascii="Times New Roman" w:eastAsia="DengXian" w:hAnsi="Times New Roman" w:cs="Times New Roman"/>
                <w:sz w:val="18"/>
                <w:szCs w:val="18"/>
                <w:lang w:eastAsia="zh-CN"/>
              </w:rPr>
              <w:t xml:space="preserve"> Alt 1. The ratio should at least include 1. Alt 1 and Alt 2 are actually not mutually exclusive. Even we adopt Alt 2, we still do not know which values are supported for d as W-CSI is unknown. Is the intention of Alt 2 to configure W-CSI?</w:t>
            </w:r>
          </w:p>
          <w:p w14:paraId="21CB6C9C" w14:textId="22573A30" w:rsidR="001341E1" w:rsidRPr="001341E1" w:rsidRDefault="001341E1" w:rsidP="00EA4C2A">
            <w:pPr>
              <w:pStyle w:val="ListParagraph"/>
              <w:numPr>
                <w:ilvl w:val="0"/>
                <w:numId w:val="20"/>
              </w:numPr>
              <w:snapToGrid w:val="0"/>
              <w:spacing w:after="0" w:line="240" w:lineRule="auto"/>
              <w:rPr>
                <w:rFonts w:ascii="Times New Roman" w:eastAsia="DengXian" w:hAnsi="Times New Roman" w:cs="Times New Roman"/>
                <w:sz w:val="18"/>
                <w:szCs w:val="18"/>
                <w:lang w:eastAsia="zh-CN"/>
              </w:rPr>
            </w:pPr>
            <w:r w:rsidRPr="001341E1">
              <w:rPr>
                <w:rFonts w:ascii="Times New Roman" w:eastAsia="DengXian" w:hAnsi="Times New Roman" w:cs="Times New Roman"/>
                <w:sz w:val="18"/>
                <w:szCs w:val="18"/>
                <w:lang w:eastAsia="zh-CN"/>
              </w:rPr>
              <w:t>For K, we think larger value</w:t>
            </w:r>
            <w:r w:rsidR="00E22787">
              <w:rPr>
                <w:rFonts w:ascii="Times New Roman" w:eastAsia="DengXian" w:hAnsi="Times New Roman" w:cs="Times New Roman"/>
                <w:sz w:val="18"/>
                <w:szCs w:val="18"/>
                <w:lang w:eastAsia="zh-CN"/>
              </w:rPr>
              <w:t>s</w:t>
            </w:r>
            <w:r w:rsidRPr="001341E1">
              <w:rPr>
                <w:rFonts w:ascii="Times New Roman" w:eastAsia="DengXian" w:hAnsi="Times New Roman" w:cs="Times New Roman"/>
                <w:sz w:val="18"/>
                <w:szCs w:val="18"/>
                <w:lang w:eastAsia="zh-CN"/>
              </w:rPr>
              <w:t xml:space="preserve"> </w:t>
            </w:r>
            <w:r w:rsidR="00E22787">
              <w:rPr>
                <w:rFonts w:ascii="Times New Roman" w:eastAsia="DengXian" w:hAnsi="Times New Roman" w:cs="Times New Roman"/>
                <w:sz w:val="18"/>
                <w:szCs w:val="18"/>
                <w:lang w:eastAsia="zh-CN"/>
              </w:rPr>
              <w:t>are</w:t>
            </w:r>
            <w:r w:rsidRPr="001341E1">
              <w:rPr>
                <w:rFonts w:ascii="Times New Roman" w:eastAsia="DengXian" w:hAnsi="Times New Roman" w:cs="Times New Roman"/>
                <w:sz w:val="18"/>
                <w:szCs w:val="18"/>
                <w:lang w:eastAsia="zh-CN"/>
              </w:rPr>
              <w:t xml:space="preserve"> needed considering the usages of the AP CSI-RS. </w:t>
            </w:r>
            <w:r w:rsidRPr="001341E1">
              <w:rPr>
                <w:rFonts w:ascii="Times New Roman" w:eastAsia="DengXian" w:hAnsi="Times New Roman" w:cs="Times New Roman" w:hint="eastAsia"/>
                <w:sz w:val="18"/>
                <w:szCs w:val="18"/>
                <w:lang w:eastAsia="zh-CN"/>
              </w:rPr>
              <w:t>F</w:t>
            </w:r>
            <w:r w:rsidRPr="001341E1">
              <w:rPr>
                <w:rFonts w:ascii="Times New Roman" w:eastAsia="DengXian" w:hAnsi="Times New Roman" w:cs="Times New Roman"/>
                <w:sz w:val="18"/>
                <w:szCs w:val="18"/>
                <w:lang w:eastAsia="zh-CN"/>
              </w:rPr>
              <w:t>or UE prediction purpose, does this AP CSI-RS burst also include the calculation of the prediction filter? If so, we think at least 16 occasions are needed. If not, how does UE get the filter coefficients to perform prediction?</w:t>
            </w:r>
          </w:p>
          <w:p w14:paraId="14125C84" w14:textId="77777777" w:rsidR="001341E1" w:rsidRPr="001341E1" w:rsidRDefault="001341E1" w:rsidP="00EA4C2A">
            <w:pPr>
              <w:pStyle w:val="ListParagraph"/>
              <w:numPr>
                <w:ilvl w:val="1"/>
                <w:numId w:val="20"/>
              </w:numPr>
              <w:snapToGrid w:val="0"/>
              <w:spacing w:after="0" w:line="240" w:lineRule="auto"/>
              <w:rPr>
                <w:rFonts w:ascii="Times New Roman" w:eastAsia="DengXian" w:hAnsi="Times New Roman" w:cs="Times New Roman"/>
                <w:sz w:val="18"/>
                <w:szCs w:val="18"/>
                <w:lang w:eastAsia="zh-CN"/>
              </w:rPr>
            </w:pPr>
            <w:r w:rsidRPr="001341E1">
              <w:rPr>
                <w:rFonts w:ascii="Times New Roman" w:eastAsia="DengXian" w:hAnsi="Times New Roman" w:cs="Times New Roman" w:hint="eastAsia"/>
                <w:sz w:val="18"/>
                <w:szCs w:val="18"/>
                <w:lang w:eastAsia="zh-CN"/>
              </w:rPr>
              <w:t>C</w:t>
            </w:r>
            <w:r w:rsidRPr="001341E1">
              <w:rPr>
                <w:rFonts w:ascii="Times New Roman" w:eastAsia="DengXian" w:hAnsi="Times New Roman" w:cs="Times New Roman"/>
                <w:sz w:val="18"/>
                <w:szCs w:val="18"/>
                <w:lang w:eastAsia="zh-CN"/>
              </w:rPr>
              <w:t xml:space="preserve">onsidering this, </w:t>
            </w:r>
            <w:r w:rsidRPr="001341E1">
              <w:rPr>
                <w:rFonts w:ascii="Times New Roman" w:eastAsia="DengXian" w:hAnsi="Times New Roman" w:cs="Times New Roman"/>
                <w:sz w:val="18"/>
                <w:szCs w:val="18"/>
                <w:u w:val="single"/>
                <w:lang w:eastAsia="zh-CN"/>
              </w:rPr>
              <w:t>we support to use {4, 8, 12 ,16}</w:t>
            </w:r>
            <w:r w:rsidRPr="001341E1">
              <w:rPr>
                <w:rFonts w:ascii="Times New Roman" w:eastAsia="DengXian" w:hAnsi="Times New Roman" w:cs="Times New Roman"/>
                <w:sz w:val="18"/>
                <w:szCs w:val="18"/>
                <w:lang w:eastAsia="zh-CN"/>
              </w:rPr>
              <w:t xml:space="preserve"> as the candidate values set for K.</w:t>
            </w:r>
          </w:p>
          <w:p w14:paraId="1B34763E" w14:textId="42D9A0E8" w:rsidR="001341E1" w:rsidRPr="001341E1" w:rsidRDefault="001341E1" w:rsidP="00EA4C2A">
            <w:pPr>
              <w:pStyle w:val="ListParagraph"/>
              <w:numPr>
                <w:ilvl w:val="0"/>
                <w:numId w:val="20"/>
              </w:numPr>
              <w:snapToGrid w:val="0"/>
              <w:spacing w:after="0" w:line="240" w:lineRule="auto"/>
              <w:rPr>
                <w:rFonts w:ascii="Times New Roman" w:hAnsi="Times New Roman" w:cs="Times New Roman"/>
                <w:sz w:val="18"/>
                <w:szCs w:val="18"/>
              </w:rPr>
            </w:pPr>
            <w:r w:rsidRPr="001341E1">
              <w:rPr>
                <w:rFonts w:ascii="Times New Roman" w:eastAsia="DengXian" w:hAnsi="Times New Roman" w:cs="Times New Roman"/>
                <w:sz w:val="18"/>
                <w:szCs w:val="18"/>
                <w:lang w:eastAsia="zh-CN"/>
              </w:rPr>
              <w:t xml:space="preserve">For m, Alt 1 is also okay for us. </w:t>
            </w:r>
          </w:p>
        </w:tc>
      </w:tr>
      <w:tr w:rsidR="0070159B" w14:paraId="5AA36A6A"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BE5147" w14:textId="7D0566DB" w:rsidR="0070159B" w:rsidRDefault="0070159B" w:rsidP="0070159B">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sz w:val="18"/>
                <w:szCs w:val="18"/>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7DEF0" w14:textId="77777777" w:rsidR="0070159B" w:rsidRDefault="0070159B" w:rsidP="0070159B">
            <w:pPr>
              <w:snapToGrid w:val="0"/>
              <w:rPr>
                <w:rFonts w:ascii="Times New Roman" w:hAnsi="Times New Roman" w:cs="Times New Roman"/>
                <w:sz w:val="18"/>
                <w:szCs w:val="18"/>
              </w:rPr>
            </w:pPr>
            <w:r>
              <w:rPr>
                <w:rFonts w:ascii="Times New Roman" w:hAnsi="Times New Roman" w:cs="Times New Roman"/>
                <w:sz w:val="18"/>
                <w:szCs w:val="18"/>
              </w:rPr>
              <w:t>Question 2.1</w:t>
            </w:r>
          </w:p>
          <w:p w14:paraId="07406EF0" w14:textId="01EE4F47" w:rsidR="0070159B" w:rsidRPr="001F145A" w:rsidRDefault="0070159B" w:rsidP="00EA4C2A">
            <w:pPr>
              <w:pStyle w:val="ListParagraph"/>
              <w:numPr>
                <w:ilvl w:val="0"/>
                <w:numId w:val="22"/>
              </w:numPr>
              <w:snapToGrid w:val="0"/>
              <w:spacing w:after="0" w:line="240" w:lineRule="auto"/>
              <w:rPr>
                <w:rFonts w:ascii="Times New Roman" w:hAnsi="Times New Roman" w:cs="Times New Roman"/>
                <w:color w:val="000000" w:themeColor="text1"/>
                <w:sz w:val="18"/>
                <w:szCs w:val="18"/>
              </w:rPr>
            </w:pPr>
            <w:r w:rsidRPr="001F145A">
              <w:rPr>
                <w:rFonts w:ascii="Times New Roman" w:hAnsi="Times New Roman" w:cs="Times New Roman"/>
                <w:color w:val="000000" w:themeColor="text1"/>
                <w:sz w:val="18"/>
                <w:szCs w:val="18"/>
              </w:rPr>
              <w:t xml:space="preserve">We assume CQI aging may be slower than PMI, or even not happen within CSI reporting window. Therefore, the baseline should be a single CQI for a W_CSI in our view. On top of that, we are open to consider multiple CQIs for a W_CSI. Even in this case, it should be independent configuration of that used for PMI since the same granularity as for PMI seems not always necessary. </w:t>
            </w:r>
          </w:p>
          <w:p w14:paraId="4DECA72E" w14:textId="77777777" w:rsidR="0070159B" w:rsidRDefault="0070159B" w:rsidP="0070159B">
            <w:pPr>
              <w:snapToGrid w:val="0"/>
              <w:rPr>
                <w:rFonts w:ascii="Times New Roman" w:hAnsi="Times New Roman" w:cs="Times New Roman"/>
                <w:sz w:val="18"/>
                <w:szCs w:val="18"/>
                <w:lang w:eastAsia="ja-JP"/>
              </w:rPr>
            </w:pPr>
            <w:r>
              <w:rPr>
                <w:rFonts w:ascii="Times New Roman" w:hAnsi="Times New Roman" w:cs="Times New Roman"/>
                <w:sz w:val="18"/>
                <w:szCs w:val="18"/>
              </w:rPr>
              <w:lastRenderedPageBreak/>
              <w:t xml:space="preserve">Question 2.2: </w:t>
            </w:r>
          </w:p>
          <w:p w14:paraId="0AD6802F" w14:textId="77777777" w:rsidR="0070159B" w:rsidRDefault="0070159B" w:rsidP="00EA4C2A">
            <w:pPr>
              <w:pStyle w:val="ListParagraph"/>
              <w:numPr>
                <w:ilvl w:val="0"/>
                <w:numId w:val="22"/>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 Prefer Alt-2 in terms of configurability, but open to discuss. </w:t>
            </w:r>
          </w:p>
          <w:p w14:paraId="620030D6" w14:textId="77777777" w:rsidR="0070159B" w:rsidRDefault="0070159B" w:rsidP="00EA4C2A">
            <w:pPr>
              <w:pStyle w:val="ListParagraph"/>
              <w:numPr>
                <w:ilvl w:val="0"/>
                <w:numId w:val="22"/>
              </w:numPr>
              <w:snapToGrid w:val="0"/>
              <w:spacing w:after="0" w:line="240" w:lineRule="auto"/>
              <w:rPr>
                <w:rFonts w:ascii="Times New Roman" w:hAnsi="Times New Roman" w:cs="Times New Roman"/>
                <w:sz w:val="18"/>
                <w:szCs w:val="18"/>
                <w:lang w:eastAsia="ja-JP"/>
              </w:rPr>
            </w:pPr>
            <w:r>
              <w:rPr>
                <w:rFonts w:ascii="Times New Roman" w:hAnsi="Times New Roman" w:cs="Times New Roman"/>
                <w:sz w:val="18"/>
                <w:szCs w:val="18"/>
              </w:rPr>
              <w:t xml:space="preserve">Delta: If there will be a UE supporting better prediction quality in longer term, larger Delta might be beneficial.  </w:t>
            </w:r>
          </w:p>
          <w:p w14:paraId="3C5E7090" w14:textId="77777777" w:rsidR="0070159B" w:rsidRDefault="0070159B" w:rsidP="00EA4C2A">
            <w:pPr>
              <w:pStyle w:val="ListParagraph"/>
              <w:numPr>
                <w:ilvl w:val="0"/>
                <w:numId w:val="22"/>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W_CSI: We tend to agree with Samsung that Alt3 is super-set including Alt1 and Alt2. Support Alt3. </w:t>
            </w:r>
          </w:p>
          <w:p w14:paraId="31EBD385" w14:textId="77777777" w:rsidR="001F145A" w:rsidRDefault="0070159B" w:rsidP="00EA4C2A">
            <w:pPr>
              <w:pStyle w:val="ListParagraph"/>
              <w:numPr>
                <w:ilvl w:val="0"/>
                <w:numId w:val="22"/>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N4: Support. No strong view for 32. </w:t>
            </w:r>
          </w:p>
          <w:p w14:paraId="0BACB973" w14:textId="77777777" w:rsidR="0070159B" w:rsidRDefault="0070159B" w:rsidP="00EA4C2A">
            <w:pPr>
              <w:pStyle w:val="ListParagraph"/>
              <w:numPr>
                <w:ilvl w:val="0"/>
                <w:numId w:val="22"/>
              </w:numPr>
              <w:snapToGrid w:val="0"/>
              <w:spacing w:after="0" w:line="240" w:lineRule="auto"/>
              <w:rPr>
                <w:rFonts w:ascii="Times New Roman" w:hAnsi="Times New Roman" w:cs="Times New Roman"/>
                <w:sz w:val="18"/>
                <w:szCs w:val="18"/>
              </w:rPr>
            </w:pPr>
            <w:r w:rsidRPr="001F145A">
              <w:rPr>
                <w:rFonts w:ascii="Times New Roman" w:hAnsi="Times New Roman" w:cs="Times New Roman"/>
                <w:sz w:val="18"/>
                <w:szCs w:val="18"/>
              </w:rPr>
              <w:t xml:space="preserve">d/K/m: No strong view. </w:t>
            </w:r>
          </w:p>
          <w:p w14:paraId="75410681" w14:textId="3F1E6245" w:rsidR="001F145A" w:rsidRPr="001F145A" w:rsidRDefault="001F145A" w:rsidP="001F145A">
            <w:pPr>
              <w:snapToGrid w:val="0"/>
              <w:spacing w:after="0" w:line="240" w:lineRule="auto"/>
              <w:rPr>
                <w:rFonts w:ascii="Times New Roman" w:hAnsi="Times New Roman" w:cs="Times New Roman"/>
                <w:sz w:val="18"/>
                <w:szCs w:val="18"/>
              </w:rPr>
            </w:pPr>
          </w:p>
        </w:tc>
      </w:tr>
      <w:tr w:rsidR="00EE501D" w14:paraId="3680CC4B"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0CE60" w14:textId="045E872E" w:rsidR="00EE501D" w:rsidRDefault="00EE501D" w:rsidP="00EE501D">
            <w:pPr>
              <w:snapToGrid w:val="0"/>
              <w:spacing w:after="0" w:line="240" w:lineRule="auto"/>
              <w:rPr>
                <w:rFonts w:ascii="Times New Roman" w:hAnsi="Times New Roman" w:cs="Times New Roman"/>
                <w:sz w:val="18"/>
                <w:szCs w:val="18"/>
              </w:rPr>
            </w:pPr>
            <w:r>
              <w:rPr>
                <w:rFonts w:ascii="Times New Roman" w:eastAsia="DengXian" w:hAnsi="Times New Roman" w:cs="Times New Roman" w:hint="eastAsia"/>
                <w:sz w:val="18"/>
                <w:szCs w:val="18"/>
                <w:lang w:eastAsia="zh-CN"/>
              </w:rPr>
              <w:lastRenderedPageBreak/>
              <w:t>Q</w:t>
            </w:r>
            <w:r>
              <w:rPr>
                <w:rFonts w:ascii="Times New Roman" w:eastAsia="DengXian" w:hAnsi="Times New Roman" w:cs="Times New Roman"/>
                <w:sz w:val="18"/>
                <w:szCs w:val="18"/>
                <w:lang w:eastAsia="zh-CN"/>
              </w:rPr>
              <w:t>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491E1" w14:textId="77777777" w:rsidR="00EE501D" w:rsidRPr="001B7A8A" w:rsidRDefault="00EE501D" w:rsidP="00EE501D">
            <w:pPr>
              <w:snapToGrid w:val="0"/>
              <w:spacing w:after="0" w:line="240" w:lineRule="auto"/>
              <w:rPr>
                <w:rFonts w:ascii="Times New Roman" w:hAnsi="Times New Roman" w:cs="Times New Roman"/>
                <w:b/>
                <w:bCs/>
                <w:sz w:val="18"/>
                <w:szCs w:val="18"/>
              </w:rPr>
            </w:pPr>
            <w:r w:rsidRPr="001B7A8A">
              <w:rPr>
                <w:rFonts w:ascii="Times New Roman" w:hAnsi="Times New Roman" w:cs="Times New Roman"/>
                <w:b/>
                <w:bCs/>
                <w:sz w:val="18"/>
                <w:szCs w:val="18"/>
              </w:rPr>
              <w:t xml:space="preserve">Question </w:t>
            </w:r>
            <w:r>
              <w:rPr>
                <w:rFonts w:ascii="Times New Roman" w:hAnsi="Times New Roman" w:cs="Times New Roman"/>
                <w:b/>
                <w:bCs/>
                <w:sz w:val="18"/>
                <w:szCs w:val="18"/>
              </w:rPr>
              <w:t>2</w:t>
            </w:r>
            <w:r w:rsidRPr="001B7A8A">
              <w:rPr>
                <w:rFonts w:ascii="Times New Roman" w:hAnsi="Times New Roman" w:cs="Times New Roman"/>
                <w:b/>
                <w:bCs/>
                <w:sz w:val="18"/>
                <w:szCs w:val="18"/>
              </w:rPr>
              <w:t>.1</w:t>
            </w:r>
          </w:p>
          <w:p w14:paraId="480D37FC" w14:textId="77777777" w:rsidR="00EE501D" w:rsidRDefault="00EE501D" w:rsidP="00EE501D">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We still think CQI prediction is questionable. Firstly, interference can’t be predicted. Secondly, power of extrapolated</w:t>
            </w:r>
            <w:r>
              <w:rPr>
                <w:rFonts w:ascii="Times New Roman" w:eastAsia="DengXian" w:hAnsi="Times New Roman" w:cs="Times New Roman"/>
                <w:bCs/>
                <w:sz w:val="18"/>
                <w:szCs w:val="18"/>
                <w:lang w:eastAsia="zh-CN"/>
              </w:rPr>
              <w:t xml:space="preserve"> </w:t>
            </w:r>
            <m:oMath>
              <m:acc>
                <m:accPr>
                  <m:ctrlPr>
                    <w:rPr>
                      <w:rFonts w:ascii="Cambria Math" w:eastAsia="DengXian" w:hAnsi="Cambria Math" w:cs="Times New Roman"/>
                      <w:bCs/>
                      <w:i/>
                      <w:sz w:val="18"/>
                      <w:szCs w:val="18"/>
                      <w:lang w:eastAsia="zh-CN"/>
                    </w:rPr>
                  </m:ctrlPr>
                </m:accPr>
                <m:e>
                  <m:r>
                    <w:rPr>
                      <w:rFonts w:ascii="Cambria Math" w:eastAsia="DengXian" w:hAnsi="Cambria Math" w:cs="Times New Roman"/>
                      <w:sz w:val="18"/>
                      <w:szCs w:val="18"/>
                      <w:lang w:eastAsia="zh-CN"/>
                    </w:rPr>
                    <m:t>H</m:t>
                  </m:r>
                </m:e>
              </m:acc>
            </m:oMath>
            <w:r>
              <w:rPr>
                <w:rFonts w:ascii="Times New Roman" w:hAnsi="Times New Roman" w:cs="Times New Roman"/>
                <w:sz w:val="18"/>
                <w:szCs w:val="18"/>
              </w:rPr>
              <w:t xml:space="preserve"> is difficult to be accurate (at least for MMSE extrapolation we used evaluation, power of </w:t>
            </w:r>
            <w:r>
              <w:rPr>
                <w:rFonts w:ascii="Times New Roman" w:eastAsia="DengXian" w:hAnsi="Times New Roman" w:cs="Times New Roman"/>
                <w:bCs/>
                <w:sz w:val="18"/>
                <w:szCs w:val="18"/>
                <w:lang w:eastAsia="zh-CN"/>
              </w:rPr>
              <w:t xml:space="preserve"> </w:t>
            </w:r>
            <m:oMath>
              <m:acc>
                <m:accPr>
                  <m:ctrlPr>
                    <w:rPr>
                      <w:rFonts w:ascii="Cambria Math" w:eastAsia="DengXian" w:hAnsi="Cambria Math" w:cs="Times New Roman"/>
                      <w:bCs/>
                      <w:i/>
                      <w:sz w:val="18"/>
                      <w:szCs w:val="18"/>
                      <w:lang w:eastAsia="zh-CN"/>
                    </w:rPr>
                  </m:ctrlPr>
                </m:accPr>
                <m:e>
                  <m:r>
                    <w:rPr>
                      <w:rFonts w:ascii="Cambria Math" w:eastAsia="DengXian" w:hAnsi="Cambria Math" w:cs="Times New Roman"/>
                      <w:sz w:val="18"/>
                      <w:szCs w:val="18"/>
                      <w:lang w:eastAsia="zh-CN"/>
                    </w:rPr>
                    <m:t>H</m:t>
                  </m:r>
                </m:e>
              </m:acc>
            </m:oMath>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decays over time</w:t>
            </w:r>
            <w:r>
              <w:rPr>
                <w:rFonts w:ascii="Times New Roman" w:hAnsi="Times New Roman" w:cs="Times New Roman"/>
                <w:sz w:val="18"/>
                <w:szCs w:val="18"/>
              </w:rPr>
              <w:t>).</w:t>
            </w:r>
          </w:p>
          <w:p w14:paraId="3E2990D2" w14:textId="77777777" w:rsidR="00EE501D" w:rsidRDefault="00EE501D" w:rsidP="00EE501D">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hAnsi="Times New Roman" w:cs="Times New Roman"/>
                <w:sz w:val="18"/>
                <w:szCs w:val="18"/>
              </w:rPr>
              <w:t>ut given that we already have agreed more “future” W</w:t>
            </w:r>
            <w:r w:rsidRPr="001C202D">
              <w:rPr>
                <w:rFonts w:ascii="Times New Roman" w:hAnsi="Times New Roman" w:cs="Times New Roman"/>
                <w:sz w:val="18"/>
                <w:szCs w:val="18"/>
                <w:vertAlign w:val="subscript"/>
              </w:rPr>
              <w:t>CSI</w:t>
            </w:r>
            <w:r>
              <w:rPr>
                <w:rFonts w:ascii="Times New Roman" w:hAnsi="Times New Roman" w:cs="Times New Roman"/>
                <w:sz w:val="18"/>
                <w:szCs w:val="18"/>
              </w:rPr>
              <w:t xml:space="preserve"> starting at slot n or even n+</w:t>
            </w:r>
            <m:oMath>
              <m:r>
                <w:rPr>
                  <w:rFonts w:ascii="Cambria Math" w:hAnsi="Cambria Math" w:cs="Times New Roman"/>
                  <w:sz w:val="18"/>
                  <w:szCs w:val="18"/>
                </w:rPr>
                <m:t>δ</m:t>
              </m:r>
            </m:oMath>
            <w:r>
              <w:rPr>
                <w:rFonts w:ascii="Times New Roman" w:eastAsia="DengXian" w:hAnsi="Times New Roman" w:cs="Times New Roman"/>
                <w:sz w:val="18"/>
                <w:szCs w:val="18"/>
                <w:lang w:eastAsia="zh-CN"/>
              </w:rPr>
              <w:t xml:space="preserve"> (which does not even comprise legacy ref resource slot), more future CQI prediction than legacy seems unavoidable.</w:t>
            </w:r>
          </w:p>
          <w:p w14:paraId="5BA58CB2" w14:textId="77777777" w:rsidR="00EE501D" w:rsidRPr="003E42DC" w:rsidRDefault="00EE501D" w:rsidP="00EE501D">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herefore, in our view, a safer way is to only have the first slot (or the first DD unit) in W</w:t>
            </w:r>
            <w:r w:rsidRPr="0076567D">
              <w:rPr>
                <w:rFonts w:ascii="Times New Roman" w:eastAsia="DengXian" w:hAnsi="Times New Roman" w:cs="Times New Roman"/>
                <w:sz w:val="18"/>
                <w:szCs w:val="18"/>
                <w:vertAlign w:val="subscript"/>
                <w:lang w:eastAsia="zh-CN"/>
              </w:rPr>
              <w:t>CSI</w:t>
            </w:r>
            <w:r>
              <w:rPr>
                <w:rFonts w:ascii="Times New Roman" w:eastAsia="DengXian" w:hAnsi="Times New Roman" w:cs="Times New Roman"/>
                <w:sz w:val="18"/>
                <w:szCs w:val="18"/>
                <w:lang w:eastAsia="zh-CN"/>
              </w:rPr>
              <w:t xml:space="preserve"> with CQI definition.</w:t>
            </w:r>
          </w:p>
          <w:p w14:paraId="791382A5" w14:textId="77777777" w:rsidR="00EE501D" w:rsidRPr="002A4D5C" w:rsidRDefault="00EE501D" w:rsidP="00EE501D">
            <w:pPr>
              <w:snapToGrid w:val="0"/>
              <w:spacing w:after="0" w:line="240" w:lineRule="auto"/>
              <w:rPr>
                <w:rFonts w:ascii="Times New Roman" w:eastAsia="DengXian" w:hAnsi="Times New Roman" w:cs="Times New Roman"/>
                <w:bCs/>
                <w:sz w:val="18"/>
                <w:szCs w:val="18"/>
                <w:lang w:eastAsia="zh-CN"/>
              </w:rPr>
            </w:pPr>
            <w:r w:rsidRPr="006D2A4F">
              <w:rPr>
                <w:rFonts w:ascii="Times New Roman" w:hAnsi="Times New Roman" w:cs="Times New Roman"/>
                <w:b/>
                <w:bCs/>
                <w:sz w:val="18"/>
                <w:szCs w:val="18"/>
              </w:rPr>
              <w:t xml:space="preserve">Question </w:t>
            </w:r>
            <w:r>
              <w:rPr>
                <w:rFonts w:ascii="Times New Roman" w:hAnsi="Times New Roman" w:cs="Times New Roman"/>
                <w:b/>
                <w:bCs/>
                <w:sz w:val="18"/>
                <w:szCs w:val="18"/>
              </w:rPr>
              <w:t>2</w:t>
            </w:r>
            <w:r w:rsidRPr="006D2A4F">
              <w:rPr>
                <w:rFonts w:ascii="Times New Roman" w:hAnsi="Times New Roman" w:cs="Times New Roman"/>
                <w:b/>
                <w:bCs/>
                <w:sz w:val="18"/>
                <w:szCs w:val="18"/>
              </w:rPr>
              <w:t>.2</w:t>
            </w:r>
          </w:p>
          <w:p w14:paraId="28EA1051" w14:textId="7C87E90D" w:rsidR="00EE501D" w:rsidRDefault="00EE501D" w:rsidP="00EE501D">
            <w:pPr>
              <w:snapToGrid w:val="0"/>
              <w:rPr>
                <w:rFonts w:ascii="Times New Roman" w:hAnsi="Times New Roman" w:cs="Times New Roman"/>
                <w:sz w:val="18"/>
                <w:szCs w:val="18"/>
              </w:rPr>
            </w:pPr>
            <w:r w:rsidRPr="002A4D5C">
              <w:rPr>
                <w:rFonts w:ascii="Times New Roman" w:eastAsia="DengXian" w:hAnsi="Times New Roman" w:cs="Times New Roman" w:hint="eastAsia"/>
                <w:bCs/>
                <w:sz w:val="18"/>
                <w:szCs w:val="18"/>
                <w:lang w:eastAsia="zh-CN"/>
              </w:rPr>
              <w:t>A</w:t>
            </w:r>
            <w:r w:rsidRPr="002A4D5C">
              <w:rPr>
                <w:rFonts w:ascii="Times New Roman" w:eastAsia="DengXian" w:hAnsi="Times New Roman" w:cs="Times New Roman"/>
                <w:bCs/>
                <w:sz w:val="18"/>
                <w:szCs w:val="18"/>
                <w:lang w:eastAsia="zh-CN"/>
              </w:rPr>
              <w:t xml:space="preserve">dded our preference </w:t>
            </w:r>
            <w:r>
              <w:rPr>
                <w:rFonts w:ascii="Times New Roman" w:eastAsia="DengXian" w:hAnsi="Times New Roman" w:cs="Times New Roman"/>
                <w:bCs/>
                <w:sz w:val="18"/>
                <w:szCs w:val="18"/>
                <w:lang w:eastAsia="zh-CN"/>
              </w:rPr>
              <w:t>in table 3B</w:t>
            </w:r>
            <w:r w:rsidRPr="002A4D5C">
              <w:rPr>
                <w:rFonts w:ascii="Times New Roman" w:eastAsia="DengXian" w:hAnsi="Times New Roman" w:cs="Times New Roman"/>
                <w:bCs/>
                <w:sz w:val="18"/>
                <w:szCs w:val="18"/>
                <w:lang w:eastAsia="zh-CN"/>
              </w:rPr>
              <w:t xml:space="preserve"> with track change</w:t>
            </w:r>
            <w:r>
              <w:rPr>
                <w:rFonts w:ascii="Times New Roman" w:eastAsia="DengXian" w:hAnsi="Times New Roman" w:cs="Times New Roman"/>
                <w:bCs/>
                <w:sz w:val="18"/>
                <w:szCs w:val="18"/>
                <w:lang w:eastAsia="zh-CN"/>
              </w:rPr>
              <w:t>s</w:t>
            </w:r>
          </w:p>
        </w:tc>
      </w:tr>
      <w:tr w:rsidR="00570453" w14:paraId="4DA0C152"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478FD" w14:textId="3A2DDDDF" w:rsidR="00570453" w:rsidRDefault="00570453" w:rsidP="00570453">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hint="eastAsia"/>
                <w:sz w:val="18"/>
                <w:szCs w:val="18"/>
              </w:rPr>
              <w:t>C</w:t>
            </w:r>
            <w:r>
              <w:rPr>
                <w:rFonts w:ascii="Times New Roman" w:hAnsi="Times New Roman" w:cs="Times New Roman"/>
                <w:sz w:val="18"/>
                <w:szCs w:val="18"/>
              </w:rPr>
              <w:t>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57427" w14:textId="77777777" w:rsidR="00570453" w:rsidRDefault="00570453" w:rsidP="0057045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2.1</w:t>
            </w:r>
          </w:p>
          <w:p w14:paraId="4265C23A" w14:textId="77777777" w:rsidR="00570453" w:rsidRDefault="00570453" w:rsidP="00570453">
            <w:pPr>
              <w:pStyle w:val="ListParagraph"/>
              <w:numPr>
                <w:ilvl w:val="0"/>
                <w:numId w:val="24"/>
              </w:numPr>
              <w:snapToGrid w:val="0"/>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e think CQI prediction is hard to implement since the interference condition is also keep changing. If we just calculate CQI based the R18 PMI assuming the interference is not varying, the CQI may not match the real environment.</w:t>
            </w:r>
          </w:p>
          <w:p w14:paraId="54D8FE8A" w14:textId="77777777" w:rsidR="00570453" w:rsidRDefault="00570453" w:rsidP="00570453">
            <w:pPr>
              <w:pStyle w:val="ListParagraph"/>
              <w:numPr>
                <w:ilvl w:val="0"/>
                <w:numId w:val="24"/>
              </w:numPr>
              <w:snapToGrid w:val="0"/>
              <w:rPr>
                <w:rFonts w:ascii="Times New Roman" w:hAnsi="Times New Roman" w:cs="Times New Roman"/>
                <w:sz w:val="18"/>
                <w:szCs w:val="18"/>
              </w:rPr>
            </w:pPr>
            <w:r>
              <w:rPr>
                <w:rFonts w:ascii="Times New Roman" w:hAnsi="Times New Roman" w:cs="Times New Roman"/>
                <w:sz w:val="18"/>
                <w:szCs w:val="18"/>
              </w:rPr>
              <w:t>Even we agree with multiple CQIs in the W_CSI, the DD unit for PMI be decoupled with CQI application window since the CQI may changed much slower than PMI in same channel condition.</w:t>
            </w:r>
          </w:p>
          <w:p w14:paraId="23A9DB50" w14:textId="77777777" w:rsidR="00570453" w:rsidRDefault="00570453" w:rsidP="0057045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Question 2.1</w:t>
            </w:r>
          </w:p>
          <w:p w14:paraId="464F441C" w14:textId="77777777" w:rsidR="00570453" w:rsidRDefault="00570453" w:rsidP="00570453">
            <w:pPr>
              <w:pStyle w:val="ListParagraph"/>
              <w:numPr>
                <w:ilvl w:val="0"/>
                <w:numId w:val="24"/>
              </w:numPr>
              <w:snapToGrid w:val="0"/>
              <w:rPr>
                <w:rFonts w:ascii="Times New Roman" w:hAnsi="Times New Roman" w:cs="Times New Roman"/>
                <w:sz w:val="18"/>
                <w:szCs w:val="18"/>
              </w:rPr>
            </w:pPr>
            <w:r>
              <w:rPr>
                <w:rFonts w:ascii="Times New Roman" w:hAnsi="Times New Roman" w:cs="Times New Roman"/>
                <w:sz w:val="18"/>
                <w:szCs w:val="18"/>
              </w:rPr>
              <w:t>Q: we support Alt2. It is more flexible. There may not be exact linear relationship between the</w:t>
            </w:r>
            <w:r w:rsidRPr="00611326">
              <w:rPr>
                <w:rFonts w:ascii="Times New Roman" w:hAnsi="Times New Roman" w:cs="Times New Roman"/>
                <w:sz w:val="18"/>
                <w:szCs w:val="18"/>
              </w:rPr>
              <w:t xml:space="preserve"> Q value and N4</w:t>
            </w:r>
            <w:r>
              <w:rPr>
                <w:rFonts w:ascii="Times New Roman" w:hAnsi="Times New Roman" w:cs="Times New Roman"/>
                <w:sz w:val="18"/>
                <w:szCs w:val="18"/>
              </w:rPr>
              <w:t xml:space="preserve"> value.</w:t>
            </w:r>
          </w:p>
          <w:p w14:paraId="69F4BAEA" w14:textId="77777777" w:rsidR="00570453" w:rsidRDefault="00570453" w:rsidP="00570453">
            <w:pPr>
              <w:pStyle w:val="ListParagraph"/>
              <w:numPr>
                <w:ilvl w:val="0"/>
                <w:numId w:val="24"/>
              </w:numPr>
              <w:snapToGrid w:val="0"/>
              <w:rPr>
                <w:rFonts w:ascii="Times New Roman" w:hAnsi="Times New Roman" w:cs="Times New Roman"/>
                <w:sz w:val="18"/>
                <w:szCs w:val="18"/>
              </w:rPr>
            </w:pPr>
            <w:r>
              <w:rPr>
                <w:rFonts w:ascii="Times New Roman" w:hAnsi="Times New Roman" w:cs="Times New Roman"/>
                <w:sz w:val="18"/>
                <w:szCs w:val="18"/>
              </w:rPr>
              <w:t>Delta: we prefer Alt1, configurable delta can help the prediction CSI is much near the scheduling time.</w:t>
            </w:r>
          </w:p>
          <w:p w14:paraId="6CB38D8E" w14:textId="77777777" w:rsidR="00570453" w:rsidRDefault="00570453" w:rsidP="00570453">
            <w:pPr>
              <w:pStyle w:val="ListParagraph"/>
              <w:numPr>
                <w:ilvl w:val="0"/>
                <w:numId w:val="24"/>
              </w:numPr>
              <w:snapToGrid w:val="0"/>
              <w:rPr>
                <w:rFonts w:ascii="Times New Roman" w:hAnsi="Times New Roman" w:cs="Times New Roman"/>
                <w:sz w:val="18"/>
                <w:szCs w:val="18"/>
              </w:rPr>
            </w:pPr>
            <w:r>
              <w:rPr>
                <w:rFonts w:ascii="Times New Roman" w:hAnsi="Times New Roman" w:cs="Times New Roman"/>
                <w:sz w:val="18"/>
                <w:szCs w:val="18"/>
              </w:rPr>
              <w:t>W_CSI: we support Alt3.</w:t>
            </w:r>
          </w:p>
          <w:p w14:paraId="3F4A65AA" w14:textId="77777777" w:rsidR="00570453" w:rsidRDefault="00570453" w:rsidP="00570453">
            <w:pPr>
              <w:pStyle w:val="ListParagraph"/>
              <w:numPr>
                <w:ilvl w:val="0"/>
                <w:numId w:val="24"/>
              </w:numPr>
              <w:snapToGrid w:val="0"/>
              <w:rPr>
                <w:rFonts w:ascii="Times New Roman" w:hAnsi="Times New Roman" w:cs="Times New Roman"/>
                <w:sz w:val="18"/>
                <w:szCs w:val="18"/>
              </w:rPr>
            </w:pPr>
            <w:r>
              <w:rPr>
                <w:rFonts w:ascii="Times New Roman" w:hAnsi="Times New Roman" w:cs="Times New Roman"/>
                <w:sz w:val="18"/>
                <w:szCs w:val="18"/>
              </w:rPr>
              <w:t>N4: support Alt1.</w:t>
            </w:r>
          </w:p>
          <w:p w14:paraId="242B05F3" w14:textId="74BE3DF5" w:rsidR="00570453" w:rsidRDefault="00570453" w:rsidP="00570453">
            <w:pPr>
              <w:pStyle w:val="ListParagraph"/>
              <w:numPr>
                <w:ilvl w:val="0"/>
                <w:numId w:val="24"/>
              </w:numPr>
              <w:snapToGrid w:val="0"/>
              <w:rPr>
                <w:rFonts w:ascii="Times New Roman" w:hAnsi="Times New Roman" w:cs="Times New Roman"/>
                <w:sz w:val="18"/>
                <w:szCs w:val="18"/>
              </w:rPr>
            </w:pPr>
            <w:r>
              <w:rPr>
                <w:rFonts w:ascii="Times New Roman" w:hAnsi="Times New Roman" w:cs="Times New Roman"/>
                <w:sz w:val="18"/>
                <w:szCs w:val="18"/>
              </w:rPr>
              <w:t>d: OK with Alt1. It is better to configure d and N4 firstly and then W_CSI is calculated based on them.</w:t>
            </w:r>
          </w:p>
          <w:p w14:paraId="415BDD5C" w14:textId="36BDE9C4" w:rsidR="00704713" w:rsidRPr="00704713" w:rsidRDefault="00704713" w:rsidP="00704713">
            <w:pPr>
              <w:snapToGrid w:val="0"/>
              <w:rPr>
                <w:rFonts w:ascii="Times New Roman" w:hAnsi="Times New Roman" w:cs="Times New Roman"/>
                <w:sz w:val="18"/>
                <w:szCs w:val="18"/>
              </w:rPr>
            </w:pPr>
            <w:r>
              <w:rPr>
                <w:rFonts w:ascii="Times New Roman" w:hAnsi="Times New Roman" w:cs="Times New Roman"/>
                <w:sz w:val="18"/>
                <w:szCs w:val="18"/>
              </w:rPr>
              <w:t>[Mod: Thanks, this is a very good principle to use – especially since some confusion takes place among some companies]</w:t>
            </w:r>
          </w:p>
          <w:p w14:paraId="218FF0EE" w14:textId="77777777" w:rsidR="00570453" w:rsidRDefault="00570453" w:rsidP="00570453">
            <w:pPr>
              <w:pStyle w:val="ListParagraph"/>
              <w:numPr>
                <w:ilvl w:val="0"/>
                <w:numId w:val="24"/>
              </w:numPr>
              <w:snapToGrid w:val="0"/>
              <w:rPr>
                <w:rFonts w:ascii="Times New Roman" w:hAnsi="Times New Roman" w:cs="Times New Roman"/>
                <w:sz w:val="18"/>
                <w:szCs w:val="18"/>
              </w:rPr>
            </w:pPr>
            <w:r>
              <w:rPr>
                <w:rFonts w:ascii="Times New Roman" w:hAnsi="Times New Roman" w:cs="Times New Roman" w:hint="eastAsia"/>
                <w:sz w:val="18"/>
                <w:szCs w:val="18"/>
              </w:rPr>
              <w:t>K</w:t>
            </w:r>
            <w:r>
              <w:rPr>
                <w:rFonts w:ascii="Times New Roman" w:hAnsi="Times New Roman" w:cs="Times New Roman"/>
                <w:sz w:val="18"/>
                <w:szCs w:val="18"/>
              </w:rPr>
              <w:t>: OK with Alt1.</w:t>
            </w:r>
          </w:p>
          <w:p w14:paraId="3D324C2A" w14:textId="2A1A9009" w:rsidR="00570453" w:rsidRPr="001B7A8A" w:rsidRDefault="00570453" w:rsidP="00570453">
            <w:pPr>
              <w:snapToGrid w:val="0"/>
              <w:spacing w:after="0" w:line="240" w:lineRule="auto"/>
              <w:rPr>
                <w:rFonts w:ascii="Times New Roman" w:hAnsi="Times New Roman" w:cs="Times New Roman"/>
                <w:b/>
                <w:bCs/>
                <w:sz w:val="18"/>
                <w:szCs w:val="18"/>
              </w:rPr>
            </w:pPr>
            <w:r>
              <w:rPr>
                <w:rFonts w:ascii="Times New Roman" w:hAnsi="Times New Roman" w:cs="Times New Roman" w:hint="eastAsia"/>
                <w:sz w:val="18"/>
                <w:szCs w:val="18"/>
              </w:rPr>
              <w:t>m</w:t>
            </w:r>
            <w:r>
              <w:rPr>
                <w:rFonts w:ascii="Times New Roman" w:hAnsi="Times New Roman" w:cs="Times New Roman"/>
                <w:sz w:val="18"/>
                <w:szCs w:val="18"/>
              </w:rPr>
              <w:t>: prefer Alt1. The offset between two measurement samples should be configurable to adapt different Doppler.</w:t>
            </w:r>
          </w:p>
        </w:tc>
      </w:tr>
      <w:tr w:rsidR="00320558" w14:paraId="3E1A387E"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AE93F" w14:textId="6F7CEED7" w:rsidR="00320558" w:rsidRDefault="00320558" w:rsidP="00320558">
            <w:pPr>
              <w:snapToGrid w:val="0"/>
              <w:spacing w:after="0" w:line="240" w:lineRule="auto"/>
              <w:rPr>
                <w:rFonts w:ascii="Times New Roman" w:hAnsi="Times New Roman" w:cs="Times New Roman"/>
                <w:sz w:val="18"/>
                <w:szCs w:val="18"/>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3A47E" w14:textId="77777777" w:rsidR="00320558" w:rsidRDefault="00320558" w:rsidP="00320558">
            <w:pPr>
              <w:snapToGrid w:val="0"/>
              <w:spacing w:after="0" w:line="240" w:lineRule="auto"/>
              <w:rPr>
                <w:rFonts w:ascii="Times New Roman" w:hAnsi="Times New Roman" w:cs="Times New Roman"/>
                <w:b/>
                <w:bCs/>
                <w:sz w:val="18"/>
                <w:szCs w:val="18"/>
              </w:rPr>
            </w:pPr>
            <w:r w:rsidRPr="00EA4A2B">
              <w:rPr>
                <w:rFonts w:ascii="Times New Roman" w:hAnsi="Times New Roman" w:cs="Times New Roman"/>
                <w:b/>
                <w:bCs/>
                <w:sz w:val="18"/>
                <w:szCs w:val="18"/>
              </w:rPr>
              <w:t>Question 2.1</w:t>
            </w:r>
            <w:r>
              <w:rPr>
                <w:rFonts w:ascii="Times New Roman" w:hAnsi="Times New Roman" w:cs="Times New Roman"/>
                <w:b/>
                <w:bCs/>
                <w:sz w:val="18"/>
                <w:szCs w:val="18"/>
              </w:rPr>
              <w:t>:</w:t>
            </w:r>
          </w:p>
          <w:p w14:paraId="062A4F51" w14:textId="219DC0D1" w:rsidR="00320558" w:rsidRDefault="00320558" w:rsidP="00320558">
            <w:pPr>
              <w:snapToGrid w:val="0"/>
              <w:spacing w:after="0" w:line="240" w:lineRule="auto"/>
              <w:rPr>
                <w:rFonts w:ascii="Times New Roman" w:eastAsia="DengXian" w:hAnsi="Times New Roman" w:cs="Times New Roman"/>
                <w:bCs/>
                <w:sz w:val="18"/>
                <w:szCs w:val="18"/>
                <w:lang w:eastAsia="zh-CN"/>
              </w:rPr>
            </w:pPr>
            <w:r w:rsidRPr="00EA4A2B">
              <w:rPr>
                <w:rFonts w:ascii="Times New Roman" w:eastAsia="DengXian" w:hAnsi="Times New Roman" w:cs="Times New Roman"/>
                <w:bCs/>
                <w:sz w:val="18"/>
                <w:szCs w:val="18"/>
                <w:lang w:eastAsia="zh-CN"/>
              </w:rPr>
              <w:t>We think</w:t>
            </w:r>
            <w:r>
              <w:rPr>
                <w:rFonts w:ascii="Times New Roman" w:eastAsia="DengXian" w:hAnsi="Times New Roman" w:cs="Times New Roman"/>
                <w:bCs/>
                <w:sz w:val="18"/>
                <w:szCs w:val="18"/>
                <w:lang w:eastAsia="zh-CN"/>
              </w:rPr>
              <w:t xml:space="preserve"> before discussing whether to support DD unit for CQI,</w:t>
            </w:r>
            <w:r w:rsidRPr="00EA4A2B">
              <w:rPr>
                <w:rFonts w:ascii="Times New Roman" w:eastAsia="DengXian" w:hAnsi="Times New Roman" w:cs="Times New Roman"/>
                <w:bCs/>
                <w:sz w:val="18"/>
                <w:szCs w:val="18"/>
                <w:lang w:eastAsia="zh-CN"/>
              </w:rPr>
              <w:t xml:space="preserve"> </w:t>
            </w:r>
            <w:r>
              <w:rPr>
                <w:rFonts w:ascii="Times New Roman" w:eastAsia="DengXian" w:hAnsi="Times New Roman" w:cs="Times New Roman"/>
                <w:bCs/>
                <w:sz w:val="18"/>
                <w:szCs w:val="18"/>
                <w:lang w:eastAsia="zh-CN"/>
              </w:rPr>
              <w:t xml:space="preserve">we need to determine the maximum number of CQIs can be reported. </w:t>
            </w:r>
          </w:p>
          <w:p w14:paraId="3BFAD549" w14:textId="4ABFAD9D" w:rsidR="004C2C83" w:rsidRDefault="004C2C83" w:rsidP="00320558">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[Mod: Please see the new FL note. Actually it’s quite clear the notion of DD unit for CQI is unnecessary]</w:t>
            </w:r>
          </w:p>
          <w:p w14:paraId="20318C3A" w14:textId="77777777" w:rsidR="00320558" w:rsidRDefault="00320558" w:rsidP="00320558">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We also think </w:t>
            </w:r>
            <w:r>
              <w:rPr>
                <w:rFonts w:ascii="Times New Roman" w:hAnsi="Times New Roman" w:cs="Times New Roman"/>
                <w:sz w:val="18"/>
                <w:szCs w:val="18"/>
              </w:rPr>
              <w:t>interference prediction</w:t>
            </w:r>
            <w:r w:rsidRPr="00EA4A2B">
              <w:rPr>
                <w:rFonts w:ascii="Times New Roman" w:eastAsia="DengXian" w:hAnsi="Times New Roman" w:cs="Times New Roman"/>
                <w:bCs/>
                <w:sz w:val="18"/>
                <w:szCs w:val="18"/>
                <w:lang w:eastAsia="zh-CN"/>
              </w:rPr>
              <w:t xml:space="preserve"> </w:t>
            </w:r>
            <w:r>
              <w:rPr>
                <w:rFonts w:ascii="Times New Roman" w:eastAsia="DengXian" w:hAnsi="Times New Roman" w:cs="Times New Roman"/>
                <w:bCs/>
                <w:sz w:val="18"/>
                <w:szCs w:val="18"/>
                <w:lang w:eastAsia="zh-CN"/>
              </w:rPr>
              <w:t xml:space="preserve">is difficult since the measured interference corresponding to different time instance may change fast and randomly. </w:t>
            </w:r>
          </w:p>
          <w:p w14:paraId="27DD5095" w14:textId="77777777" w:rsidR="00320558" w:rsidRPr="002A4D5C" w:rsidRDefault="00320558" w:rsidP="00320558">
            <w:pPr>
              <w:snapToGrid w:val="0"/>
              <w:spacing w:after="0" w:line="240" w:lineRule="auto"/>
              <w:rPr>
                <w:rFonts w:ascii="Times New Roman" w:eastAsia="DengXian" w:hAnsi="Times New Roman" w:cs="Times New Roman"/>
                <w:bCs/>
                <w:sz w:val="18"/>
                <w:szCs w:val="18"/>
                <w:lang w:eastAsia="zh-CN"/>
              </w:rPr>
            </w:pPr>
            <w:r w:rsidRPr="006D2A4F">
              <w:rPr>
                <w:rFonts w:ascii="Times New Roman" w:hAnsi="Times New Roman" w:cs="Times New Roman"/>
                <w:b/>
                <w:bCs/>
                <w:sz w:val="18"/>
                <w:szCs w:val="18"/>
              </w:rPr>
              <w:t xml:space="preserve">Question </w:t>
            </w:r>
            <w:r>
              <w:rPr>
                <w:rFonts w:ascii="Times New Roman" w:hAnsi="Times New Roman" w:cs="Times New Roman"/>
                <w:b/>
                <w:bCs/>
                <w:sz w:val="18"/>
                <w:szCs w:val="18"/>
              </w:rPr>
              <w:t>2</w:t>
            </w:r>
            <w:r w:rsidRPr="006D2A4F">
              <w:rPr>
                <w:rFonts w:ascii="Times New Roman" w:hAnsi="Times New Roman" w:cs="Times New Roman"/>
                <w:b/>
                <w:bCs/>
                <w:sz w:val="18"/>
                <w:szCs w:val="18"/>
              </w:rPr>
              <w:t>.2</w:t>
            </w:r>
            <w:r>
              <w:rPr>
                <w:rFonts w:ascii="Times New Roman" w:hAnsi="Times New Roman" w:cs="Times New Roman"/>
                <w:b/>
                <w:bCs/>
                <w:sz w:val="18"/>
                <w:szCs w:val="18"/>
              </w:rPr>
              <w:t>:</w:t>
            </w:r>
          </w:p>
          <w:p w14:paraId="43B2D174" w14:textId="706930DA" w:rsidR="00320558" w:rsidRDefault="00320558" w:rsidP="00320558">
            <w:pPr>
              <w:snapToGrid w:val="0"/>
              <w:spacing w:after="0" w:line="240" w:lineRule="auto"/>
              <w:rPr>
                <w:rFonts w:ascii="Times New Roman" w:hAnsi="Times New Roman" w:cs="Times New Roman"/>
                <w:sz w:val="18"/>
                <w:szCs w:val="18"/>
              </w:rPr>
            </w:pPr>
            <w:r>
              <w:rPr>
                <w:rFonts w:ascii="Times New Roman" w:eastAsia="DengXian" w:hAnsi="Times New Roman" w:cs="Times New Roman"/>
                <w:bCs/>
                <w:sz w:val="18"/>
                <w:szCs w:val="18"/>
                <w:lang w:eastAsia="zh-CN"/>
              </w:rPr>
              <w:t>Added our preference in Table 3B.</w:t>
            </w:r>
          </w:p>
        </w:tc>
      </w:tr>
      <w:tr w:rsidR="001017C3" w14:paraId="7CF13832"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7DC3D" w14:textId="55A9FCFC" w:rsidR="001017C3" w:rsidRDefault="001017C3" w:rsidP="0032055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D8CA8" w14:textId="77777777" w:rsidR="001017C3" w:rsidRDefault="001017C3" w:rsidP="00320558">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 xml:space="preserve">Question 2.1: </w:t>
            </w:r>
          </w:p>
          <w:p w14:paraId="02061996" w14:textId="4FD6689A" w:rsidR="001017C3" w:rsidRDefault="00112896" w:rsidP="00112896">
            <w:pPr>
              <w:pStyle w:val="ListParagraph"/>
              <w:numPr>
                <w:ilvl w:val="0"/>
                <w:numId w:val="24"/>
              </w:numPr>
              <w:snapToGrid w:val="0"/>
              <w:spacing w:after="0" w:line="240" w:lineRule="auto"/>
              <w:rPr>
                <w:rFonts w:ascii="Times New Roman" w:hAnsi="Times New Roman" w:cs="Times New Roman"/>
                <w:sz w:val="18"/>
                <w:szCs w:val="18"/>
              </w:rPr>
            </w:pPr>
            <w:r w:rsidRPr="00112896">
              <w:rPr>
                <w:rFonts w:ascii="Times New Roman" w:hAnsi="Times New Roman" w:cs="Times New Roman"/>
                <w:sz w:val="18"/>
                <w:szCs w:val="18"/>
              </w:rPr>
              <w:t xml:space="preserve">In our </w:t>
            </w:r>
            <w:r>
              <w:rPr>
                <w:rFonts w:ascii="Times New Roman" w:hAnsi="Times New Roman" w:cs="Times New Roman"/>
                <w:sz w:val="18"/>
                <w:szCs w:val="18"/>
              </w:rPr>
              <w:t xml:space="preserve">view there are many aspects which are related to CQI determination for the newly introduced PMI codebook. </w:t>
            </w:r>
            <w:r w:rsidR="00620326">
              <w:rPr>
                <w:rFonts w:ascii="Times New Roman" w:hAnsi="Times New Roman" w:cs="Times New Roman"/>
                <w:sz w:val="18"/>
                <w:szCs w:val="18"/>
              </w:rPr>
              <w:t>First</w:t>
            </w:r>
            <w:r>
              <w:rPr>
                <w:rFonts w:ascii="Times New Roman" w:hAnsi="Times New Roman" w:cs="Times New Roman"/>
                <w:sz w:val="18"/>
                <w:szCs w:val="18"/>
              </w:rPr>
              <w:t xml:space="preserve">, we need to </w:t>
            </w:r>
            <w:r w:rsidR="00166A3C">
              <w:rPr>
                <w:rFonts w:ascii="Times New Roman" w:hAnsi="Times New Roman" w:cs="Times New Roman"/>
                <w:sz w:val="18"/>
                <w:szCs w:val="18"/>
              </w:rPr>
              <w:t xml:space="preserve">agree on the timing assumption for channel used for CQI determination. In our view the </w:t>
            </w:r>
            <w:r w:rsidR="00620326">
              <w:rPr>
                <w:rFonts w:ascii="Times New Roman" w:hAnsi="Times New Roman" w:cs="Times New Roman"/>
                <w:sz w:val="18"/>
                <w:szCs w:val="18"/>
              </w:rPr>
              <w:t>channel which are used for PMI calculation should be also used for CQI (i.e. predicted channel, not the measured channel). Next, the number of CQI</w:t>
            </w:r>
            <w:r w:rsidR="00555B4F">
              <w:rPr>
                <w:rFonts w:ascii="Times New Roman" w:hAnsi="Times New Roman" w:cs="Times New Roman"/>
                <w:sz w:val="18"/>
                <w:szCs w:val="18"/>
              </w:rPr>
              <w:t>s shall be defined (i.e. one CQI or multiple CQIs).</w:t>
            </w:r>
          </w:p>
          <w:p w14:paraId="6F77AD2A" w14:textId="600FEC5F" w:rsidR="00E2648A" w:rsidRPr="00E2648A" w:rsidRDefault="00E2648A" w:rsidP="00E2648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This is implied in W_CSI (which applies to all CSI parameters especially since the spec clearly describes that CQI calculation is conditioned on PMI/RI. If the PMI includes prediction, CQI will, too)</w:t>
            </w:r>
          </w:p>
          <w:p w14:paraId="2DAF9419" w14:textId="77777777" w:rsidR="00555B4F" w:rsidRDefault="00555B4F" w:rsidP="00555B4F">
            <w:pPr>
              <w:snapToGrid w:val="0"/>
              <w:spacing w:after="0" w:line="240" w:lineRule="auto"/>
              <w:rPr>
                <w:rFonts w:ascii="Times New Roman" w:hAnsi="Times New Roman" w:cs="Times New Roman"/>
                <w:b/>
                <w:bCs/>
                <w:sz w:val="18"/>
                <w:szCs w:val="18"/>
              </w:rPr>
            </w:pPr>
            <w:r w:rsidRPr="00555B4F">
              <w:rPr>
                <w:rFonts w:ascii="Times New Roman" w:hAnsi="Times New Roman" w:cs="Times New Roman"/>
                <w:b/>
                <w:bCs/>
                <w:sz w:val="18"/>
                <w:szCs w:val="18"/>
              </w:rPr>
              <w:t xml:space="preserve">Question 2.2: </w:t>
            </w:r>
          </w:p>
          <w:p w14:paraId="5898E760" w14:textId="1E218623" w:rsidR="00481585" w:rsidRPr="00481585" w:rsidRDefault="00481585" w:rsidP="00481585">
            <w:pPr>
              <w:pStyle w:val="ListParagraph"/>
              <w:numPr>
                <w:ilvl w:val="0"/>
                <w:numId w:val="24"/>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Our view is added in Table 3B</w:t>
            </w:r>
          </w:p>
        </w:tc>
      </w:tr>
      <w:tr w:rsidR="00527B04" w14:paraId="5B1AC0E5" w14:textId="77777777" w:rsidTr="003D6895">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F3683" w14:textId="612E85E9" w:rsidR="00527B04" w:rsidRDefault="00527B04" w:rsidP="0032055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V12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B07E6" w14:textId="3D5979DF" w:rsidR="00527B04" w:rsidRPr="00527B04" w:rsidRDefault="00527B04" w:rsidP="00320558">
            <w:pPr>
              <w:snapToGrid w:val="0"/>
              <w:spacing w:after="0" w:line="240" w:lineRule="auto"/>
              <w:rPr>
                <w:rFonts w:ascii="Times New Roman" w:hAnsi="Times New Roman" w:cs="Times New Roman"/>
                <w:b/>
                <w:bCs/>
                <w:color w:val="3333FF"/>
                <w:sz w:val="18"/>
                <w:szCs w:val="18"/>
              </w:rPr>
            </w:pPr>
            <w:r w:rsidRPr="00527B04">
              <w:rPr>
                <w:rFonts w:ascii="Times New Roman" w:hAnsi="Times New Roman" w:cs="Times New Roman"/>
                <w:b/>
                <w:bCs/>
                <w:color w:val="3333FF"/>
                <w:sz w:val="18"/>
                <w:szCs w:val="18"/>
              </w:rPr>
              <w:t>Added proposals based on inputs received so far. Please check the FL Notes</w:t>
            </w:r>
          </w:p>
        </w:tc>
      </w:tr>
      <w:tr w:rsidR="00D14013" w:rsidRPr="00527B04" w14:paraId="5E81DEF9"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9A892" w14:textId="47C8DA04" w:rsidR="00D14013" w:rsidRDefault="00D14013" w:rsidP="0079017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A92FB" w14:textId="4C8380B1" w:rsidR="00D14013" w:rsidRPr="00E75D2B" w:rsidRDefault="00D14013" w:rsidP="00E75D2B">
            <w:pPr>
              <w:pStyle w:val="ListParagraph"/>
              <w:numPr>
                <w:ilvl w:val="0"/>
                <w:numId w:val="24"/>
              </w:numPr>
              <w:snapToGrid w:val="0"/>
              <w:spacing w:after="0" w:line="240" w:lineRule="auto"/>
              <w:rPr>
                <w:rFonts w:ascii="Times New Roman" w:eastAsia="DengXian" w:hAnsi="Times New Roman" w:cs="Times New Roman"/>
                <w:b/>
                <w:bCs/>
                <w:sz w:val="18"/>
                <w:szCs w:val="18"/>
                <w:lang w:eastAsia="zh-CN"/>
              </w:rPr>
            </w:pPr>
            <w:r w:rsidRPr="00E75D2B">
              <w:rPr>
                <w:rFonts w:ascii="Times New Roman" w:eastAsia="DengXian" w:hAnsi="Times New Roman" w:cs="Times New Roman"/>
                <w:b/>
                <w:bCs/>
                <w:sz w:val="18"/>
                <w:szCs w:val="18"/>
                <w:lang w:eastAsia="zh-CN"/>
              </w:rPr>
              <w:t>Offline proposal 2.B.2</w:t>
            </w:r>
          </w:p>
          <w:p w14:paraId="69F3B06B" w14:textId="5A35E683" w:rsidR="00737DC6" w:rsidRDefault="00737DC6" w:rsidP="00D14013">
            <w:pPr>
              <w:snapToGrid w:val="0"/>
              <w:spacing w:after="0" w:line="240" w:lineRule="auto"/>
              <w:rPr>
                <w:rFonts w:ascii="Times New Roman" w:hAnsi="Times New Roman" w:cs="Times New Roman"/>
                <w:bCs/>
                <w:sz w:val="18"/>
                <w:szCs w:val="18"/>
              </w:rPr>
            </w:pPr>
            <w:r>
              <w:rPr>
                <w:rFonts w:ascii="Times New Roman" w:hAnsi="Times New Roman" w:cs="Times New Roman" w:hint="eastAsia"/>
                <w:bCs/>
                <w:sz w:val="18"/>
                <w:szCs w:val="18"/>
              </w:rPr>
              <w:t xml:space="preserve">According to current specification, duration of CQI is a single slot because </w:t>
            </w:r>
            <w:r>
              <w:rPr>
                <w:rFonts w:ascii="Times New Roman" w:hAnsi="Times New Roman" w:cs="Times New Roman"/>
                <w:bCs/>
                <w:sz w:val="18"/>
                <w:szCs w:val="18"/>
              </w:rPr>
              <w:t xml:space="preserve">CSI </w:t>
            </w:r>
            <w:r>
              <w:rPr>
                <w:rFonts w:ascii="Times New Roman" w:hAnsi="Times New Roman" w:cs="Times New Roman" w:hint="eastAsia"/>
                <w:bCs/>
                <w:sz w:val="18"/>
                <w:szCs w:val="18"/>
              </w:rPr>
              <w:t xml:space="preserve">reference resource </w:t>
            </w:r>
            <w:r>
              <w:rPr>
                <w:rFonts w:ascii="Times New Roman" w:hAnsi="Times New Roman" w:cs="Times New Roman"/>
                <w:bCs/>
                <w:sz w:val="18"/>
                <w:szCs w:val="18"/>
              </w:rPr>
              <w:t xml:space="preserve">is defined </w:t>
            </w:r>
            <w:r w:rsidR="00BD5C3E">
              <w:rPr>
                <w:rFonts w:ascii="Times New Roman" w:hAnsi="Times New Roman" w:cs="Times New Roman"/>
                <w:bCs/>
                <w:sz w:val="18"/>
                <w:szCs w:val="18"/>
              </w:rPr>
              <w:t>as a single slot. Therefore, even if X=1, we cannot say CQI</w:t>
            </w:r>
            <w:r w:rsidR="000724B8">
              <w:rPr>
                <w:rFonts w:ascii="Times New Roman" w:hAnsi="Times New Roman" w:cs="Times New Roman"/>
                <w:bCs/>
                <w:sz w:val="18"/>
                <w:szCs w:val="18"/>
              </w:rPr>
              <w:t xml:space="preserve"> is associated with W_CSI slots unless time domain definition of CSI reference resource</w:t>
            </w:r>
            <w:r w:rsidR="001B4A07">
              <w:rPr>
                <w:rFonts w:ascii="Times New Roman" w:hAnsi="Times New Roman" w:cs="Times New Roman"/>
                <w:bCs/>
                <w:sz w:val="18"/>
                <w:szCs w:val="18"/>
              </w:rPr>
              <w:t xml:space="preserve"> is revised</w:t>
            </w:r>
            <w:r w:rsidR="000724B8">
              <w:rPr>
                <w:rFonts w:ascii="Times New Roman" w:hAnsi="Times New Roman" w:cs="Times New Roman"/>
                <w:bCs/>
                <w:sz w:val="18"/>
                <w:szCs w:val="18"/>
              </w:rPr>
              <w:t xml:space="preserve">. </w:t>
            </w:r>
          </w:p>
          <w:p w14:paraId="60D90A40" w14:textId="11E6A8B5" w:rsidR="001B4A07" w:rsidRPr="00354633" w:rsidRDefault="001B4A07" w:rsidP="00D14013">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In addition, </w:t>
            </w:r>
            <w:r w:rsidR="00C05D82">
              <w:rPr>
                <w:rFonts w:ascii="Times New Roman" w:hAnsi="Times New Roman" w:cs="Times New Roman"/>
                <w:bCs/>
                <w:sz w:val="18"/>
                <w:szCs w:val="18"/>
              </w:rPr>
              <w:t xml:space="preserve">we see another issue related to CQI </w:t>
            </w:r>
            <w:r>
              <w:rPr>
                <w:rFonts w:ascii="Times New Roman" w:hAnsi="Times New Roman" w:cs="Times New Roman"/>
                <w:bCs/>
                <w:sz w:val="18"/>
                <w:szCs w:val="18"/>
              </w:rPr>
              <w:t xml:space="preserve">when X=1 </w:t>
            </w:r>
            <w:r w:rsidR="00C05D82">
              <w:rPr>
                <w:rFonts w:ascii="Times New Roman" w:hAnsi="Times New Roman" w:cs="Times New Roman"/>
                <w:bCs/>
                <w:sz w:val="18"/>
                <w:szCs w:val="18"/>
              </w:rPr>
              <w:t xml:space="preserve">which is supported as baseline. </w:t>
            </w:r>
            <w:r w:rsidR="001575D9">
              <w:rPr>
                <w:rFonts w:ascii="Times New Roman" w:hAnsi="Times New Roman" w:cs="Times New Roman"/>
                <w:bCs/>
                <w:sz w:val="18"/>
                <w:szCs w:val="18"/>
              </w:rPr>
              <w:t>If predication window starts from n+</w:t>
            </w:r>
            <w:r w:rsidR="00234E56" w:rsidRPr="00C86876">
              <w:rPr>
                <w:rFonts w:ascii="Times New Roman" w:hAnsi="Times New Roman" w:cs="Times New Roman"/>
                <w:i/>
                <w:iCs/>
                <w:sz w:val="18"/>
                <w:szCs w:val="18"/>
                <w:lang w:val="en-GB"/>
              </w:rPr>
              <w:t xml:space="preserve"> δ</w:t>
            </w:r>
            <w:r w:rsidR="00234E56">
              <w:rPr>
                <w:rFonts w:ascii="Times New Roman" w:hAnsi="Times New Roman" w:cs="Times New Roman"/>
                <w:iCs/>
                <w:sz w:val="18"/>
                <w:szCs w:val="18"/>
                <w:lang w:val="en-GB"/>
              </w:rPr>
              <w:t xml:space="preserve">, </w:t>
            </w:r>
            <w:r w:rsidR="003C2655">
              <w:rPr>
                <w:rFonts w:ascii="Times New Roman" w:hAnsi="Times New Roman" w:cs="Times New Roman"/>
                <w:iCs/>
                <w:sz w:val="18"/>
                <w:szCs w:val="18"/>
                <w:lang w:val="en-GB"/>
              </w:rPr>
              <w:t xml:space="preserve">there is reference time mismatch between CQI and PMI. Specifically, </w:t>
            </w:r>
            <w:r w:rsidR="00D0281A">
              <w:rPr>
                <w:rFonts w:ascii="Times New Roman" w:hAnsi="Times New Roman" w:cs="Times New Roman"/>
                <w:iCs/>
                <w:sz w:val="18"/>
                <w:szCs w:val="18"/>
                <w:lang w:val="en-GB"/>
              </w:rPr>
              <w:t xml:space="preserve">PMI is calculated based on channel </w:t>
            </w:r>
            <w:r w:rsidR="00D76FB2">
              <w:rPr>
                <w:rFonts w:ascii="Times New Roman" w:hAnsi="Times New Roman" w:cs="Times New Roman"/>
                <w:iCs/>
                <w:sz w:val="18"/>
                <w:szCs w:val="18"/>
                <w:lang w:val="en-GB"/>
              </w:rPr>
              <w:t>on</w:t>
            </w:r>
            <w:r w:rsidR="00D0281A">
              <w:rPr>
                <w:rFonts w:ascii="Times New Roman" w:hAnsi="Times New Roman" w:cs="Times New Roman"/>
                <w:iCs/>
                <w:sz w:val="18"/>
                <w:szCs w:val="18"/>
                <w:lang w:val="en-GB"/>
              </w:rPr>
              <w:t xml:space="preserve"> n+</w:t>
            </w:r>
            <w:r w:rsidR="00D0281A" w:rsidRPr="00C86876">
              <w:rPr>
                <w:rFonts w:ascii="Times New Roman" w:hAnsi="Times New Roman" w:cs="Times New Roman"/>
                <w:i/>
                <w:iCs/>
                <w:sz w:val="18"/>
                <w:szCs w:val="18"/>
                <w:lang w:val="en-GB"/>
              </w:rPr>
              <w:t>δ</w:t>
            </w:r>
            <w:r w:rsidR="00D0281A">
              <w:rPr>
                <w:rFonts w:ascii="Times New Roman" w:hAnsi="Times New Roman" w:cs="Times New Roman"/>
                <w:iCs/>
                <w:sz w:val="18"/>
                <w:szCs w:val="18"/>
                <w:lang w:val="en-GB"/>
              </w:rPr>
              <w:t xml:space="preserve"> </w:t>
            </w:r>
            <w:r w:rsidR="00D76FB2">
              <w:rPr>
                <w:rFonts w:ascii="Times New Roman" w:hAnsi="Times New Roman" w:cs="Times New Roman"/>
                <w:iCs/>
                <w:sz w:val="18"/>
                <w:szCs w:val="18"/>
                <w:lang w:val="en-GB"/>
              </w:rPr>
              <w:t xml:space="preserve">slot </w:t>
            </w:r>
            <w:r w:rsidR="00C63856">
              <w:rPr>
                <w:rFonts w:ascii="Times New Roman" w:hAnsi="Times New Roman" w:cs="Times New Roman"/>
                <w:iCs/>
                <w:sz w:val="18"/>
                <w:szCs w:val="18"/>
                <w:lang w:val="en-GB"/>
              </w:rPr>
              <w:t xml:space="preserve">or after </w:t>
            </w:r>
            <w:r w:rsidR="00D0281A">
              <w:rPr>
                <w:rFonts w:ascii="Times New Roman" w:hAnsi="Times New Roman" w:cs="Times New Roman"/>
                <w:iCs/>
                <w:sz w:val="18"/>
                <w:szCs w:val="18"/>
                <w:lang w:val="en-GB"/>
              </w:rPr>
              <w:t xml:space="preserve">but </w:t>
            </w:r>
            <w:r w:rsidR="00234E56">
              <w:rPr>
                <w:rFonts w:ascii="Times New Roman" w:hAnsi="Times New Roman" w:cs="Times New Roman"/>
                <w:iCs/>
                <w:sz w:val="18"/>
                <w:szCs w:val="18"/>
                <w:lang w:val="en-GB"/>
              </w:rPr>
              <w:t xml:space="preserve">CQI is </w:t>
            </w:r>
            <w:r w:rsidR="00D0281A">
              <w:rPr>
                <w:rFonts w:ascii="Times New Roman" w:hAnsi="Times New Roman" w:cs="Times New Roman"/>
                <w:iCs/>
                <w:sz w:val="18"/>
                <w:szCs w:val="18"/>
                <w:lang w:val="en-GB"/>
              </w:rPr>
              <w:t xml:space="preserve">still </w:t>
            </w:r>
            <w:r w:rsidR="00234E56">
              <w:rPr>
                <w:rFonts w:ascii="Times New Roman" w:hAnsi="Times New Roman" w:cs="Times New Roman"/>
                <w:iCs/>
                <w:sz w:val="18"/>
                <w:szCs w:val="18"/>
                <w:lang w:val="en-GB"/>
              </w:rPr>
              <w:t>calculated based on</w:t>
            </w:r>
            <w:r w:rsidR="00A621EB">
              <w:rPr>
                <w:rFonts w:ascii="Times New Roman" w:hAnsi="Times New Roman" w:cs="Times New Roman"/>
                <w:iCs/>
                <w:sz w:val="18"/>
                <w:szCs w:val="18"/>
                <w:lang w:val="en-GB"/>
              </w:rPr>
              <w:t xml:space="preserve"> channel in</w:t>
            </w:r>
            <w:r w:rsidR="00234E56">
              <w:rPr>
                <w:rFonts w:ascii="Times New Roman" w:hAnsi="Times New Roman" w:cs="Times New Roman"/>
                <w:iCs/>
                <w:sz w:val="18"/>
                <w:szCs w:val="18"/>
                <w:lang w:val="en-GB"/>
              </w:rPr>
              <w:t xml:space="preserve"> </w:t>
            </w:r>
            <w:r w:rsidR="00D9623F">
              <w:rPr>
                <w:rFonts w:ascii="Times New Roman" w:hAnsi="Times New Roman" w:cs="Times New Roman"/>
                <w:iCs/>
                <w:sz w:val="18"/>
                <w:szCs w:val="18"/>
                <w:lang w:val="en-GB"/>
              </w:rPr>
              <w:t xml:space="preserve">legacy </w:t>
            </w:r>
            <w:r w:rsidR="00354633" w:rsidRPr="00001BE1">
              <w:rPr>
                <w:rFonts w:eastAsia="SimSun" w:cs="Times"/>
                <w:i/>
                <w:iCs/>
                <w:lang w:eastAsia="zh-CN"/>
              </w:rPr>
              <w:t>n</w:t>
            </w:r>
            <w:r w:rsidR="00354633" w:rsidRPr="00001BE1">
              <w:rPr>
                <w:rFonts w:eastAsia="SimSun" w:cs="Times"/>
                <w:lang w:eastAsia="zh-CN"/>
              </w:rPr>
              <w:t xml:space="preserve"> – </w:t>
            </w:r>
            <w:r w:rsidR="00354633" w:rsidRPr="00001BE1">
              <w:rPr>
                <w:rFonts w:eastAsia="SimSun" w:cs="Times"/>
                <w:i/>
                <w:iCs/>
                <w:lang w:eastAsia="zh-CN"/>
              </w:rPr>
              <w:t>n</w:t>
            </w:r>
            <w:r w:rsidR="00354633" w:rsidRPr="00001BE1">
              <w:rPr>
                <w:rFonts w:eastAsia="SimSun" w:cs="Times"/>
                <w:i/>
                <w:iCs/>
                <w:vertAlign w:val="subscript"/>
                <w:lang w:eastAsia="zh-CN"/>
              </w:rPr>
              <w:t>CSI,ref</w:t>
            </w:r>
            <w:r w:rsidR="00354633">
              <w:rPr>
                <w:rFonts w:eastAsia="SimSun" w:cs="Times"/>
                <w:i/>
                <w:iCs/>
                <w:vertAlign w:val="subscript"/>
                <w:lang w:eastAsia="zh-CN"/>
              </w:rPr>
              <w:softHyphen/>
              <w:t xml:space="preserve"> </w:t>
            </w:r>
            <w:r w:rsidR="00354633" w:rsidRPr="00E13500">
              <w:rPr>
                <w:rFonts w:ascii="Times New Roman" w:hAnsi="Times New Roman" w:cs="Times New Roman"/>
                <w:iCs/>
                <w:sz w:val="18"/>
                <w:szCs w:val="18"/>
                <w:lang w:val="en-GB"/>
              </w:rPr>
              <w:t>slot</w:t>
            </w:r>
            <w:r w:rsidR="00E13500">
              <w:rPr>
                <w:rFonts w:ascii="Times New Roman" w:hAnsi="Times New Roman" w:cs="Times New Roman"/>
                <w:iCs/>
                <w:sz w:val="18"/>
                <w:szCs w:val="18"/>
                <w:lang w:val="en-GB"/>
              </w:rPr>
              <w:t xml:space="preserve">. </w:t>
            </w:r>
            <w:r w:rsidR="009E747D">
              <w:rPr>
                <w:rFonts w:ascii="Times New Roman" w:hAnsi="Times New Roman" w:cs="Times New Roman"/>
                <w:iCs/>
                <w:sz w:val="18"/>
                <w:szCs w:val="18"/>
                <w:lang w:val="en-GB"/>
              </w:rPr>
              <w:t xml:space="preserve">In our view, PMI </w:t>
            </w:r>
            <w:r w:rsidR="009E747D">
              <w:rPr>
                <w:rFonts w:ascii="Times New Roman" w:hAnsi="Times New Roman" w:cs="Times New Roman"/>
                <w:iCs/>
                <w:sz w:val="18"/>
                <w:szCs w:val="18"/>
                <w:lang w:val="en-GB"/>
              </w:rPr>
              <w:lastRenderedPageBreak/>
              <w:t xml:space="preserve">and CQI should be calculated based on the common </w:t>
            </w:r>
            <w:r w:rsidR="00D76FB2">
              <w:rPr>
                <w:rFonts w:ascii="Times New Roman" w:hAnsi="Times New Roman" w:cs="Times New Roman"/>
                <w:iCs/>
                <w:sz w:val="18"/>
                <w:szCs w:val="18"/>
                <w:lang w:val="en-GB"/>
              </w:rPr>
              <w:t xml:space="preserve">reference </w:t>
            </w:r>
            <w:r w:rsidR="00FB28A4">
              <w:rPr>
                <w:rFonts w:ascii="Times New Roman" w:hAnsi="Times New Roman" w:cs="Times New Roman"/>
                <w:iCs/>
                <w:sz w:val="18"/>
                <w:szCs w:val="18"/>
                <w:lang w:val="en-GB"/>
              </w:rPr>
              <w:t>time</w:t>
            </w:r>
            <w:r w:rsidR="006E7AC7">
              <w:rPr>
                <w:rFonts w:ascii="Times New Roman" w:hAnsi="Times New Roman" w:cs="Times New Roman"/>
                <w:iCs/>
                <w:sz w:val="18"/>
                <w:szCs w:val="18"/>
                <w:lang w:val="en-GB"/>
              </w:rPr>
              <w:t xml:space="preserve"> because CQI and PMI are</w:t>
            </w:r>
            <w:r w:rsidR="00D9623F">
              <w:rPr>
                <w:rFonts w:ascii="Times New Roman" w:hAnsi="Times New Roman" w:cs="Times New Roman"/>
                <w:iCs/>
                <w:sz w:val="18"/>
                <w:szCs w:val="18"/>
                <w:lang w:val="en-GB"/>
              </w:rPr>
              <w:t xml:space="preserve"> the package of a CSI</w:t>
            </w:r>
            <w:r w:rsidR="00FB28A4">
              <w:rPr>
                <w:rFonts w:ascii="Times New Roman" w:hAnsi="Times New Roman" w:cs="Times New Roman"/>
                <w:iCs/>
                <w:sz w:val="18"/>
                <w:szCs w:val="18"/>
                <w:lang w:val="en-GB"/>
              </w:rPr>
              <w:t xml:space="preserve">. Therefore, </w:t>
            </w:r>
            <w:r w:rsidR="006E7AC7">
              <w:rPr>
                <w:rFonts w:ascii="Times New Roman" w:hAnsi="Times New Roman" w:cs="Times New Roman"/>
                <w:iCs/>
                <w:sz w:val="18"/>
                <w:szCs w:val="18"/>
                <w:lang w:val="en-GB"/>
              </w:rPr>
              <w:t xml:space="preserve">we propose </w:t>
            </w:r>
            <w:r w:rsidR="00FB28A4">
              <w:rPr>
                <w:rFonts w:ascii="Times New Roman" w:hAnsi="Times New Roman" w:cs="Times New Roman"/>
                <w:iCs/>
                <w:sz w:val="18"/>
                <w:szCs w:val="18"/>
                <w:lang w:val="en-GB"/>
              </w:rPr>
              <w:t>CSI reference resource slot should be defined as n+</w:t>
            </w:r>
            <w:r w:rsidR="00FB28A4" w:rsidRPr="00C86876">
              <w:rPr>
                <w:rFonts w:ascii="Times New Roman" w:hAnsi="Times New Roman" w:cs="Times New Roman"/>
                <w:i/>
                <w:iCs/>
                <w:sz w:val="18"/>
                <w:szCs w:val="18"/>
                <w:lang w:val="en-GB"/>
              </w:rPr>
              <w:t>δ</w:t>
            </w:r>
            <w:r w:rsidR="00FB28A4">
              <w:rPr>
                <w:rFonts w:ascii="Times New Roman" w:hAnsi="Times New Roman" w:cs="Times New Roman"/>
                <w:iCs/>
                <w:sz w:val="18"/>
                <w:szCs w:val="18"/>
                <w:lang w:val="en-GB"/>
              </w:rPr>
              <w:t xml:space="preserve"> slot</w:t>
            </w:r>
            <w:r w:rsidR="006E7AC7">
              <w:rPr>
                <w:rFonts w:ascii="Times New Roman" w:hAnsi="Times New Roman" w:cs="Times New Roman"/>
                <w:iCs/>
                <w:sz w:val="18"/>
                <w:szCs w:val="18"/>
                <w:lang w:val="en-GB"/>
              </w:rPr>
              <w:t xml:space="preserve"> in this case</w:t>
            </w:r>
            <w:r w:rsidR="00FB28A4">
              <w:rPr>
                <w:rFonts w:ascii="Times New Roman" w:hAnsi="Times New Roman" w:cs="Times New Roman"/>
                <w:iCs/>
                <w:sz w:val="18"/>
                <w:szCs w:val="18"/>
                <w:lang w:val="en-GB"/>
              </w:rPr>
              <w:t>.</w:t>
            </w:r>
          </w:p>
          <w:p w14:paraId="22D7BF69" w14:textId="77777777" w:rsidR="00D14013" w:rsidRPr="00354633" w:rsidRDefault="00D14013" w:rsidP="00D14013">
            <w:pPr>
              <w:snapToGrid w:val="0"/>
              <w:spacing w:after="0" w:line="240" w:lineRule="auto"/>
              <w:rPr>
                <w:rFonts w:ascii="Times New Roman" w:eastAsia="DengXian" w:hAnsi="Times New Roman" w:cs="Times New Roman"/>
                <w:bCs/>
                <w:sz w:val="18"/>
                <w:szCs w:val="18"/>
                <w:lang w:eastAsia="zh-CN"/>
              </w:rPr>
            </w:pPr>
          </w:p>
          <w:p w14:paraId="35ABE9D6" w14:textId="7105F6CE" w:rsidR="00D14013" w:rsidRPr="00737DC6" w:rsidRDefault="00D14013" w:rsidP="00E75D2B">
            <w:pPr>
              <w:pStyle w:val="ListParagraph"/>
              <w:numPr>
                <w:ilvl w:val="0"/>
                <w:numId w:val="24"/>
              </w:numPr>
              <w:snapToGrid w:val="0"/>
              <w:spacing w:after="0" w:line="240" w:lineRule="auto"/>
              <w:rPr>
                <w:rFonts w:ascii="Times New Roman" w:eastAsia="DengXian" w:hAnsi="Times New Roman" w:cs="Times New Roman"/>
                <w:b/>
                <w:bCs/>
                <w:sz w:val="18"/>
                <w:szCs w:val="18"/>
                <w:lang w:eastAsia="zh-CN"/>
              </w:rPr>
            </w:pPr>
            <w:r w:rsidRPr="00737DC6">
              <w:rPr>
                <w:rFonts w:ascii="Times New Roman" w:eastAsia="DengXian" w:hAnsi="Times New Roman" w:cs="Times New Roman"/>
                <w:b/>
                <w:bCs/>
                <w:sz w:val="18"/>
                <w:szCs w:val="18"/>
                <w:lang w:eastAsia="zh-CN"/>
              </w:rPr>
              <w:t>Offline proposal 2.C.2</w:t>
            </w:r>
            <w:r w:rsidR="00E75D2B" w:rsidRPr="00737DC6">
              <w:rPr>
                <w:rFonts w:ascii="Times New Roman" w:eastAsia="DengXian" w:hAnsi="Times New Roman" w:cs="Times New Roman"/>
                <w:b/>
                <w:bCs/>
                <w:sz w:val="18"/>
                <w:szCs w:val="18"/>
                <w:lang w:eastAsia="zh-CN"/>
              </w:rPr>
              <w:t xml:space="preserve">, </w:t>
            </w:r>
            <w:r w:rsidRPr="00737DC6">
              <w:rPr>
                <w:rFonts w:ascii="Times New Roman" w:eastAsia="DengXian" w:hAnsi="Times New Roman" w:cs="Times New Roman"/>
                <w:b/>
                <w:bCs/>
                <w:sz w:val="18"/>
                <w:szCs w:val="18"/>
                <w:lang w:eastAsia="zh-CN"/>
              </w:rPr>
              <w:t>Offline proposal 2.C.3</w:t>
            </w:r>
            <w:r w:rsidR="00E75D2B" w:rsidRPr="00737DC6">
              <w:rPr>
                <w:rFonts w:ascii="Times New Roman" w:eastAsia="DengXian" w:hAnsi="Times New Roman" w:cs="Times New Roman"/>
                <w:b/>
                <w:bCs/>
                <w:sz w:val="18"/>
                <w:szCs w:val="18"/>
                <w:lang w:eastAsia="zh-CN"/>
              </w:rPr>
              <w:t xml:space="preserve"> and </w:t>
            </w:r>
            <w:r w:rsidRPr="00737DC6">
              <w:rPr>
                <w:rFonts w:ascii="Times New Roman" w:eastAsia="DengXian" w:hAnsi="Times New Roman" w:cs="Times New Roman"/>
                <w:b/>
                <w:bCs/>
                <w:sz w:val="18"/>
                <w:szCs w:val="18"/>
                <w:lang w:eastAsia="zh-CN"/>
              </w:rPr>
              <w:t>Offline proposal 2.C.4</w:t>
            </w:r>
            <w:r w:rsidR="00E75D2B" w:rsidRPr="00737DC6">
              <w:rPr>
                <w:rFonts w:ascii="Times New Roman" w:eastAsia="DengXian" w:hAnsi="Times New Roman" w:cs="Times New Roman"/>
                <w:b/>
                <w:bCs/>
                <w:sz w:val="18"/>
                <w:szCs w:val="18"/>
                <w:lang w:eastAsia="zh-CN"/>
              </w:rPr>
              <w:t>.</w:t>
            </w:r>
          </w:p>
          <w:p w14:paraId="1F3696BA" w14:textId="2BEE742C" w:rsidR="00D14013" w:rsidRDefault="00737DC6" w:rsidP="00D14013">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the proposals.</w:t>
            </w:r>
          </w:p>
          <w:p w14:paraId="75EB9658" w14:textId="77777777" w:rsidR="00737DC6" w:rsidRPr="00737DC6" w:rsidRDefault="00737DC6" w:rsidP="00D14013">
            <w:pPr>
              <w:snapToGrid w:val="0"/>
              <w:spacing w:after="0" w:line="240" w:lineRule="auto"/>
              <w:rPr>
                <w:rFonts w:ascii="Times New Roman" w:eastAsia="DengXian" w:hAnsi="Times New Roman" w:cs="Times New Roman"/>
                <w:bCs/>
                <w:sz w:val="18"/>
                <w:szCs w:val="18"/>
                <w:lang w:eastAsia="zh-CN"/>
              </w:rPr>
            </w:pPr>
          </w:p>
          <w:p w14:paraId="3B22FDE6" w14:textId="7A72B9C5" w:rsidR="00D14013" w:rsidRPr="00737DC6" w:rsidRDefault="00D14013" w:rsidP="00E75D2B">
            <w:pPr>
              <w:pStyle w:val="ListParagraph"/>
              <w:numPr>
                <w:ilvl w:val="0"/>
                <w:numId w:val="24"/>
              </w:numPr>
              <w:snapToGrid w:val="0"/>
              <w:spacing w:after="0" w:line="240" w:lineRule="auto"/>
              <w:rPr>
                <w:rFonts w:ascii="Times New Roman" w:eastAsia="DengXian" w:hAnsi="Times New Roman" w:cs="Times New Roman"/>
                <w:b/>
                <w:bCs/>
                <w:sz w:val="18"/>
                <w:szCs w:val="18"/>
                <w:lang w:eastAsia="zh-CN"/>
              </w:rPr>
            </w:pPr>
            <w:r w:rsidRPr="00737DC6">
              <w:rPr>
                <w:rFonts w:ascii="Times New Roman" w:eastAsia="DengXian" w:hAnsi="Times New Roman" w:cs="Times New Roman"/>
                <w:b/>
                <w:bCs/>
                <w:sz w:val="18"/>
                <w:szCs w:val="18"/>
                <w:lang w:eastAsia="zh-CN"/>
              </w:rPr>
              <w:t xml:space="preserve">Offline proposal 2.C.5: </w:t>
            </w:r>
          </w:p>
          <w:p w14:paraId="1BC48DD5" w14:textId="420FFA84" w:rsidR="00D14013" w:rsidRPr="00D14013" w:rsidRDefault="00E75D2B" w:rsidP="00E75D2B">
            <w:pPr>
              <w:snapToGrid w:val="0"/>
              <w:spacing w:after="0" w:line="240" w:lineRule="auto"/>
              <w:rPr>
                <w:rFonts w:ascii="Times New Roman" w:hAnsi="Times New Roman" w:cs="Times New Roman"/>
                <w:b/>
                <w:bCs/>
                <w:color w:val="3333FF"/>
                <w:sz w:val="18"/>
                <w:szCs w:val="18"/>
              </w:rPr>
            </w:pPr>
            <w:r>
              <w:rPr>
                <w:rFonts w:ascii="Times New Roman" w:eastAsia="DengXian" w:hAnsi="Times New Roman" w:cs="Times New Roman"/>
                <w:bCs/>
                <w:sz w:val="18"/>
                <w:szCs w:val="18"/>
                <w:lang w:eastAsia="zh-CN"/>
              </w:rPr>
              <w:t>W</w:t>
            </w:r>
            <w:r w:rsidR="00D14013" w:rsidRPr="00D14013">
              <w:rPr>
                <w:rFonts w:ascii="Times New Roman" w:eastAsia="DengXian" w:hAnsi="Times New Roman" w:cs="Times New Roman"/>
                <w:bCs/>
                <w:sz w:val="18"/>
                <w:szCs w:val="18"/>
                <w:lang w:eastAsia="zh-CN"/>
              </w:rPr>
              <w:t xml:space="preserve">e support first candidate value only. </w:t>
            </w:r>
            <w:r>
              <w:rPr>
                <w:rFonts w:ascii="Times New Roman" w:eastAsia="DengXian" w:hAnsi="Times New Roman" w:cs="Times New Roman"/>
                <w:bCs/>
                <w:sz w:val="18"/>
                <w:szCs w:val="18"/>
                <w:lang w:eastAsia="zh-CN"/>
              </w:rPr>
              <w:t>I</w:t>
            </w:r>
            <w:r w:rsidR="00D14013" w:rsidRPr="00D14013">
              <w:rPr>
                <w:rFonts w:ascii="Times New Roman" w:eastAsia="DengXian" w:hAnsi="Times New Roman" w:cs="Times New Roman"/>
                <w:bCs/>
                <w:sz w:val="18"/>
                <w:szCs w:val="18"/>
                <w:lang w:eastAsia="zh-CN"/>
              </w:rPr>
              <w:t>t is not necessary to tie d and the interval of CSIRS(s). For better flexibility, gNB should be able to configure smaller or larger d than the interval of CSIRS(s).</w:t>
            </w:r>
          </w:p>
        </w:tc>
      </w:tr>
      <w:tr w:rsidR="0079017B" w:rsidRPr="00527B04" w14:paraId="67391ACA"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FCF4D" w14:textId="45E08E78" w:rsidR="0079017B" w:rsidRDefault="0079017B" w:rsidP="0079017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A6417" w14:textId="31C93171" w:rsidR="00606180" w:rsidRPr="00DD3E99" w:rsidRDefault="00606180" w:rsidP="0079017B">
            <w:pPr>
              <w:snapToGrid w:val="0"/>
              <w:spacing w:after="0" w:line="240" w:lineRule="auto"/>
              <w:rPr>
                <w:rFonts w:ascii="Times New Roman" w:eastAsia="DengXian" w:hAnsi="Times New Roman" w:cs="Times New Roman"/>
                <w:color w:val="FF0000"/>
                <w:sz w:val="18"/>
                <w:szCs w:val="18"/>
                <w:lang w:eastAsia="zh-CN"/>
              </w:rPr>
            </w:pPr>
            <w:r w:rsidRPr="00DD3E99">
              <w:rPr>
                <w:rFonts w:ascii="Times New Roman" w:hAnsi="Times New Roman" w:cs="Times New Roman"/>
                <w:b/>
                <w:sz w:val="18"/>
                <w:szCs w:val="18"/>
                <w:u w:val="single"/>
              </w:rPr>
              <w:t>Offline proposal 2.B.2</w:t>
            </w:r>
            <w:r w:rsidRPr="00DD3E99">
              <w:rPr>
                <w:rFonts w:ascii="Times New Roman" w:hAnsi="Times New Roman" w:cs="Times New Roman"/>
                <w:sz w:val="18"/>
                <w:szCs w:val="18"/>
              </w:rPr>
              <w:t xml:space="preserve">: </w:t>
            </w:r>
            <w:r w:rsidR="00DD3E99" w:rsidRPr="00DD3E99">
              <w:rPr>
                <w:rFonts w:ascii="Times New Roman" w:eastAsia="DengXian" w:hAnsi="Times New Roman" w:cs="Times New Roman"/>
                <w:sz w:val="18"/>
                <w:szCs w:val="18"/>
                <w:lang w:eastAsia="zh-CN"/>
              </w:rPr>
              <w:t>One CQI in time domain in one report is sufficient. It has little benefit to improve CQI accuracy in time domain. Furthermore, introducing multiple CQIs would incur lots of spec efforts to enhance the CQI report and the definition of CSI reference slot.</w:t>
            </w:r>
          </w:p>
          <w:p w14:paraId="2B03EF7A" w14:textId="7143F692" w:rsidR="00DD3E99" w:rsidRPr="00DD3E99" w:rsidRDefault="00DD3E99" w:rsidP="00606180">
            <w:pPr>
              <w:snapToGrid w:val="0"/>
              <w:spacing w:after="0" w:line="240" w:lineRule="auto"/>
              <w:rPr>
                <w:rFonts w:ascii="Times New Roman" w:eastAsia="DengXian" w:hAnsi="Times New Roman" w:cs="Times New Roman"/>
                <w:b/>
                <w:bCs/>
                <w:sz w:val="18"/>
                <w:szCs w:val="18"/>
                <w:u w:val="single"/>
                <w:lang w:eastAsia="zh-CN"/>
              </w:rPr>
            </w:pPr>
            <w:r w:rsidRPr="00606180">
              <w:rPr>
                <w:rFonts w:ascii="Times New Roman" w:eastAsia="DengXian" w:hAnsi="Times New Roman" w:cs="Times New Roman"/>
                <w:b/>
                <w:bCs/>
                <w:sz w:val="18"/>
                <w:szCs w:val="18"/>
                <w:u w:val="single"/>
                <w:lang w:eastAsia="zh-CN"/>
              </w:rPr>
              <w:t>Offline proposal 2.C.</w:t>
            </w:r>
            <w:r>
              <w:rPr>
                <w:rFonts w:ascii="Times New Roman" w:eastAsia="DengXian" w:hAnsi="Times New Roman" w:cs="Times New Roman" w:hint="eastAsia"/>
                <w:b/>
                <w:bCs/>
                <w:sz w:val="18"/>
                <w:szCs w:val="18"/>
                <w:u w:val="single"/>
                <w:lang w:eastAsia="zh-CN"/>
              </w:rPr>
              <w:t>1:</w:t>
            </w:r>
            <w:r w:rsidRPr="00DD3E99">
              <w:rPr>
                <w:rFonts w:ascii="Times New Roman" w:eastAsia="DengXian" w:hAnsi="Times New Roman" w:cs="Times New Roman" w:hint="eastAsia"/>
                <w:b/>
                <w:bCs/>
                <w:sz w:val="18"/>
                <w:szCs w:val="18"/>
                <w:lang w:eastAsia="zh-CN"/>
              </w:rPr>
              <w:t xml:space="preserve"> </w:t>
            </w:r>
            <w:r w:rsidRPr="00DD3E99">
              <w:rPr>
                <w:rFonts w:ascii="Times New Roman" w:eastAsia="DengXian" w:hAnsi="Times New Roman" w:cs="Times New Roman" w:hint="eastAsia"/>
                <w:bCs/>
                <w:sz w:val="18"/>
                <w:szCs w:val="18"/>
                <w:lang w:eastAsia="zh-CN"/>
              </w:rPr>
              <w:t>For</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Q</w:t>
            </w:r>
            <w:r>
              <w:rPr>
                <w:rFonts w:ascii="Times New Roman" w:eastAsia="DengXian" w:hAnsi="Times New Roman" w:cs="Times New Roman" w:hint="eastAsia"/>
                <w:bCs/>
                <w:sz w:val="18"/>
                <w:szCs w:val="18"/>
                <w:lang w:eastAsia="zh-CN"/>
              </w:rPr>
              <w:t>, w</w:t>
            </w:r>
            <w:r w:rsidRPr="00DD3E99">
              <w:rPr>
                <w:rFonts w:ascii="Times New Roman" w:eastAsia="DengXian" w:hAnsi="Times New Roman" w:cs="Times New Roman"/>
                <w:bCs/>
                <w:sz w:val="18"/>
                <w:szCs w:val="18"/>
                <w:lang w:eastAsia="zh-CN"/>
              </w:rPr>
              <w:t>e share similar view with ZTE. Alt2 and Alt3 are preferred.</w:t>
            </w:r>
          </w:p>
          <w:p w14:paraId="74908487" w14:textId="65EA25ED" w:rsidR="0079017B" w:rsidRPr="00DD3E99" w:rsidRDefault="00606180" w:rsidP="00DD3E99">
            <w:pPr>
              <w:snapToGrid w:val="0"/>
              <w:spacing w:after="0" w:line="240" w:lineRule="auto"/>
              <w:rPr>
                <w:rFonts w:ascii="Times New Roman" w:eastAsia="DengXian" w:hAnsi="Times New Roman" w:cs="Times New Roman"/>
                <w:b/>
                <w:bCs/>
                <w:sz w:val="18"/>
                <w:szCs w:val="18"/>
                <w:u w:val="single"/>
                <w:lang w:eastAsia="zh-CN"/>
              </w:rPr>
            </w:pPr>
            <w:r w:rsidRPr="00606180">
              <w:rPr>
                <w:rFonts w:ascii="Times New Roman" w:eastAsia="DengXian" w:hAnsi="Times New Roman" w:cs="Times New Roman"/>
                <w:b/>
                <w:bCs/>
                <w:sz w:val="18"/>
                <w:szCs w:val="18"/>
                <w:u w:val="single"/>
                <w:lang w:eastAsia="zh-CN"/>
              </w:rPr>
              <w:t>Offline proposal 2.C.2</w:t>
            </w:r>
            <w:r>
              <w:rPr>
                <w:rFonts w:ascii="Times New Roman" w:eastAsia="DengXian" w:hAnsi="Times New Roman" w:cs="Times New Roman" w:hint="eastAsia"/>
                <w:b/>
                <w:bCs/>
                <w:sz w:val="18"/>
                <w:szCs w:val="18"/>
                <w:u w:val="single"/>
                <w:lang w:eastAsia="zh-CN"/>
              </w:rPr>
              <w:t>--</w:t>
            </w:r>
            <w:r w:rsidRPr="00606180">
              <w:rPr>
                <w:rFonts w:ascii="Times New Roman" w:eastAsia="DengXian" w:hAnsi="Times New Roman" w:cs="Times New Roman"/>
                <w:b/>
                <w:bCs/>
                <w:sz w:val="18"/>
                <w:szCs w:val="18"/>
                <w:u w:val="single"/>
                <w:lang w:eastAsia="zh-CN"/>
              </w:rPr>
              <w:t xml:space="preserve"> 2.C.</w:t>
            </w:r>
            <w:r>
              <w:rPr>
                <w:rFonts w:ascii="Times New Roman" w:eastAsia="DengXian" w:hAnsi="Times New Roman" w:cs="Times New Roman" w:hint="eastAsia"/>
                <w:b/>
                <w:bCs/>
                <w:sz w:val="18"/>
                <w:szCs w:val="18"/>
                <w:u w:val="single"/>
                <w:lang w:eastAsia="zh-CN"/>
              </w:rPr>
              <w:t>7</w:t>
            </w:r>
            <w:r w:rsidRPr="00DD3E99">
              <w:rPr>
                <w:rFonts w:ascii="Times New Roman" w:eastAsia="DengXian" w:hAnsi="Times New Roman" w:cs="Times New Roman" w:hint="eastAsia"/>
                <w:b/>
                <w:bCs/>
                <w:sz w:val="18"/>
                <w:szCs w:val="18"/>
                <w:lang w:eastAsia="zh-CN"/>
              </w:rPr>
              <w:t>:</w:t>
            </w:r>
            <w:r w:rsidR="00DD3E99" w:rsidRPr="00DD3E99">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bCs/>
                <w:sz w:val="18"/>
                <w:szCs w:val="18"/>
                <w:lang w:eastAsia="zh-CN"/>
              </w:rPr>
              <w:t>Support the proposals.</w:t>
            </w:r>
          </w:p>
        </w:tc>
      </w:tr>
      <w:tr w:rsidR="007476D1" w:rsidRPr="00527B04" w14:paraId="58EC1A84"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92E67" w14:textId="3EF592B8" w:rsidR="007476D1" w:rsidRDefault="007476D1" w:rsidP="0079017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V15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326F3" w14:textId="04B3B031" w:rsidR="007476D1" w:rsidRPr="007476D1" w:rsidRDefault="007476D1" w:rsidP="007476D1">
            <w:pPr>
              <w:snapToGrid w:val="0"/>
              <w:spacing w:after="0" w:line="240" w:lineRule="auto"/>
              <w:rPr>
                <w:rFonts w:ascii="Times New Roman" w:hAnsi="Times New Roman" w:cs="Times New Roman"/>
                <w:b/>
                <w:color w:val="3333FF"/>
                <w:szCs w:val="18"/>
              </w:rPr>
            </w:pPr>
            <w:r w:rsidRPr="007476D1">
              <w:rPr>
                <w:rFonts w:ascii="Times New Roman" w:hAnsi="Times New Roman" w:cs="Times New Roman"/>
                <w:b/>
                <w:color w:val="3333FF"/>
                <w:szCs w:val="18"/>
              </w:rPr>
              <w:t>Moved offline proposals to Table 3C</w:t>
            </w:r>
          </w:p>
          <w:p w14:paraId="7C7B0C5B" w14:textId="77777777" w:rsidR="007476D1" w:rsidRPr="007476D1" w:rsidRDefault="007476D1" w:rsidP="007476D1">
            <w:pPr>
              <w:snapToGrid w:val="0"/>
              <w:spacing w:after="0" w:line="240" w:lineRule="auto"/>
              <w:rPr>
                <w:rFonts w:ascii="Times New Roman" w:hAnsi="Times New Roman" w:cs="Times New Roman"/>
                <w:b/>
                <w:color w:val="3333FF"/>
                <w:szCs w:val="18"/>
              </w:rPr>
            </w:pPr>
          </w:p>
          <w:p w14:paraId="76F610B6" w14:textId="7834149C" w:rsidR="007476D1" w:rsidRPr="00610CB3" w:rsidRDefault="007476D1" w:rsidP="007476D1">
            <w:pPr>
              <w:snapToGrid w:val="0"/>
              <w:spacing w:after="0" w:line="240" w:lineRule="auto"/>
              <w:rPr>
                <w:rFonts w:ascii="Times New Roman" w:hAnsi="Times New Roman" w:cs="Times New Roman"/>
                <w:b/>
                <w:color w:val="3333FF"/>
                <w:szCs w:val="18"/>
              </w:rPr>
            </w:pPr>
            <w:r w:rsidRPr="007476D1">
              <w:rPr>
                <w:rFonts w:ascii="Times New Roman" w:hAnsi="Times New Roman" w:cs="Times New Roman"/>
                <w:b/>
                <w:color w:val="3333FF"/>
                <w:szCs w:val="18"/>
              </w:rPr>
              <w:t>Please check Tables 3A, 3B, and 3C and share your input</w:t>
            </w:r>
            <w:r w:rsidR="00610CB3">
              <w:rPr>
                <w:rFonts w:ascii="Times New Roman" w:hAnsi="Times New Roman" w:cs="Times New Roman"/>
                <w:b/>
                <w:color w:val="3333FF"/>
                <w:szCs w:val="18"/>
              </w:rPr>
              <w:t>, if any</w:t>
            </w:r>
          </w:p>
        </w:tc>
      </w:tr>
      <w:tr w:rsidR="00996CC4" w:rsidRPr="00527B04" w14:paraId="5A54430C"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BF194" w14:textId="7AD1D818" w:rsidR="00996CC4" w:rsidRDefault="00996CC4" w:rsidP="00996CC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w:t>
            </w:r>
            <w:r>
              <w:rPr>
                <w:rFonts w:ascii="Times New Roman" w:eastAsia="DengXian" w:hAnsi="Times New Roman" w:cs="Times New Roman"/>
                <w:sz w:val="18"/>
                <w:szCs w:val="18"/>
                <w:lang w:eastAsia="zh-CN"/>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C0A2D" w14:textId="77777777" w:rsidR="00996CC4" w:rsidRDefault="00996CC4" w:rsidP="00996CC4">
            <w:pPr>
              <w:snapToGrid w:val="0"/>
              <w:spacing w:beforeLines="50" w:before="120" w:after="0" w:line="240" w:lineRule="auto"/>
              <w:rPr>
                <w:rFonts w:ascii="Times New Roman" w:hAnsi="Times New Roman" w:cs="Times New Roman"/>
                <w:sz w:val="18"/>
                <w:szCs w:val="18"/>
              </w:rPr>
            </w:pPr>
            <w:r w:rsidRPr="00426834">
              <w:rPr>
                <w:rFonts w:ascii="Times New Roman" w:hAnsi="Times New Roman" w:cs="Times New Roman"/>
                <w:b/>
                <w:sz w:val="18"/>
                <w:szCs w:val="18"/>
                <w:u w:val="single"/>
              </w:rPr>
              <w:t>Offline conclusion 2.B.1</w:t>
            </w:r>
            <w:r>
              <w:rPr>
                <w:rFonts w:ascii="Times New Roman" w:hAnsi="Times New Roman" w:cs="Times New Roman"/>
                <w:sz w:val="18"/>
                <w:szCs w:val="18"/>
              </w:rPr>
              <w:t>: Support</w:t>
            </w:r>
          </w:p>
          <w:p w14:paraId="68FF4B1E" w14:textId="4B3C2B06" w:rsidR="00996CC4" w:rsidRDefault="00996CC4" w:rsidP="00996CC4">
            <w:pPr>
              <w:snapToGrid w:val="0"/>
              <w:spacing w:beforeLines="50" w:before="120" w:after="0" w:line="240" w:lineRule="auto"/>
              <w:rPr>
                <w:rFonts w:ascii="Times New Roman" w:hAnsi="Times New Roman" w:cs="Times New Roman"/>
                <w:sz w:val="18"/>
                <w:szCs w:val="18"/>
              </w:rPr>
            </w:pPr>
            <w:r w:rsidRPr="00426834">
              <w:rPr>
                <w:rFonts w:ascii="Times New Roman" w:hAnsi="Times New Roman" w:cs="Times New Roman"/>
                <w:b/>
                <w:sz w:val="18"/>
                <w:szCs w:val="18"/>
                <w:u w:val="single"/>
              </w:rPr>
              <w:t>Offline proposal 2.B.2</w:t>
            </w:r>
            <w:r>
              <w:rPr>
                <w:rFonts w:ascii="Times New Roman" w:hAnsi="Times New Roman" w:cs="Times New Roman"/>
                <w:sz w:val="18"/>
                <w:szCs w:val="18"/>
              </w:rPr>
              <w:t xml:space="preserve">: As CQI prediction is difficult, assuming a CQI can represent the entire CSI reporting window is not reasonable. We prefer that CQI is calculated based on the first slot of CSI reporting window, i.e., </w:t>
            </w:r>
            <m:oMath>
              <m:r>
                <w:rPr>
                  <w:rFonts w:ascii="Cambria Math" w:hAnsi="Cambria Math" w:cs="Times New Roman"/>
                  <w:sz w:val="18"/>
                  <w:szCs w:val="18"/>
                </w:rPr>
                <m:t>l.</m:t>
              </m:r>
            </m:oMath>
            <w:r>
              <w:rPr>
                <w:rFonts w:ascii="Times New Roman" w:hAnsi="Times New Roman" w:cs="Times New Roman"/>
                <w:sz w:val="18"/>
                <w:szCs w:val="18"/>
              </w:rPr>
              <w:t xml:space="preserve"> The reference PMI to be used is the one calculated for the first DD unit.</w:t>
            </w:r>
          </w:p>
          <w:p w14:paraId="5E4B70ED" w14:textId="12E8BF7F" w:rsidR="002A5768" w:rsidRDefault="002A5768" w:rsidP="00996CC4">
            <w:pPr>
              <w:snapToGrid w:val="0"/>
              <w:spacing w:beforeLines="50" w:before="120" w:after="0" w:line="240" w:lineRule="auto"/>
              <w:rPr>
                <w:rFonts w:ascii="Times New Roman" w:hAnsi="Times New Roman" w:cs="Times New Roman"/>
                <w:sz w:val="18"/>
                <w:szCs w:val="18"/>
              </w:rPr>
            </w:pPr>
            <w:r>
              <w:rPr>
                <w:rFonts w:ascii="Times New Roman" w:hAnsi="Times New Roman" w:cs="Times New Roman"/>
                <w:sz w:val="18"/>
                <w:szCs w:val="18"/>
              </w:rPr>
              <w:t>[Mod: Please read FL Note]</w:t>
            </w:r>
          </w:p>
          <w:p w14:paraId="24F1B7E2" w14:textId="77777777" w:rsidR="00996CC4" w:rsidRDefault="00996CC4" w:rsidP="00996CC4">
            <w:pPr>
              <w:snapToGrid w:val="0"/>
              <w:spacing w:beforeLines="50" w:before="120" w:after="0"/>
              <w:rPr>
                <w:rFonts w:ascii="Times New Roman" w:hAnsi="Times New Roman" w:cs="Times New Roman"/>
                <w:sz w:val="18"/>
                <w:szCs w:val="18"/>
              </w:rPr>
            </w:pPr>
            <w:r w:rsidRPr="00DA7F0F">
              <w:rPr>
                <w:rFonts w:ascii="Times New Roman" w:hAnsi="Times New Roman" w:cs="Times New Roman"/>
                <w:b/>
                <w:sz w:val="18"/>
                <w:szCs w:val="18"/>
                <w:u w:val="single"/>
              </w:rPr>
              <w:t>Offline proposal 2.C.1</w:t>
            </w:r>
            <w:r w:rsidRPr="00CF7E55">
              <w:rPr>
                <w:rFonts w:ascii="Times New Roman" w:hAnsi="Times New Roman" w:cs="Times New Roman"/>
                <w:sz w:val="18"/>
                <w:szCs w:val="18"/>
              </w:rPr>
              <w:t xml:space="preserve">: </w:t>
            </w:r>
            <w:r>
              <w:rPr>
                <w:rFonts w:ascii="Times New Roman" w:hAnsi="Times New Roman" w:cs="Times New Roman"/>
                <w:sz w:val="18"/>
                <w:szCs w:val="18"/>
              </w:rPr>
              <w:t xml:space="preserve">Do not support. </w:t>
            </w:r>
          </w:p>
          <w:p w14:paraId="682827D9" w14:textId="77777777" w:rsidR="00996CC4" w:rsidRDefault="00996CC4" w:rsidP="00996CC4">
            <w:pPr>
              <w:snapToGrid w:val="0"/>
              <w:spacing w:after="0"/>
              <w:rPr>
                <w:rFonts w:ascii="Times New Roman" w:hAnsi="Times New Roman" w:cs="Times New Roman"/>
                <w:sz w:val="18"/>
                <w:szCs w:val="18"/>
              </w:rPr>
            </w:pPr>
            <w:r>
              <w:rPr>
                <w:rFonts w:ascii="Times New Roman" w:hAnsi="Times New Roman" w:cs="Times New Roman" w:hint="eastAsia"/>
                <w:sz w:val="18"/>
                <w:szCs w:val="18"/>
              </w:rPr>
              <w:t>A</w:t>
            </w:r>
            <w:r>
              <w:rPr>
                <w:rFonts w:ascii="Times New Roman" w:hAnsi="Times New Roman" w:cs="Times New Roman"/>
                <w:sz w:val="18"/>
                <w:szCs w:val="18"/>
              </w:rPr>
              <w:t xml:space="preserve">lthough we appreciate Mod’s effort to reach a compromised solution, the proposal is unnecessarily complicated. The formula implies </w:t>
            </w:r>
            <m:oMath>
              <m:r>
                <w:rPr>
                  <w:rFonts w:ascii="Cambria Math" w:hAnsi="Cambria Math" w:cs="Times New Roman"/>
                  <w:sz w:val="18"/>
                  <w:szCs w:val="18"/>
                </w:rPr>
                <m:t>Q∈{2, 3, 4}</m:t>
              </m:r>
            </m:oMath>
            <w:r>
              <w:rPr>
                <w:rFonts w:ascii="Times New Roman" w:hAnsi="Times New Roman" w:cs="Times New Roman" w:hint="eastAsia"/>
                <w:sz w:val="18"/>
                <w:szCs w:val="18"/>
              </w:rPr>
              <w:t>.</w:t>
            </w:r>
            <w:r>
              <w:rPr>
                <w:rFonts w:ascii="Times New Roman" w:hAnsi="Times New Roman" w:cs="Times New Roman"/>
                <w:sz w:val="18"/>
                <w:szCs w:val="18"/>
              </w:rPr>
              <w:t xml:space="preserve"> Since </w:t>
            </w:r>
            <m:oMath>
              <m:r>
                <w:rPr>
                  <w:rFonts w:ascii="Cambria Math" w:hAnsi="Cambria Math" w:cs="Times New Roman"/>
                  <w:sz w:val="18"/>
                  <w:szCs w:val="18"/>
                </w:rPr>
                <m:t>q</m:t>
              </m:r>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and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4</m:t>
                  </m:r>
                </m:sub>
              </m:sSub>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are known by gNB, gNB itself can apply the formula, if preferable. Also, if multiple values of </w:t>
            </w:r>
            <m:oMath>
              <m:r>
                <w:rPr>
                  <w:rFonts w:ascii="Cambria Math" w:hAnsi="Cambria Math" w:cs="Times New Roman"/>
                  <w:sz w:val="18"/>
                  <w:szCs w:val="18"/>
                </w:rPr>
                <m:t>q</m:t>
              </m:r>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are supported, e.g., </w:t>
            </w:r>
            <m:oMath>
              <m:r>
                <w:rPr>
                  <w:rFonts w:ascii="Cambria Math" w:hAnsi="Cambria Math" w:cs="Times New Roman"/>
                  <w:sz w:val="18"/>
                  <w:szCs w:val="18"/>
                </w:rPr>
                <m:t>{1/8, 1/4, 1/2}</m:t>
              </m:r>
            </m:oMath>
            <w:r>
              <w:rPr>
                <w:rFonts w:ascii="Times New Roman" w:hAnsi="Times New Roman" w:cs="Times New Roman" w:hint="eastAsia"/>
                <w:sz w:val="18"/>
                <w:szCs w:val="18"/>
              </w:rPr>
              <w:t>,</w:t>
            </w:r>
            <w:r>
              <w:rPr>
                <w:rFonts w:ascii="Times New Roman" w:hAnsi="Times New Roman" w:cs="Times New Roman"/>
                <w:sz w:val="18"/>
                <w:szCs w:val="18"/>
              </w:rPr>
              <w:t xml:space="preserve"> then the configuration overhead would be similar to a direct configuration from </w:t>
            </w:r>
            <m:oMath>
              <m:r>
                <w:rPr>
                  <w:rFonts w:ascii="Cambria Math" w:hAnsi="Cambria Math" w:cs="Times New Roman"/>
                  <w:sz w:val="18"/>
                  <w:szCs w:val="18"/>
                </w:rPr>
                <m:t>{2, 3, 4}</m:t>
              </m:r>
            </m:oMath>
            <w:r>
              <w:rPr>
                <w:rFonts w:ascii="Times New Roman" w:hAnsi="Times New Roman" w:cs="Times New Roman" w:hint="eastAsia"/>
                <w:sz w:val="18"/>
                <w:szCs w:val="18"/>
              </w:rPr>
              <w:t>.</w:t>
            </w:r>
            <w:r>
              <w:rPr>
                <w:rFonts w:ascii="Times New Roman" w:hAnsi="Times New Roman" w:cs="Times New Roman"/>
                <w:sz w:val="18"/>
                <w:szCs w:val="18"/>
              </w:rPr>
              <w:t xml:space="preserve"> </w:t>
            </w:r>
          </w:p>
          <w:p w14:paraId="678DAC5C" w14:textId="7861AA69" w:rsidR="00996CC4" w:rsidRDefault="00996CC4" w:rsidP="00996CC4">
            <w:pPr>
              <w:snapToGrid w:val="0"/>
              <w:spacing w:after="0"/>
              <w:rPr>
                <w:rFonts w:ascii="Times New Roman" w:hAnsi="Times New Roman" w:cs="Times New Roman"/>
                <w:sz w:val="18"/>
                <w:szCs w:val="18"/>
              </w:rPr>
            </w:pPr>
            <w:r>
              <w:rPr>
                <w:rFonts w:ascii="Times New Roman" w:hAnsi="Times New Roman" w:cs="Times New Roman"/>
                <w:sz w:val="18"/>
                <w:szCs w:val="18"/>
              </w:rPr>
              <w:t xml:space="preserve">We do not support Alt1 as our simulation results show that </w:t>
            </w:r>
            <m:oMath>
              <m:r>
                <w:rPr>
                  <w:rFonts w:ascii="Cambria Math" w:hAnsi="Cambria Math" w:cs="Times New Roman"/>
                  <w:sz w:val="18"/>
                  <w:szCs w:val="18"/>
                </w:rPr>
                <m:t>Q=2</m:t>
              </m:r>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is sufficient. Our first preference is </w:t>
            </w:r>
            <m:oMath>
              <m:r>
                <w:rPr>
                  <w:rFonts w:ascii="Cambria Math" w:hAnsi="Cambria Math" w:cs="Times New Roman"/>
                  <w:sz w:val="18"/>
                  <w:szCs w:val="18"/>
                </w:rPr>
                <m:t>Q=2</m:t>
              </m:r>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only. Our second preference is </w:t>
            </w:r>
            <m:oMath>
              <m:r>
                <w:rPr>
                  <w:rFonts w:ascii="Cambria Math" w:hAnsi="Cambria Math" w:cs="Times New Roman"/>
                  <w:sz w:val="18"/>
                  <w:szCs w:val="18"/>
                </w:rPr>
                <m:t>Q=2, 3</m:t>
              </m:r>
            </m:oMath>
            <w:r>
              <w:rPr>
                <w:rFonts w:ascii="Times New Roman" w:hAnsi="Times New Roman" w:cs="Times New Roman" w:hint="eastAsia"/>
                <w:sz w:val="18"/>
                <w:szCs w:val="18"/>
              </w:rPr>
              <w:t>.</w:t>
            </w:r>
          </w:p>
          <w:p w14:paraId="55D376A1" w14:textId="5AB0C9D7" w:rsidR="002A5768" w:rsidRDefault="002A5768" w:rsidP="00996CC4">
            <w:pPr>
              <w:snapToGrid w:val="0"/>
              <w:spacing w:after="0"/>
              <w:rPr>
                <w:rFonts w:ascii="Times New Roman" w:hAnsi="Times New Roman" w:cs="Times New Roman"/>
                <w:sz w:val="18"/>
                <w:szCs w:val="18"/>
              </w:rPr>
            </w:pPr>
            <w:r>
              <w:rPr>
                <w:rFonts w:ascii="Times New Roman" w:hAnsi="Times New Roman" w:cs="Times New Roman"/>
                <w:sz w:val="18"/>
                <w:szCs w:val="18"/>
              </w:rPr>
              <w:t>[Mod: Thanks, I tend to agree]</w:t>
            </w:r>
          </w:p>
          <w:p w14:paraId="411A4147" w14:textId="77777777" w:rsidR="00996CC4" w:rsidRDefault="00996CC4" w:rsidP="00996CC4">
            <w:pPr>
              <w:snapToGrid w:val="0"/>
              <w:spacing w:beforeLines="50" w:before="120" w:after="0"/>
              <w:rPr>
                <w:rFonts w:ascii="Times New Roman" w:hAnsi="Times New Roman" w:cs="Times New Roman"/>
                <w:sz w:val="18"/>
                <w:szCs w:val="18"/>
              </w:rPr>
            </w:pPr>
            <w:r w:rsidRPr="002F5C1D">
              <w:rPr>
                <w:rFonts w:ascii="Times New Roman" w:hAnsi="Times New Roman" w:cs="Times New Roman"/>
                <w:b/>
                <w:sz w:val="18"/>
                <w:szCs w:val="18"/>
                <w:u w:val="single"/>
              </w:rPr>
              <w:t>Offline proposal 2.C.2</w:t>
            </w:r>
            <w:r>
              <w:rPr>
                <w:rFonts w:ascii="Times New Roman" w:hAnsi="Times New Roman" w:cs="Times New Roman"/>
                <w:sz w:val="18"/>
                <w:szCs w:val="18"/>
              </w:rPr>
              <w:t xml:space="preserve">: Fine. </w:t>
            </w:r>
          </w:p>
          <w:p w14:paraId="2747244D" w14:textId="77777777" w:rsidR="00996CC4" w:rsidRDefault="00996CC4" w:rsidP="00996CC4">
            <w:pPr>
              <w:snapToGrid w:val="0"/>
              <w:spacing w:beforeLines="50" w:before="120" w:after="0"/>
              <w:rPr>
                <w:rFonts w:ascii="Times New Roman" w:hAnsi="Times New Roman" w:cs="Times New Roman"/>
                <w:sz w:val="18"/>
                <w:szCs w:val="18"/>
              </w:rPr>
            </w:pPr>
            <w:r>
              <w:rPr>
                <w:rFonts w:ascii="Times New Roman" w:hAnsi="Times New Roman" w:cs="Times New Roman"/>
                <w:iCs/>
                <w:sz w:val="18"/>
                <w:szCs w:val="18"/>
              </w:rPr>
              <w:t xml:space="preserve">We prefer that </w:t>
            </w:r>
            <m:oMath>
              <m:r>
                <w:rPr>
                  <w:rFonts w:ascii="Cambria Math" w:hAnsi="Cambria Math" w:cs="Times New Roman"/>
                  <w:sz w:val="18"/>
                  <w:szCs w:val="18"/>
                </w:rPr>
                <m:t>δ=0</m:t>
              </m:r>
            </m:oMath>
            <w:r>
              <w:rPr>
                <w:rFonts w:ascii="Times New Roman" w:hAnsi="Times New Roman" w:cs="Times New Roman" w:hint="eastAsia"/>
                <w:iCs/>
                <w:sz w:val="18"/>
                <w:szCs w:val="18"/>
              </w:rPr>
              <w:t xml:space="preserve"> </w:t>
            </w:r>
            <w:r>
              <w:rPr>
                <w:rFonts w:ascii="Times New Roman" w:hAnsi="Times New Roman" w:cs="Times New Roman"/>
                <w:iCs/>
                <w:sz w:val="18"/>
                <w:szCs w:val="18"/>
              </w:rPr>
              <w:t xml:space="preserve">is configured only if gNB can support PDSCH transmission with the decoded CSI in the same slot. </w:t>
            </w:r>
            <m:oMath>
              <m:r>
                <w:rPr>
                  <w:rFonts w:ascii="Cambria Math" w:hAnsi="Cambria Math" w:cs="Times New Roman"/>
                  <w:sz w:val="18"/>
                  <w:szCs w:val="18"/>
                </w:rPr>
                <m:t>δ&gt;4</m:t>
              </m:r>
            </m:oMath>
            <w:r>
              <w:rPr>
                <w:rFonts w:ascii="Times New Roman" w:hAnsi="Times New Roman" w:cs="Times New Roman" w:hint="eastAsia"/>
                <w:iCs/>
                <w:sz w:val="18"/>
                <w:szCs w:val="18"/>
              </w:rPr>
              <w:t xml:space="preserve"> </w:t>
            </w:r>
            <w:r>
              <w:rPr>
                <w:rFonts w:ascii="Times New Roman" w:hAnsi="Times New Roman" w:cs="Times New Roman"/>
                <w:iCs/>
                <w:sz w:val="18"/>
                <w:szCs w:val="18"/>
              </w:rPr>
              <w:t>is not acceptable as the prediction performance degrades if the starting position is further away from the last CSI-RS occasion.</w:t>
            </w:r>
          </w:p>
          <w:p w14:paraId="6F4859D6" w14:textId="77777777" w:rsidR="00996CC4" w:rsidRDefault="00996CC4" w:rsidP="00996CC4">
            <w:pPr>
              <w:snapToGrid w:val="0"/>
              <w:spacing w:beforeLines="50" w:before="120" w:after="0"/>
              <w:rPr>
                <w:rFonts w:ascii="Times New Roman" w:hAnsi="Times New Roman" w:cs="Times New Roman"/>
                <w:sz w:val="18"/>
                <w:szCs w:val="18"/>
              </w:rPr>
            </w:pPr>
            <w:r w:rsidRPr="002F5C1D">
              <w:rPr>
                <w:rFonts w:ascii="Times New Roman" w:hAnsi="Times New Roman" w:cs="Times New Roman"/>
                <w:b/>
                <w:sz w:val="18"/>
                <w:szCs w:val="18"/>
                <w:u w:val="single"/>
              </w:rPr>
              <w:t>Offline proposal 2.C.3</w:t>
            </w:r>
            <w:r>
              <w:rPr>
                <w:rFonts w:ascii="Times New Roman" w:hAnsi="Times New Roman" w:cs="Times New Roman"/>
                <w:sz w:val="18"/>
                <w:szCs w:val="18"/>
              </w:rPr>
              <w:t>: Do not support the first bullet.</w:t>
            </w:r>
          </w:p>
          <w:p w14:paraId="45AB6BF7" w14:textId="77777777" w:rsidR="00996CC4" w:rsidRDefault="00996CC4" w:rsidP="00996CC4">
            <w:pPr>
              <w:snapToGrid w:val="0"/>
              <w:spacing w:beforeLines="50" w:before="120" w:after="0"/>
              <w:rPr>
                <w:rFonts w:ascii="Times New Roman" w:hAnsi="Times New Roman" w:cs="Times New Roman"/>
                <w:sz w:val="18"/>
                <w:szCs w:val="18"/>
              </w:rPr>
            </w:pPr>
            <w:r>
              <w:rPr>
                <w:rFonts w:ascii="Times New Roman" w:hAnsi="Times New Roman" w:cs="Times New Roman"/>
                <w:sz w:val="18"/>
                <w:szCs w:val="18"/>
              </w:rPr>
              <w:t xml:space="preserve">DD unit should also be applicable for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4</m:t>
                  </m:r>
                </m:sub>
              </m:sSub>
              <m:r>
                <w:rPr>
                  <w:rFonts w:ascii="Cambria Math" w:hAnsi="Cambria Math" w:cs="Times New Roman"/>
                  <w:sz w:val="18"/>
                  <w:szCs w:val="18"/>
                </w:rPr>
                <m:t>=1</m:t>
              </m:r>
            </m:oMath>
            <w:r>
              <w:rPr>
                <w:rFonts w:ascii="Times New Roman" w:hAnsi="Times New Roman" w:cs="Times New Roman"/>
                <w:sz w:val="18"/>
                <w:szCs w:val="18"/>
              </w:rPr>
              <w:t xml:space="preserve">. If </w:t>
            </w:r>
            <m:oMath>
              <m:r>
                <w:rPr>
                  <w:rFonts w:ascii="Cambria Math" w:hAnsi="Cambria Math" w:cs="Times New Roman"/>
                  <w:sz w:val="18"/>
                  <w:szCs w:val="18"/>
                </w:rPr>
                <m:t>d&gt;1</m:t>
              </m:r>
            </m:oMath>
            <w:r>
              <w:rPr>
                <w:rFonts w:ascii="Times New Roman" w:hAnsi="Times New Roman" w:cs="Times New Roman" w:hint="eastAsia"/>
                <w:sz w:val="18"/>
                <w:szCs w:val="18"/>
              </w:rPr>
              <w:t>,</w:t>
            </w:r>
            <w:r>
              <w:rPr>
                <w:rFonts w:ascii="Times New Roman" w:hAnsi="Times New Roman" w:cs="Times New Roman"/>
                <w:sz w:val="18"/>
                <w:szCs w:val="18"/>
              </w:rPr>
              <w:t xml:space="preserve"> then DD compression occurs naturally within a DD unit since one PMI is calculated across </w:t>
            </w:r>
            <m:oMath>
              <m:r>
                <w:rPr>
                  <w:rFonts w:ascii="Cambria Math" w:hAnsi="Cambria Math" w:cs="Times New Roman"/>
                  <w:sz w:val="18"/>
                  <w:szCs w:val="18"/>
                </w:rPr>
                <m:t>d</m:t>
              </m:r>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slots. We do not see the need to have a proposal for </w:t>
            </w:r>
            <m:oMath>
              <m:sSub>
                <m:sSubPr>
                  <m:ctrlPr>
                    <w:rPr>
                      <w:rFonts w:ascii="Cambria Math" w:hAnsi="Cambria Math" w:cs="Times New Roman"/>
                      <w:i/>
                      <w:sz w:val="18"/>
                      <w:szCs w:val="18"/>
                    </w:rPr>
                  </m:ctrlPr>
                </m:sSubPr>
                <m:e>
                  <m:r>
                    <w:rPr>
                      <w:rFonts w:ascii="Cambria Math" w:hAnsi="Cambria Math" w:cs="Times New Roman"/>
                      <w:sz w:val="18"/>
                      <w:szCs w:val="18"/>
                    </w:rPr>
                    <m:t>W</m:t>
                  </m:r>
                </m:e>
                <m:sub>
                  <m:r>
                    <m:rPr>
                      <m:sty m:val="p"/>
                    </m:rPr>
                    <w:rPr>
                      <w:rFonts w:ascii="Cambria Math" w:hAnsi="Cambria Math" w:cs="Times New Roman"/>
                      <w:sz w:val="18"/>
                      <w:szCs w:val="18"/>
                    </w:rPr>
                    <m:t>CSI</m:t>
                  </m:r>
                </m:sub>
              </m:sSub>
              <m:r>
                <w:rPr>
                  <w:rFonts w:ascii="Cambria Math" w:hAnsi="Cambria Math" w:cs="Times New Roman"/>
                  <w:sz w:val="18"/>
                  <w:szCs w:val="18"/>
                </w:rPr>
                <m:t>=1</m:t>
              </m:r>
            </m:oMath>
            <w:r>
              <w:rPr>
                <w:rFonts w:ascii="Times New Roman" w:hAnsi="Times New Roman" w:cs="Times New Roman" w:hint="eastAsia"/>
                <w:sz w:val="18"/>
                <w:szCs w:val="18"/>
              </w:rPr>
              <w:t>.</w:t>
            </w:r>
          </w:p>
          <w:p w14:paraId="5C59BB12" w14:textId="77777777" w:rsidR="00996CC4" w:rsidRDefault="00996CC4" w:rsidP="00996CC4">
            <w:pPr>
              <w:snapToGrid w:val="0"/>
              <w:spacing w:beforeLines="50" w:before="120" w:after="0"/>
              <w:rPr>
                <w:rFonts w:ascii="Times New Roman" w:hAnsi="Times New Roman" w:cs="Times New Roman"/>
                <w:sz w:val="18"/>
                <w:szCs w:val="18"/>
              </w:rPr>
            </w:pPr>
            <w:r w:rsidRPr="00A172ED">
              <w:rPr>
                <w:rFonts w:ascii="Times New Roman" w:hAnsi="Times New Roman" w:cs="Times New Roman"/>
                <w:b/>
                <w:sz w:val="18"/>
                <w:szCs w:val="18"/>
                <w:u w:val="single"/>
              </w:rPr>
              <w:t>Offline proposal 2.C.4</w:t>
            </w:r>
            <w:r>
              <w:rPr>
                <w:rFonts w:ascii="Times New Roman" w:hAnsi="Times New Roman" w:cs="Times New Roman"/>
                <w:sz w:val="18"/>
                <w:szCs w:val="18"/>
              </w:rPr>
              <w:t>: Fine</w:t>
            </w:r>
          </w:p>
          <w:p w14:paraId="796A814B" w14:textId="77777777" w:rsidR="00996CC4" w:rsidRDefault="00996CC4" w:rsidP="00996CC4">
            <w:pPr>
              <w:snapToGrid w:val="0"/>
              <w:spacing w:beforeLines="50" w:before="120" w:after="0"/>
              <w:rPr>
                <w:rFonts w:ascii="Times New Roman" w:hAnsi="Times New Roman" w:cs="Times New Roman"/>
                <w:sz w:val="18"/>
                <w:szCs w:val="18"/>
              </w:rPr>
            </w:pPr>
            <w:r>
              <w:rPr>
                <w:rFonts w:ascii="Times New Roman" w:hAnsi="Times New Roman" w:cs="Times New Roman"/>
                <w:sz w:val="18"/>
                <w:szCs w:val="18"/>
              </w:rPr>
              <w:t>We prefer to also add 5 and 10.</w:t>
            </w:r>
          </w:p>
          <w:p w14:paraId="05EF1FB2" w14:textId="77777777" w:rsidR="00996CC4" w:rsidRDefault="00996CC4" w:rsidP="00996CC4">
            <w:pPr>
              <w:snapToGrid w:val="0"/>
              <w:spacing w:beforeLines="50" w:before="120" w:after="0"/>
              <w:rPr>
                <w:rFonts w:ascii="Times New Roman" w:hAnsi="Times New Roman" w:cs="Times New Roman"/>
                <w:sz w:val="18"/>
                <w:szCs w:val="18"/>
              </w:rPr>
            </w:pPr>
            <w:r w:rsidRPr="00500884">
              <w:rPr>
                <w:rFonts w:ascii="Times New Roman" w:hAnsi="Times New Roman" w:cs="Times New Roman"/>
                <w:b/>
                <w:sz w:val="18"/>
                <w:szCs w:val="18"/>
                <w:u w:val="single"/>
              </w:rPr>
              <w:t>Offline proposal 2.C.5</w:t>
            </w:r>
            <w:r>
              <w:rPr>
                <w:rFonts w:ascii="Times New Roman" w:hAnsi="Times New Roman" w:cs="Times New Roman"/>
                <w:sz w:val="18"/>
                <w:szCs w:val="18"/>
              </w:rPr>
              <w:t xml:space="preserve">: We do not support </w:t>
            </w:r>
            <m:oMath>
              <m:r>
                <w:rPr>
                  <w:rFonts w:ascii="Cambria Math" w:hAnsi="Cambria Math" w:cs="Times New Roman"/>
                  <w:sz w:val="18"/>
                  <w:szCs w:val="18"/>
                </w:rPr>
                <m:t>d&lt;m</m:t>
              </m:r>
            </m:oMath>
            <w:r>
              <w:rPr>
                <w:rFonts w:ascii="Times New Roman" w:hAnsi="Times New Roman" w:cs="Times New Roman" w:hint="eastAsia"/>
                <w:sz w:val="18"/>
                <w:szCs w:val="18"/>
              </w:rPr>
              <w:t>.</w:t>
            </w:r>
            <w:r>
              <w:rPr>
                <w:rFonts w:ascii="Times New Roman" w:hAnsi="Times New Roman" w:cs="Times New Roman"/>
                <w:sz w:val="18"/>
                <w:szCs w:val="18"/>
              </w:rPr>
              <w:t xml:space="preserve"> </w:t>
            </w:r>
          </w:p>
          <w:p w14:paraId="419FB679" w14:textId="77777777" w:rsidR="00996CC4" w:rsidRDefault="00996CC4" w:rsidP="00996CC4">
            <w:pPr>
              <w:snapToGrid w:val="0"/>
              <w:spacing w:beforeLines="50" w:before="120" w:after="0"/>
              <w:rPr>
                <w:rFonts w:ascii="Times New Roman" w:hAnsi="Times New Roman" w:cs="Times New Roman"/>
                <w:sz w:val="18"/>
                <w:szCs w:val="18"/>
              </w:rPr>
            </w:pPr>
            <w:r>
              <w:rPr>
                <w:rFonts w:ascii="Times New Roman" w:hAnsi="Times New Roman" w:cs="Times New Roman"/>
                <w:sz w:val="18"/>
                <w:szCs w:val="18"/>
              </w:rPr>
              <w:t xml:space="preserve">For </w:t>
            </w:r>
            <m:oMath>
              <m:r>
                <w:rPr>
                  <w:rFonts w:ascii="Cambria Math" w:hAnsi="Cambria Math" w:cs="Times New Roman"/>
                  <w:sz w:val="18"/>
                  <w:szCs w:val="18"/>
                </w:rPr>
                <m:t>d&lt;m</m:t>
              </m:r>
            </m:oMath>
            <w:r>
              <w:rPr>
                <w:rFonts w:ascii="Times New Roman" w:hAnsi="Times New Roman" w:cs="Times New Roman" w:hint="eastAsia"/>
                <w:sz w:val="18"/>
                <w:szCs w:val="18"/>
              </w:rPr>
              <w:t>,</w:t>
            </w:r>
            <w:r>
              <w:rPr>
                <w:rFonts w:ascii="Times New Roman" w:hAnsi="Times New Roman" w:cs="Times New Roman"/>
                <w:sz w:val="18"/>
                <w:szCs w:val="18"/>
              </w:rPr>
              <w:t xml:space="preserve"> our simulation results do not show additional gains than </w:t>
            </w:r>
            <m:oMath>
              <m:r>
                <w:rPr>
                  <w:rFonts w:ascii="Cambria Math" w:hAnsi="Cambria Math" w:cs="Times New Roman"/>
                  <w:sz w:val="18"/>
                  <w:szCs w:val="18"/>
                </w:rPr>
                <m:t>d=m</m:t>
              </m:r>
            </m:oMath>
            <w:r>
              <w:rPr>
                <w:rFonts w:ascii="Times New Roman" w:hAnsi="Times New Roman" w:cs="Times New Roman" w:hint="eastAsia"/>
                <w:sz w:val="18"/>
                <w:szCs w:val="18"/>
              </w:rPr>
              <w:t>,</w:t>
            </w:r>
            <w:r>
              <w:rPr>
                <w:rFonts w:ascii="Times New Roman" w:hAnsi="Times New Roman" w:cs="Times New Roman"/>
                <w:sz w:val="18"/>
                <w:szCs w:val="18"/>
              </w:rPr>
              <w:t xml:space="preserve"> and it incurs higher UE complexity to perform interpolation.</w:t>
            </w:r>
            <w:r>
              <w:rPr>
                <w:rFonts w:ascii="Times New Roman" w:hAnsi="Times New Roman" w:cs="Times New Roman" w:hint="eastAsia"/>
                <w:sz w:val="18"/>
                <w:szCs w:val="18"/>
              </w:rPr>
              <w:t xml:space="preserve"> </w:t>
            </w:r>
            <w:r>
              <w:rPr>
                <w:rFonts w:ascii="Times New Roman" w:hAnsi="Times New Roman" w:cs="Times New Roman"/>
                <w:sz w:val="18"/>
                <w:szCs w:val="18"/>
              </w:rPr>
              <w:t xml:space="preserve">If </w:t>
            </w:r>
            <m:oMath>
              <m:r>
                <w:rPr>
                  <w:rFonts w:ascii="Cambria Math" w:hAnsi="Cambria Math" w:cs="Times New Roman"/>
                  <w:sz w:val="18"/>
                  <w:szCs w:val="18"/>
                </w:rPr>
                <m:t>d=1</m:t>
              </m:r>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is preferable, then </w:t>
            </w:r>
            <m:oMath>
              <m:r>
                <w:rPr>
                  <w:rFonts w:ascii="Cambria Math" w:hAnsi="Cambria Math" w:cs="Times New Roman"/>
                  <w:sz w:val="18"/>
                  <w:szCs w:val="18"/>
                </w:rPr>
                <m:t>m=1</m:t>
              </m:r>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should be configured. We support the second candidate value including </w:t>
            </w:r>
            <m:oMath>
              <m:r>
                <w:rPr>
                  <w:rFonts w:ascii="Cambria Math" w:hAnsi="Cambria Math" w:cs="Times New Roman"/>
                  <w:sz w:val="18"/>
                  <w:szCs w:val="18"/>
                </w:rPr>
                <m:t>d=m</m:t>
              </m:r>
            </m:oMath>
            <w:r>
              <w:rPr>
                <w:rFonts w:ascii="Times New Roman" w:hAnsi="Times New Roman" w:cs="Times New Roman"/>
                <w:sz w:val="18"/>
                <w:szCs w:val="18"/>
              </w:rPr>
              <w:t xml:space="preserve">. We would like to check companies’ views on the support of </w:t>
            </w:r>
            <m:oMath>
              <m:r>
                <w:rPr>
                  <w:rFonts w:ascii="Cambria Math" w:hAnsi="Cambria Math" w:cs="Times New Roman"/>
                  <w:sz w:val="18"/>
                  <w:szCs w:val="18"/>
                </w:rPr>
                <m:t>d&gt;m</m:t>
              </m:r>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for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4</m:t>
                  </m:r>
                </m:sub>
              </m:sSub>
              <m:r>
                <w:rPr>
                  <w:rFonts w:ascii="Cambria Math" w:hAnsi="Cambria Math" w:cs="Times New Roman"/>
                  <w:sz w:val="18"/>
                  <w:szCs w:val="18"/>
                </w:rPr>
                <m:t>=1</m:t>
              </m:r>
            </m:oMath>
            <w:r>
              <w:rPr>
                <w:rFonts w:ascii="Times New Roman" w:hAnsi="Times New Roman" w:cs="Times New Roman" w:hint="eastAsia"/>
                <w:sz w:val="18"/>
                <w:szCs w:val="18"/>
              </w:rPr>
              <w:t>.</w:t>
            </w:r>
          </w:p>
          <w:p w14:paraId="27280C63" w14:textId="77777777" w:rsidR="00996CC4" w:rsidRPr="00AA23C0" w:rsidRDefault="00996CC4" w:rsidP="00996CC4">
            <w:pPr>
              <w:snapToGrid w:val="0"/>
              <w:spacing w:beforeLines="50" w:before="120" w:after="0"/>
              <w:rPr>
                <w:rFonts w:ascii="Times New Roman" w:hAnsi="Times New Roman" w:cs="Times New Roman"/>
                <w:sz w:val="18"/>
                <w:szCs w:val="18"/>
              </w:rPr>
            </w:pPr>
            <w:r w:rsidRPr="00500884">
              <w:rPr>
                <w:rFonts w:ascii="Times New Roman" w:hAnsi="Times New Roman" w:cs="Times New Roman"/>
                <w:b/>
                <w:sz w:val="18"/>
                <w:szCs w:val="18"/>
                <w:u w:val="single"/>
              </w:rPr>
              <w:t>Offline proposal 2.C.6</w:t>
            </w:r>
            <w:r>
              <w:rPr>
                <w:rFonts w:ascii="Times New Roman" w:hAnsi="Times New Roman" w:cs="Times New Roman"/>
                <w:sz w:val="18"/>
                <w:szCs w:val="18"/>
              </w:rPr>
              <w:t xml:space="preserve">: </w:t>
            </w:r>
            <w:r>
              <w:rPr>
                <w:rFonts w:ascii="Times New Roman" w:hAnsi="Times New Roman" w:cs="Times New Roman"/>
                <w:sz w:val="18"/>
                <w:szCs w:val="18"/>
                <w:lang w:val="en-GB"/>
              </w:rPr>
              <w:t>Fine</w:t>
            </w:r>
          </w:p>
          <w:p w14:paraId="466FEFEE" w14:textId="77777777" w:rsidR="00996CC4" w:rsidRPr="00A909FC" w:rsidRDefault="00996CC4" w:rsidP="00996CC4">
            <w:pPr>
              <w:snapToGrid w:val="0"/>
              <w:rPr>
                <w:rFonts w:ascii="Times New Roman" w:hAnsi="Times New Roman" w:cs="Times New Roman"/>
                <w:sz w:val="18"/>
                <w:szCs w:val="20"/>
                <w:lang w:val="en-GB"/>
              </w:rPr>
            </w:pPr>
            <w:r>
              <w:rPr>
                <w:rFonts w:ascii="Times New Roman" w:hAnsi="Times New Roman" w:cs="Times New Roman"/>
                <w:sz w:val="18"/>
                <w:szCs w:val="18"/>
              </w:rPr>
              <w:t>We prefer to also add 5 and 10.</w:t>
            </w:r>
          </w:p>
          <w:p w14:paraId="233F9C19" w14:textId="4F545F9E" w:rsidR="00996CC4" w:rsidRPr="007476D1" w:rsidRDefault="00996CC4" w:rsidP="00996CC4">
            <w:pPr>
              <w:snapToGrid w:val="0"/>
              <w:spacing w:after="0" w:line="240" w:lineRule="auto"/>
              <w:rPr>
                <w:rFonts w:ascii="Times New Roman" w:hAnsi="Times New Roman" w:cs="Times New Roman"/>
                <w:b/>
                <w:color w:val="3333FF"/>
                <w:szCs w:val="18"/>
              </w:rPr>
            </w:pPr>
            <w:r w:rsidRPr="00500884">
              <w:rPr>
                <w:rFonts w:ascii="Times New Roman" w:hAnsi="Times New Roman" w:cs="Times New Roman"/>
                <w:b/>
                <w:sz w:val="18"/>
                <w:szCs w:val="18"/>
                <w:u w:val="single"/>
              </w:rPr>
              <w:t>Offline proposal 2.C.7</w:t>
            </w:r>
            <w:r>
              <w:rPr>
                <w:rFonts w:ascii="Times New Roman" w:hAnsi="Times New Roman" w:cs="Times New Roman"/>
                <w:sz w:val="18"/>
                <w:szCs w:val="18"/>
              </w:rPr>
              <w:t xml:space="preserve">: </w:t>
            </w:r>
            <w:r>
              <w:rPr>
                <w:rFonts w:ascii="Times New Roman" w:hAnsi="Times New Roman" w:cs="Times New Roman"/>
                <w:sz w:val="18"/>
                <w:szCs w:val="18"/>
                <w:lang w:val="en-GB"/>
              </w:rPr>
              <w:t>Support with the addition of value 5.</w:t>
            </w:r>
          </w:p>
        </w:tc>
      </w:tr>
      <w:tr w:rsidR="00DD00F7" w:rsidRPr="00527B04" w14:paraId="26A7E877"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C7B93" w14:textId="66DE4ED6" w:rsidR="00DD00F7" w:rsidRDefault="00DD00F7" w:rsidP="00996CC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5944C" w14:textId="77777777" w:rsidR="00DD00F7" w:rsidRPr="00796E63" w:rsidRDefault="00DD00F7" w:rsidP="00EB6C6F">
            <w:pPr>
              <w:pStyle w:val="ListParagraph"/>
              <w:numPr>
                <w:ilvl w:val="0"/>
                <w:numId w:val="34"/>
              </w:numPr>
              <w:snapToGrid w:val="0"/>
              <w:spacing w:after="0" w:line="240" w:lineRule="auto"/>
              <w:rPr>
                <w:rFonts w:ascii="Times New Roman" w:eastAsia="DengXian" w:hAnsi="Times New Roman" w:cs="Times New Roman"/>
                <w:b/>
                <w:bCs/>
                <w:sz w:val="18"/>
                <w:szCs w:val="18"/>
                <w:lang w:eastAsia="zh-CN"/>
              </w:rPr>
            </w:pPr>
            <w:r w:rsidRPr="00796E63">
              <w:rPr>
                <w:rFonts w:ascii="Times New Roman" w:hAnsi="Times New Roman" w:cs="Times New Roman"/>
                <w:b/>
                <w:sz w:val="18"/>
                <w:szCs w:val="18"/>
                <w:u w:val="single"/>
              </w:rPr>
              <w:t>Offline proposal 2.B.2</w:t>
            </w:r>
            <w:r w:rsidRPr="00796E63">
              <w:rPr>
                <w:rFonts w:ascii="Times New Roman" w:hAnsi="Times New Roman" w:cs="Times New Roman"/>
                <w:sz w:val="18"/>
                <w:szCs w:val="18"/>
              </w:rPr>
              <w:t>:</w:t>
            </w:r>
          </w:p>
          <w:p w14:paraId="5036EC05" w14:textId="77777777" w:rsidR="00DD00F7" w:rsidRDefault="00DD00F7" w:rsidP="00DD00F7">
            <w:pPr>
              <w:snapToGrid w:val="0"/>
              <w:spacing w:after="0" w:line="240" w:lineRule="auto"/>
              <w:rPr>
                <w:rFonts w:ascii="Times New Roman" w:hAnsi="Times New Roman" w:cs="Times New Roman"/>
                <w:bCs/>
                <w:sz w:val="18"/>
                <w:szCs w:val="18"/>
              </w:rPr>
            </w:pPr>
            <w:r w:rsidRPr="005D5A1B">
              <w:rPr>
                <w:rFonts w:ascii="Times New Roman" w:hAnsi="Times New Roman" w:cs="Times New Roman" w:hint="eastAsia"/>
                <w:bCs/>
                <w:sz w:val="18"/>
                <w:szCs w:val="18"/>
              </w:rPr>
              <w:t>OK</w:t>
            </w:r>
          </w:p>
          <w:p w14:paraId="66094F6F" w14:textId="77777777" w:rsidR="00DD00F7" w:rsidRPr="00796E63" w:rsidRDefault="00DD00F7" w:rsidP="00EB6C6F">
            <w:pPr>
              <w:pStyle w:val="ListParagraph"/>
              <w:numPr>
                <w:ilvl w:val="0"/>
                <w:numId w:val="34"/>
              </w:numPr>
              <w:snapToGrid w:val="0"/>
              <w:spacing w:after="0" w:line="240" w:lineRule="auto"/>
              <w:rPr>
                <w:rFonts w:ascii="Times New Roman" w:hAnsi="Times New Roman" w:cs="Times New Roman"/>
                <w:sz w:val="18"/>
                <w:szCs w:val="18"/>
              </w:rPr>
            </w:pPr>
            <w:r w:rsidRPr="00796E63">
              <w:rPr>
                <w:rFonts w:ascii="Times New Roman" w:hAnsi="Times New Roman" w:cs="Times New Roman"/>
                <w:b/>
                <w:sz w:val="18"/>
                <w:szCs w:val="18"/>
                <w:u w:val="single"/>
              </w:rPr>
              <w:t>Offline proposal 2.C.1</w:t>
            </w:r>
            <w:r w:rsidRPr="00796E63">
              <w:rPr>
                <w:rFonts w:ascii="Times New Roman" w:hAnsi="Times New Roman" w:cs="Times New Roman"/>
                <w:sz w:val="18"/>
                <w:szCs w:val="18"/>
              </w:rPr>
              <w:t>:</w:t>
            </w:r>
          </w:p>
          <w:p w14:paraId="0E394A71" w14:textId="6D9E438A" w:rsidR="00DD00F7" w:rsidRDefault="00DD00F7" w:rsidP="00DD00F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OK. we support Q=2 only, we don’t see the gain of Q&gt;2;</w:t>
            </w:r>
          </w:p>
          <w:p w14:paraId="46E980DB" w14:textId="77777777" w:rsidR="00DD00F7" w:rsidRPr="00796E63" w:rsidRDefault="00DD00F7" w:rsidP="00EB6C6F">
            <w:pPr>
              <w:pStyle w:val="ListParagraph"/>
              <w:numPr>
                <w:ilvl w:val="0"/>
                <w:numId w:val="34"/>
              </w:numPr>
              <w:snapToGrid w:val="0"/>
              <w:spacing w:after="0" w:line="240" w:lineRule="auto"/>
              <w:rPr>
                <w:rFonts w:ascii="Times New Roman" w:hAnsi="Times New Roman" w:cs="Times New Roman"/>
                <w:b/>
                <w:sz w:val="18"/>
                <w:szCs w:val="18"/>
                <w:u w:val="single"/>
              </w:rPr>
            </w:pPr>
            <w:r w:rsidRPr="00796E63">
              <w:rPr>
                <w:rFonts w:ascii="Times New Roman" w:hAnsi="Times New Roman" w:cs="Times New Roman"/>
                <w:b/>
                <w:sz w:val="18"/>
                <w:szCs w:val="18"/>
                <w:u w:val="single"/>
              </w:rPr>
              <w:t>Offline proposal 2.C.3:</w:t>
            </w:r>
          </w:p>
          <w:p w14:paraId="0701270E" w14:textId="319DB762" w:rsidR="00DD00F7" w:rsidRPr="00796E63" w:rsidRDefault="00DD00F7" w:rsidP="00DD00F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Support the second bullet.</w:t>
            </w:r>
          </w:p>
          <w:p w14:paraId="5244013A" w14:textId="77777777" w:rsidR="00DD00F7" w:rsidRPr="00796E63" w:rsidRDefault="00DD00F7" w:rsidP="00EB6C6F">
            <w:pPr>
              <w:pStyle w:val="ListParagraph"/>
              <w:numPr>
                <w:ilvl w:val="0"/>
                <w:numId w:val="34"/>
              </w:numPr>
              <w:snapToGrid w:val="0"/>
              <w:spacing w:after="0" w:line="240" w:lineRule="auto"/>
              <w:rPr>
                <w:rFonts w:ascii="Times New Roman" w:hAnsi="Times New Roman" w:cs="Times New Roman"/>
                <w:sz w:val="18"/>
                <w:szCs w:val="18"/>
              </w:rPr>
            </w:pPr>
            <w:r w:rsidRPr="00796E63">
              <w:rPr>
                <w:rFonts w:ascii="Times New Roman" w:hAnsi="Times New Roman" w:cs="Times New Roman"/>
                <w:b/>
                <w:sz w:val="18"/>
                <w:szCs w:val="18"/>
                <w:u w:val="single"/>
              </w:rPr>
              <w:t>Offline proposal 2.C.4</w:t>
            </w:r>
            <w:r w:rsidRPr="00796E63">
              <w:rPr>
                <w:rFonts w:ascii="Times New Roman" w:hAnsi="Times New Roman" w:cs="Times New Roman"/>
                <w:sz w:val="18"/>
                <w:szCs w:val="18"/>
              </w:rPr>
              <w:t>:</w:t>
            </w:r>
          </w:p>
          <w:p w14:paraId="15EFF04E" w14:textId="77777777" w:rsidR="00DD00F7" w:rsidRDefault="00DD00F7" w:rsidP="00DD00F7">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 xml:space="preserve">According to our evaluation, N4 =8 brings very marginal gain (1% at most) compared with N4=4 but cost obviously high complexity. We prefer to leave N4=8 in </w:t>
            </w:r>
            <w:r w:rsidRPr="00780178">
              <w:rPr>
                <w:rFonts w:ascii="Times New Roman" w:hAnsi="Times New Roman" w:cs="Times New Roman" w:hint="eastAsia"/>
                <w:sz w:val="18"/>
                <w:szCs w:val="18"/>
              </w:rPr>
              <w:t>FFS</w:t>
            </w:r>
          </w:p>
          <w:p w14:paraId="30E298D5" w14:textId="5671A17E" w:rsidR="00DD00F7" w:rsidRDefault="00DD00F7" w:rsidP="00DD00F7">
            <w:pPr>
              <w:snapToGrid w:val="0"/>
              <w:rPr>
                <w:rFonts w:ascii="Times New Roman" w:hAnsi="Times New Roman" w:cs="Times New Roman"/>
                <w:sz w:val="18"/>
                <w:szCs w:val="20"/>
                <w:lang w:val="en-GB"/>
              </w:rPr>
            </w:pPr>
            <w:r w:rsidRPr="00A172ED">
              <w:rPr>
                <w:rFonts w:ascii="Times New Roman" w:hAnsi="Times New Roman" w:cs="Times New Roman"/>
                <w:b/>
                <w:sz w:val="18"/>
                <w:szCs w:val="18"/>
                <w:u w:val="single"/>
              </w:rPr>
              <w:t>Offline proposal 2.C.4</w:t>
            </w:r>
            <w:r>
              <w:rPr>
                <w:rFonts w:ascii="Times New Roman" w:hAnsi="Times New Roman" w:cs="Times New Roman"/>
                <w:sz w:val="18"/>
                <w:szCs w:val="18"/>
              </w:rPr>
              <w:t xml:space="preserve">: </w:t>
            </w:r>
            <w:r w:rsidRPr="00CF7E55">
              <w:rPr>
                <w:rFonts w:ascii="Times New Roman" w:hAnsi="Times New Roman" w:cs="Times New Roman"/>
                <w:sz w:val="18"/>
                <w:szCs w:val="18"/>
                <w:lang w:val="en-GB"/>
              </w:rPr>
              <w:t>For the Type-II codebook refinement for high/medium velocities,</w:t>
            </w:r>
            <w:r>
              <w:rPr>
                <w:rFonts w:ascii="Times New Roman" w:hAnsi="Times New Roman" w:cs="Times New Roman"/>
                <w:sz w:val="18"/>
                <w:szCs w:val="18"/>
                <w:lang w:val="en-GB"/>
              </w:rPr>
              <w:t xml:space="preserve"> the parameter </w:t>
            </w:r>
            <w:r w:rsidRPr="00835CB3">
              <w:rPr>
                <w:rFonts w:ascii="Times New Roman" w:hAnsi="Times New Roman" w:cs="Times New Roman"/>
                <w:i/>
                <w:sz w:val="18"/>
                <w:szCs w:val="20"/>
                <w:lang w:val="en-GB"/>
              </w:rPr>
              <w:t>N</w:t>
            </w:r>
            <w:r w:rsidRPr="0043471B">
              <w:rPr>
                <w:rFonts w:ascii="Times New Roman" w:hAnsi="Times New Roman" w:cs="Times New Roman"/>
                <w:sz w:val="18"/>
                <w:szCs w:val="20"/>
                <w:vertAlign w:val="subscript"/>
                <w:lang w:val="en-GB"/>
              </w:rPr>
              <w:t>4</w:t>
            </w:r>
            <w:r>
              <w:rPr>
                <w:rFonts w:ascii="Times New Roman" w:hAnsi="Times New Roman" w:cs="Times New Roman"/>
                <w:sz w:val="18"/>
                <w:szCs w:val="20"/>
                <w:lang w:val="en-GB"/>
              </w:rPr>
              <w:t xml:space="preserve"> (length of DFT vector, unit-less) is gNB-configured via higher-layer (RRC) signalling </w:t>
            </w:r>
            <w:r w:rsidRPr="00AA23C0">
              <w:rPr>
                <w:rFonts w:ascii="Times New Roman" w:hAnsi="Times New Roman" w:cs="Times New Roman"/>
                <w:i/>
                <w:sz w:val="18"/>
                <w:szCs w:val="20"/>
                <w:lang w:val="en-GB"/>
              </w:rPr>
              <w:t>at least</w:t>
            </w:r>
            <w:r>
              <w:rPr>
                <w:rFonts w:ascii="Times New Roman" w:hAnsi="Times New Roman" w:cs="Times New Roman"/>
                <w:sz w:val="18"/>
                <w:szCs w:val="20"/>
                <w:lang w:val="en-GB"/>
              </w:rPr>
              <w:t xml:space="preserve"> from the following set of candidate values: {1, 2, 4} </w:t>
            </w:r>
          </w:p>
          <w:p w14:paraId="000DFB93" w14:textId="77777777" w:rsidR="00DD00F7" w:rsidRDefault="00DD00F7" w:rsidP="00EB6C6F">
            <w:pPr>
              <w:pStyle w:val="ListParagraph"/>
              <w:numPr>
                <w:ilvl w:val="0"/>
                <w:numId w:val="31"/>
              </w:numPr>
              <w:snapToGrid w:val="0"/>
              <w:rPr>
                <w:rFonts w:ascii="Times New Roman" w:hAnsi="Times New Roman" w:cs="Times New Roman"/>
                <w:sz w:val="18"/>
                <w:szCs w:val="18"/>
              </w:rPr>
            </w:pPr>
            <w:r>
              <w:rPr>
                <w:rFonts w:ascii="Times New Roman" w:hAnsi="Times New Roman" w:cs="Times New Roman"/>
                <w:sz w:val="18"/>
                <w:szCs w:val="18"/>
              </w:rPr>
              <w:t xml:space="preserve">FFS: If additional candidate value(s) of </w:t>
            </w:r>
            <w:r w:rsidRPr="00835CB3">
              <w:rPr>
                <w:rFonts w:ascii="Times New Roman" w:hAnsi="Times New Roman" w:cs="Times New Roman"/>
                <w:i/>
                <w:sz w:val="18"/>
                <w:szCs w:val="20"/>
                <w:lang w:val="en-GB"/>
              </w:rPr>
              <w:t>N</w:t>
            </w:r>
            <w:r w:rsidRPr="0043471B">
              <w:rPr>
                <w:rFonts w:ascii="Times New Roman" w:hAnsi="Times New Roman" w:cs="Times New Roman"/>
                <w:sz w:val="18"/>
                <w:szCs w:val="20"/>
                <w:vertAlign w:val="subscript"/>
                <w:lang w:val="en-GB"/>
              </w:rPr>
              <w:t>4</w:t>
            </w:r>
            <w:r>
              <w:rPr>
                <w:rFonts w:ascii="Times New Roman" w:hAnsi="Times New Roman" w:cs="Times New Roman"/>
                <w:sz w:val="18"/>
                <w:szCs w:val="20"/>
                <w:lang w:val="en-GB"/>
              </w:rPr>
              <w:t xml:space="preserve"> </w:t>
            </w:r>
            <w:r>
              <w:rPr>
                <w:rFonts w:ascii="Times New Roman" w:hAnsi="Times New Roman" w:cs="Times New Roman"/>
                <w:sz w:val="18"/>
                <w:szCs w:val="18"/>
              </w:rPr>
              <w:t>are supported, e.g. 3, 5, 8,10, 16</w:t>
            </w:r>
          </w:p>
          <w:p w14:paraId="3378E1DD" w14:textId="77777777" w:rsidR="00DD00F7" w:rsidRPr="00796E63" w:rsidRDefault="00DD00F7" w:rsidP="00DD00F7">
            <w:pPr>
              <w:snapToGrid w:val="0"/>
              <w:rPr>
                <w:rFonts w:ascii="Times New Roman" w:hAnsi="Times New Roman" w:cs="Times New Roman"/>
                <w:sz w:val="18"/>
                <w:szCs w:val="18"/>
              </w:rPr>
            </w:pPr>
          </w:p>
          <w:p w14:paraId="3F7D9C40" w14:textId="77777777" w:rsidR="00DD00F7" w:rsidRPr="00796E63" w:rsidRDefault="00DD00F7" w:rsidP="00EB6C6F">
            <w:pPr>
              <w:pStyle w:val="ListParagraph"/>
              <w:numPr>
                <w:ilvl w:val="0"/>
                <w:numId w:val="34"/>
              </w:numPr>
              <w:snapToGrid w:val="0"/>
              <w:spacing w:after="0" w:line="240" w:lineRule="auto"/>
              <w:rPr>
                <w:rFonts w:ascii="Times New Roman" w:hAnsi="Times New Roman" w:cs="Times New Roman"/>
                <w:b/>
                <w:sz w:val="18"/>
                <w:szCs w:val="18"/>
                <w:u w:val="single"/>
              </w:rPr>
            </w:pPr>
            <w:r w:rsidRPr="00796E63">
              <w:rPr>
                <w:rFonts w:ascii="Times New Roman" w:hAnsi="Times New Roman" w:cs="Times New Roman"/>
                <w:b/>
                <w:sz w:val="18"/>
                <w:szCs w:val="18"/>
                <w:u w:val="single"/>
              </w:rPr>
              <w:t>Offline proposal 2.C.5:</w:t>
            </w:r>
          </w:p>
          <w:p w14:paraId="50E016DF" w14:textId="77777777" w:rsidR="00DD00F7" w:rsidRDefault="00DD00F7" w:rsidP="00DD00F7">
            <w:pPr>
              <w:snapToGrid w:val="0"/>
              <w:spacing w:after="0" w:line="240" w:lineRule="auto"/>
              <w:rPr>
                <w:rFonts w:ascii="Times New Roman" w:hAnsi="Times New Roman" w:cs="Times New Roman"/>
                <w:sz w:val="18"/>
                <w:szCs w:val="18"/>
                <w:lang w:val="en-GB"/>
              </w:rPr>
            </w:pPr>
            <w:r>
              <w:rPr>
                <w:rFonts w:ascii="Times New Roman" w:hAnsi="Times New Roman" w:cs="Times New Roman"/>
                <w:sz w:val="18"/>
                <w:szCs w:val="18"/>
                <w:lang w:val="en-GB"/>
              </w:rPr>
              <w:t xml:space="preserve">Support the second candidate value. </w:t>
            </w:r>
          </w:p>
          <w:p w14:paraId="3FDA37C3" w14:textId="25C11EBA" w:rsidR="00DD00F7" w:rsidRDefault="00DD00F7" w:rsidP="00DD00F7">
            <w:pPr>
              <w:snapToGrid w:val="0"/>
              <w:spacing w:after="0" w:line="240" w:lineRule="auto"/>
              <w:rPr>
                <w:rFonts w:ascii="Times New Roman" w:hAnsi="Times New Roman" w:cs="Times New Roman"/>
                <w:sz w:val="18"/>
                <w:szCs w:val="18"/>
                <w:lang w:val="en-GB"/>
              </w:rPr>
            </w:pPr>
            <w:r>
              <w:rPr>
                <w:rFonts w:ascii="Times New Roman" w:hAnsi="Times New Roman" w:cs="Times New Roman"/>
                <w:sz w:val="18"/>
                <w:szCs w:val="18"/>
                <w:lang w:val="en-GB"/>
              </w:rPr>
              <w:t>Re the first candidate, time domain granularity of PMI is not critical to the performance based on our result. The need and benefit of d&lt; CSI-RS spacing should be justified first. We don’t see the gain</w:t>
            </w:r>
            <w:r w:rsidR="0017695A">
              <w:rPr>
                <w:rFonts w:ascii="Times New Roman" w:hAnsi="Times New Roman" w:cs="Times New Roman"/>
                <w:sz w:val="18"/>
                <w:szCs w:val="18"/>
                <w:lang w:val="en-GB"/>
              </w:rPr>
              <w:t xml:space="preserve"> </w:t>
            </w:r>
            <w:r>
              <w:rPr>
                <w:rFonts w:ascii="Times New Roman" w:hAnsi="Times New Roman" w:cs="Times New Roman"/>
                <w:sz w:val="18"/>
                <w:szCs w:val="18"/>
                <w:lang w:val="en-GB"/>
              </w:rPr>
              <w:t>for channel interpolation.</w:t>
            </w:r>
          </w:p>
          <w:p w14:paraId="319A0A02" w14:textId="77777777" w:rsidR="00DD00F7" w:rsidRDefault="00DD00F7" w:rsidP="00DD00F7">
            <w:pPr>
              <w:snapToGrid w:val="0"/>
              <w:spacing w:after="0" w:line="240" w:lineRule="auto"/>
              <w:rPr>
                <w:rFonts w:ascii="Times New Roman" w:hAnsi="Times New Roman" w:cs="Times New Roman"/>
                <w:sz w:val="18"/>
                <w:szCs w:val="18"/>
                <w:lang w:val="en-GB"/>
              </w:rPr>
            </w:pPr>
          </w:p>
          <w:p w14:paraId="7D7EC437" w14:textId="77777777" w:rsidR="00DD00F7" w:rsidRPr="00796E63" w:rsidRDefault="00DD00F7" w:rsidP="00EB6C6F">
            <w:pPr>
              <w:pStyle w:val="ListParagraph"/>
              <w:numPr>
                <w:ilvl w:val="0"/>
                <w:numId w:val="34"/>
              </w:numPr>
              <w:snapToGrid w:val="0"/>
              <w:spacing w:after="0" w:line="240" w:lineRule="auto"/>
              <w:rPr>
                <w:rFonts w:ascii="Times New Roman" w:hAnsi="Times New Roman" w:cs="Times New Roman"/>
                <w:b/>
                <w:sz w:val="18"/>
                <w:szCs w:val="18"/>
                <w:u w:val="single"/>
              </w:rPr>
            </w:pPr>
            <w:r w:rsidRPr="00796E63">
              <w:rPr>
                <w:rFonts w:ascii="Times New Roman" w:hAnsi="Times New Roman" w:cs="Times New Roman"/>
                <w:b/>
                <w:sz w:val="18"/>
                <w:szCs w:val="18"/>
                <w:u w:val="single"/>
              </w:rPr>
              <w:t>Offline proposal 2.C.6 and Offline proposal 2.C.7:</w:t>
            </w:r>
          </w:p>
          <w:p w14:paraId="228D6D54" w14:textId="033A7BDA" w:rsidR="00DD00F7" w:rsidRPr="00426834" w:rsidRDefault="00DD00F7" w:rsidP="00DD00F7">
            <w:pPr>
              <w:snapToGrid w:val="0"/>
              <w:spacing w:beforeLines="50" w:before="120" w:after="0" w:line="240" w:lineRule="auto"/>
              <w:rPr>
                <w:rFonts w:ascii="Times New Roman" w:hAnsi="Times New Roman" w:cs="Times New Roman"/>
                <w:b/>
                <w:sz w:val="18"/>
                <w:szCs w:val="18"/>
                <w:u w:val="single"/>
              </w:rPr>
            </w:pPr>
            <w:r w:rsidRPr="00796E63">
              <w:rPr>
                <w:rFonts w:ascii="Times New Roman" w:hAnsi="Times New Roman" w:cs="Times New Roman"/>
                <w:sz w:val="18"/>
                <w:szCs w:val="18"/>
                <w:lang w:val="en-GB"/>
              </w:rPr>
              <w:t>OK</w:t>
            </w:r>
          </w:p>
        </w:tc>
      </w:tr>
      <w:tr w:rsidR="003E63A5" w:rsidRPr="00527B04" w14:paraId="1D12EC9D"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FF0AB" w14:textId="12DFB7B5" w:rsidR="003E63A5" w:rsidRDefault="003E63A5" w:rsidP="003E63A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7519A" w14:textId="77777777" w:rsidR="003E63A5" w:rsidRDefault="003E63A5" w:rsidP="003E63A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proposal 2.B.2 on unit of CQI, this may depend on evaluation results of how CQI change through the prediction window. As we have observed that in some cases there’s some rapid change of CQI in the prediction window, it’s beneficial to report such predictions also to gNB. On the concerns of interference, it should be reasonable to assume that UE will not predict the interference but UE still can predict the change of channel amplitude due to Doppler shift, and the predicted CQI can reflect such channel amplitude change, which is helpful to gNB scheduler. </w:t>
            </w:r>
          </w:p>
          <w:p w14:paraId="67225949" w14:textId="2D6D59D3" w:rsidR="003E63A5" w:rsidRDefault="002A5768" w:rsidP="003E63A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Good analysis]</w:t>
            </w:r>
          </w:p>
          <w:p w14:paraId="2BC82548" w14:textId="77777777" w:rsidR="003E63A5" w:rsidRDefault="003E63A5" w:rsidP="003E63A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2.C.4, we support some larger values as we observed that there’s still benefits for some larger N4.</w:t>
            </w:r>
          </w:p>
          <w:p w14:paraId="384AF3E1" w14:textId="77777777" w:rsidR="003E63A5" w:rsidRDefault="003E63A5" w:rsidP="003E63A5">
            <w:pPr>
              <w:snapToGrid w:val="0"/>
              <w:spacing w:after="0" w:line="240" w:lineRule="auto"/>
              <w:rPr>
                <w:rFonts w:ascii="Times New Roman" w:eastAsia="DengXian" w:hAnsi="Times New Roman" w:cs="Times New Roman"/>
                <w:sz w:val="18"/>
                <w:szCs w:val="18"/>
                <w:lang w:eastAsia="zh-CN"/>
              </w:rPr>
            </w:pPr>
          </w:p>
          <w:p w14:paraId="2E7AC579" w14:textId="77777777" w:rsidR="003E63A5" w:rsidRDefault="003E63A5" w:rsidP="003E63A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2.C.6, we support some larger values (12, 16) as this can significantly improve the performance in prediction. We prefer to determine the exact values based on further evaluations.</w:t>
            </w:r>
          </w:p>
          <w:p w14:paraId="0A709BBA" w14:textId="77777777" w:rsidR="003E63A5" w:rsidRPr="00F90C76" w:rsidRDefault="003E63A5" w:rsidP="00F90C76">
            <w:pPr>
              <w:snapToGrid w:val="0"/>
              <w:spacing w:after="0" w:line="240" w:lineRule="auto"/>
              <w:rPr>
                <w:rFonts w:ascii="Times New Roman" w:hAnsi="Times New Roman" w:cs="Times New Roman"/>
                <w:b/>
                <w:sz w:val="18"/>
                <w:szCs w:val="18"/>
                <w:u w:val="single"/>
              </w:rPr>
            </w:pPr>
          </w:p>
        </w:tc>
      </w:tr>
      <w:tr w:rsidR="004A33F1" w:rsidRPr="00527B04" w14:paraId="60A11538"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EE76A" w14:textId="6CD860DA" w:rsidR="004A33F1" w:rsidRDefault="004A33F1" w:rsidP="004A33F1">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614" w14:textId="77777777" w:rsidR="004A33F1" w:rsidRDefault="004A33F1" w:rsidP="004A33F1">
            <w:pPr>
              <w:snapToGrid w:val="0"/>
              <w:spacing w:after="0" w:line="240" w:lineRule="auto"/>
              <w:rPr>
                <w:rFonts w:ascii="Times New Roman" w:hAnsi="Times New Roman" w:cs="Times New Roman"/>
                <w:sz w:val="18"/>
                <w:szCs w:val="18"/>
              </w:rPr>
            </w:pPr>
            <w:r w:rsidRPr="00727C4C">
              <w:rPr>
                <w:rFonts w:ascii="Times New Roman" w:hAnsi="Times New Roman" w:cs="Times New Roman"/>
                <w:b/>
                <w:sz w:val="18"/>
                <w:szCs w:val="18"/>
                <w:u w:val="single"/>
              </w:rPr>
              <w:t>Offline conclusion 2.B.1</w:t>
            </w:r>
            <w:r>
              <w:rPr>
                <w:rFonts w:ascii="Times New Roman" w:hAnsi="Times New Roman" w:cs="Times New Roman"/>
                <w:sz w:val="18"/>
                <w:szCs w:val="18"/>
              </w:rPr>
              <w:t>: Support</w:t>
            </w:r>
          </w:p>
          <w:p w14:paraId="160C82E9" w14:textId="77777777" w:rsidR="004A33F1" w:rsidRDefault="004A33F1" w:rsidP="004A33F1">
            <w:pPr>
              <w:snapToGrid w:val="0"/>
              <w:spacing w:after="0" w:line="240" w:lineRule="auto"/>
              <w:rPr>
                <w:rFonts w:ascii="Times New Roman" w:hAnsi="Times New Roman" w:cs="Times New Roman"/>
                <w:b/>
                <w:sz w:val="18"/>
                <w:szCs w:val="18"/>
                <w:u w:val="single"/>
              </w:rPr>
            </w:pPr>
          </w:p>
          <w:p w14:paraId="7906EFB8" w14:textId="77777777" w:rsidR="004A33F1" w:rsidRDefault="004A33F1" w:rsidP="004A33F1">
            <w:pPr>
              <w:snapToGrid w:val="0"/>
              <w:spacing w:after="0" w:line="240" w:lineRule="auto"/>
              <w:rPr>
                <w:rFonts w:ascii="Times New Roman" w:hAnsi="Times New Roman" w:cs="Times New Roman"/>
                <w:sz w:val="18"/>
                <w:szCs w:val="18"/>
              </w:rPr>
            </w:pPr>
            <w:r w:rsidRPr="00DC0B29">
              <w:rPr>
                <w:rFonts w:ascii="Times New Roman" w:hAnsi="Times New Roman" w:cs="Times New Roman"/>
                <w:b/>
                <w:sz w:val="18"/>
                <w:szCs w:val="18"/>
                <w:u w:val="single"/>
              </w:rPr>
              <w:t>Offline proposal 2.B</w:t>
            </w:r>
            <w:r>
              <w:rPr>
                <w:rFonts w:ascii="Times New Roman" w:hAnsi="Times New Roman" w:cs="Times New Roman"/>
                <w:b/>
                <w:sz w:val="18"/>
                <w:szCs w:val="18"/>
                <w:u w:val="single"/>
              </w:rPr>
              <w:t>.2</w:t>
            </w:r>
            <w:r>
              <w:rPr>
                <w:rFonts w:ascii="Times New Roman" w:hAnsi="Times New Roman" w:cs="Times New Roman"/>
                <w:sz w:val="18"/>
                <w:szCs w:val="18"/>
              </w:rPr>
              <w:t>: We think this proposal should be applied to multiple CQI case, i.e., X&gt;1, since it is not necessary to discuss the duration of CQI for X=1. When X&gt;1, CSI reference resource or the calculated CQI based on which slots in the CSI reporting window should be defined.</w:t>
            </w:r>
          </w:p>
          <w:p w14:paraId="1A276633" w14:textId="77777777" w:rsidR="004A33F1" w:rsidRDefault="004A33F1" w:rsidP="004A33F1">
            <w:pPr>
              <w:snapToGrid w:val="0"/>
              <w:spacing w:after="0" w:line="240" w:lineRule="auto"/>
              <w:rPr>
                <w:rFonts w:ascii="Times New Roman" w:hAnsi="Times New Roman" w:cs="Times New Roman"/>
                <w:sz w:val="18"/>
                <w:szCs w:val="18"/>
              </w:rPr>
            </w:pPr>
          </w:p>
          <w:p w14:paraId="74886BD8" w14:textId="77777777" w:rsidR="004A33F1" w:rsidRDefault="004A33F1" w:rsidP="004A33F1">
            <w:pPr>
              <w:snapToGrid w:val="0"/>
              <w:spacing w:after="0" w:line="240" w:lineRule="auto"/>
              <w:rPr>
                <w:rFonts w:ascii="Times New Roman" w:hAnsi="Times New Roman" w:cs="Times New Roman"/>
                <w:sz w:val="18"/>
                <w:szCs w:val="18"/>
              </w:rPr>
            </w:pPr>
            <w:r w:rsidRPr="00DA7F0F">
              <w:rPr>
                <w:rFonts w:ascii="Times New Roman" w:hAnsi="Times New Roman" w:cs="Times New Roman"/>
                <w:b/>
                <w:sz w:val="18"/>
                <w:szCs w:val="18"/>
                <w:u w:val="single"/>
              </w:rPr>
              <w:t>Offline proposal 2.C.1</w:t>
            </w:r>
            <w:r w:rsidRPr="00CF7E55">
              <w:rPr>
                <w:rFonts w:ascii="Times New Roman" w:hAnsi="Times New Roman" w:cs="Times New Roman"/>
                <w:sz w:val="18"/>
                <w:szCs w:val="18"/>
              </w:rPr>
              <w:t>:</w:t>
            </w:r>
            <w:r>
              <w:rPr>
                <w:rFonts w:ascii="Times New Roman" w:hAnsi="Times New Roman" w:cs="Times New Roman"/>
                <w:sz w:val="18"/>
                <w:szCs w:val="18"/>
              </w:rPr>
              <w:t xml:space="preserve"> In our view, Alt1, i.e.,</w:t>
            </w:r>
            <w:r w:rsidRPr="00CF7E55">
              <w:rPr>
                <w:rFonts w:ascii="Times New Roman" w:hAnsi="Times New Roman" w:cs="Times New Roman"/>
                <w:sz w:val="18"/>
                <w:szCs w:val="18"/>
                <w:lang w:val="en-GB"/>
              </w:rPr>
              <w:t xml:space="preserve"> ceil(</w:t>
            </w:r>
            <w:r w:rsidRPr="00CF7E55">
              <w:rPr>
                <w:rFonts w:ascii="Times New Roman" w:hAnsi="Times New Roman" w:cs="Times New Roman"/>
                <w:i/>
                <w:sz w:val="18"/>
                <w:szCs w:val="18"/>
                <w:lang w:val="en-GB"/>
              </w:rPr>
              <w:t>q</w:t>
            </w:r>
            <w:r>
              <w:rPr>
                <w:rFonts w:ascii="Times New Roman" w:hAnsi="Times New Roman" w:cs="Times New Roman"/>
                <w:i/>
                <w:sz w:val="18"/>
                <w:szCs w:val="18"/>
                <w:lang w:val="en-GB"/>
              </w:rPr>
              <w:t>×</w:t>
            </w:r>
            <w:r w:rsidRPr="00CF7E55">
              <w:rPr>
                <w:rFonts w:ascii="Times New Roman" w:hAnsi="Times New Roman" w:cs="Times New Roman"/>
                <w:i/>
                <w:sz w:val="18"/>
                <w:szCs w:val="18"/>
                <w:lang w:val="en-GB"/>
              </w:rPr>
              <w:t>N</w:t>
            </w:r>
            <w:r w:rsidRPr="00CF7E55">
              <w:rPr>
                <w:rFonts w:ascii="Times New Roman" w:hAnsi="Times New Roman" w:cs="Times New Roman"/>
                <w:sz w:val="18"/>
                <w:szCs w:val="18"/>
                <w:vertAlign w:val="subscript"/>
                <w:lang w:val="en-GB"/>
              </w:rPr>
              <w:t>4</w:t>
            </w:r>
            <w:r w:rsidRPr="00CF7E55">
              <w:rPr>
                <w:rFonts w:ascii="Times New Roman" w:hAnsi="Times New Roman" w:cs="Times New Roman"/>
                <w:sz w:val="18"/>
                <w:szCs w:val="18"/>
                <w:lang w:val="en-GB"/>
              </w:rPr>
              <w:t>)</w:t>
            </w:r>
            <w:r>
              <w:rPr>
                <w:rFonts w:ascii="Times New Roman" w:hAnsi="Times New Roman" w:cs="Times New Roman"/>
                <w:sz w:val="18"/>
                <w:szCs w:val="18"/>
                <w:lang w:val="en-GB"/>
              </w:rPr>
              <w:t xml:space="preserve">, </w:t>
            </w:r>
            <w:r w:rsidRPr="00CF7E55">
              <w:rPr>
                <w:rFonts w:ascii="Times New Roman" w:hAnsi="Times New Roman" w:cs="Times New Roman"/>
                <w:i/>
                <w:sz w:val="18"/>
                <w:szCs w:val="18"/>
              </w:rPr>
              <w:t>q</w:t>
            </w:r>
            <w:r>
              <w:rPr>
                <w:rFonts w:ascii="Times New Roman" w:hAnsi="Times New Roman" w:cs="Times New Roman"/>
                <w:sz w:val="18"/>
                <w:szCs w:val="18"/>
              </w:rPr>
              <w:t xml:space="preserve">≤1 can cover all candidate values of Q. So, it is not necessary to design the complexity expression to include these values of Q.  </w:t>
            </w:r>
          </w:p>
          <w:p w14:paraId="309E3BF3" w14:textId="77777777" w:rsidR="004A33F1" w:rsidRDefault="004A33F1" w:rsidP="004A33F1">
            <w:pPr>
              <w:snapToGrid w:val="0"/>
              <w:spacing w:after="0" w:line="240" w:lineRule="auto"/>
              <w:rPr>
                <w:rFonts w:ascii="Times New Roman" w:hAnsi="Times New Roman" w:cs="Times New Roman"/>
                <w:sz w:val="18"/>
                <w:szCs w:val="18"/>
              </w:rPr>
            </w:pPr>
          </w:p>
          <w:p w14:paraId="416EA422" w14:textId="77777777" w:rsidR="004A33F1" w:rsidRDefault="004A33F1" w:rsidP="004A33F1">
            <w:pPr>
              <w:snapToGrid w:val="0"/>
              <w:spacing w:after="0" w:line="240" w:lineRule="auto"/>
              <w:rPr>
                <w:rFonts w:ascii="Times New Roman" w:hAnsi="Times New Roman" w:cs="Times New Roman"/>
                <w:sz w:val="18"/>
                <w:szCs w:val="18"/>
              </w:rPr>
            </w:pPr>
            <w:r w:rsidRPr="002F5C1D">
              <w:rPr>
                <w:rFonts w:ascii="Times New Roman" w:hAnsi="Times New Roman" w:cs="Times New Roman"/>
                <w:b/>
                <w:sz w:val="18"/>
                <w:szCs w:val="18"/>
                <w:u w:val="single"/>
              </w:rPr>
              <w:t>Offline proposal 2.C.2</w:t>
            </w:r>
            <w:r>
              <w:rPr>
                <w:rFonts w:ascii="Times New Roman" w:hAnsi="Times New Roman" w:cs="Times New Roman"/>
                <w:b/>
                <w:sz w:val="18"/>
                <w:szCs w:val="18"/>
                <w:u w:val="single"/>
              </w:rPr>
              <w:t xml:space="preserve">, </w:t>
            </w:r>
            <w:r w:rsidRPr="00A172ED">
              <w:rPr>
                <w:rFonts w:ascii="Times New Roman" w:hAnsi="Times New Roman" w:cs="Times New Roman"/>
                <w:b/>
                <w:sz w:val="18"/>
                <w:szCs w:val="18"/>
                <w:u w:val="single"/>
              </w:rPr>
              <w:t>Offline proposal 2.C.</w:t>
            </w:r>
            <w:r>
              <w:rPr>
                <w:rFonts w:ascii="Times New Roman" w:hAnsi="Times New Roman" w:cs="Times New Roman"/>
                <w:b/>
                <w:sz w:val="18"/>
                <w:szCs w:val="18"/>
                <w:u w:val="single"/>
              </w:rPr>
              <w:t>3</w:t>
            </w:r>
            <w:r>
              <w:rPr>
                <w:rFonts w:ascii="Times New Roman" w:hAnsi="Times New Roman" w:cs="Times New Roman"/>
                <w:sz w:val="18"/>
                <w:szCs w:val="18"/>
              </w:rPr>
              <w:t xml:space="preserve">:, </w:t>
            </w:r>
            <w:r w:rsidRPr="00A172ED">
              <w:rPr>
                <w:rFonts w:ascii="Times New Roman" w:hAnsi="Times New Roman" w:cs="Times New Roman"/>
                <w:b/>
                <w:sz w:val="18"/>
                <w:szCs w:val="18"/>
                <w:u w:val="single"/>
              </w:rPr>
              <w:t>Offline proposal 2.C.4</w:t>
            </w:r>
            <w:r>
              <w:rPr>
                <w:rFonts w:ascii="Times New Roman" w:hAnsi="Times New Roman" w:cs="Times New Roman"/>
                <w:sz w:val="18"/>
                <w:szCs w:val="18"/>
              </w:rPr>
              <w:t>:: Support.</w:t>
            </w:r>
          </w:p>
          <w:p w14:paraId="4C9B716F" w14:textId="77777777" w:rsidR="004A33F1" w:rsidRPr="00201E34" w:rsidRDefault="004A33F1" w:rsidP="004A33F1">
            <w:pPr>
              <w:snapToGrid w:val="0"/>
              <w:spacing w:after="0" w:line="240" w:lineRule="auto"/>
              <w:rPr>
                <w:rFonts w:ascii="Times New Roman" w:eastAsia="DengXian" w:hAnsi="Times New Roman" w:cs="Times New Roman"/>
                <w:sz w:val="18"/>
                <w:szCs w:val="18"/>
                <w:lang w:eastAsia="zh-CN"/>
              </w:rPr>
            </w:pPr>
            <w:r w:rsidRPr="002F5C1D">
              <w:rPr>
                <w:rFonts w:ascii="Times New Roman" w:hAnsi="Times New Roman" w:cs="Times New Roman"/>
                <w:b/>
                <w:sz w:val="18"/>
                <w:szCs w:val="18"/>
                <w:u w:val="single"/>
              </w:rPr>
              <w:t>Offline proposal 2.C.</w:t>
            </w:r>
            <w:r>
              <w:rPr>
                <w:rFonts w:ascii="Times New Roman" w:hAnsi="Times New Roman" w:cs="Times New Roman"/>
                <w:b/>
                <w:sz w:val="18"/>
                <w:szCs w:val="18"/>
                <w:u w:val="single"/>
              </w:rPr>
              <w:t>5</w:t>
            </w:r>
            <w:r>
              <w:rPr>
                <w:rFonts w:ascii="Times New Roman" w:hAnsi="Times New Roman" w:cs="Times New Roman"/>
                <w:sz w:val="18"/>
                <w:szCs w:val="18"/>
              </w:rPr>
              <w:t xml:space="preserve">: It is sufficient that the candidate value d equals to the periodicity of CSI-RS or </w:t>
            </w:r>
            <w:r w:rsidRPr="00201E34">
              <w:rPr>
                <w:rFonts w:ascii="Times New Roman" w:hAnsi="Times New Roman" w:cs="Times New Roman"/>
                <w:i/>
                <w:sz w:val="18"/>
                <w:szCs w:val="18"/>
              </w:rPr>
              <w:t>m</w:t>
            </w:r>
            <w:r>
              <w:rPr>
                <w:rFonts w:ascii="Times New Roman" w:eastAsia="DengXian" w:hAnsi="Times New Roman" w:cs="Times New Roman" w:hint="eastAsia"/>
                <w:i/>
                <w:sz w:val="18"/>
                <w:szCs w:val="18"/>
                <w:lang w:eastAsia="zh-CN"/>
              </w:rPr>
              <w:t>.</w:t>
            </w:r>
            <w:r>
              <w:rPr>
                <w:rFonts w:ascii="Times New Roman" w:eastAsia="DengXian" w:hAnsi="Times New Roman" w:cs="Times New Roman"/>
                <w:i/>
                <w:sz w:val="18"/>
                <w:szCs w:val="18"/>
                <w:lang w:eastAsia="zh-CN"/>
              </w:rPr>
              <w:t xml:space="preserve"> S</w:t>
            </w:r>
            <w:r>
              <w:rPr>
                <w:rFonts w:ascii="Times New Roman" w:eastAsia="DengXian" w:hAnsi="Times New Roman" w:cs="Times New Roman" w:hint="eastAsia"/>
                <w:sz w:val="18"/>
                <w:szCs w:val="18"/>
                <w:lang w:eastAsia="zh-CN"/>
              </w:rPr>
              <w:t>ince</w:t>
            </w:r>
            <w:r>
              <w:rPr>
                <w:rFonts w:ascii="Times New Roman" w:eastAsia="DengXian" w:hAnsi="Times New Roman" w:cs="Times New Roman"/>
                <w:sz w:val="18"/>
                <w:szCs w:val="18"/>
                <w:lang w:eastAsia="zh-CN"/>
              </w:rPr>
              <w:t xml:space="preserve"> the coherence time of channel is usually larger than 1 slot for high/medium velocities, it is not necessary to configure small values, such as d=1. In addition, smaller value of d also incurs high computation complexity for UE.    </w:t>
            </w:r>
          </w:p>
          <w:p w14:paraId="025B9B4D" w14:textId="77777777" w:rsidR="004A33F1" w:rsidRDefault="004A33F1" w:rsidP="004A33F1">
            <w:pPr>
              <w:snapToGrid w:val="0"/>
              <w:spacing w:after="0" w:line="240" w:lineRule="auto"/>
              <w:rPr>
                <w:rFonts w:ascii="Times New Roman" w:hAnsi="Times New Roman" w:cs="Times New Roman"/>
                <w:sz w:val="18"/>
                <w:szCs w:val="18"/>
              </w:rPr>
            </w:pPr>
          </w:p>
          <w:p w14:paraId="0F6182A3" w14:textId="77777777" w:rsidR="004A33F1" w:rsidRDefault="004A33F1" w:rsidP="004A33F1">
            <w:pPr>
              <w:snapToGrid w:val="0"/>
              <w:spacing w:after="0" w:line="240" w:lineRule="auto"/>
              <w:rPr>
                <w:rFonts w:ascii="Times New Roman" w:hAnsi="Times New Roman" w:cs="Times New Roman"/>
                <w:sz w:val="18"/>
                <w:szCs w:val="18"/>
              </w:rPr>
            </w:pPr>
            <w:r w:rsidRPr="00A172ED">
              <w:rPr>
                <w:rFonts w:ascii="Times New Roman" w:hAnsi="Times New Roman" w:cs="Times New Roman"/>
                <w:b/>
                <w:sz w:val="18"/>
                <w:szCs w:val="18"/>
                <w:u w:val="single"/>
              </w:rPr>
              <w:t>Offline proposal 2.C.</w:t>
            </w:r>
            <w:r>
              <w:rPr>
                <w:rFonts w:ascii="Times New Roman" w:hAnsi="Times New Roman" w:cs="Times New Roman"/>
                <w:b/>
                <w:sz w:val="18"/>
                <w:szCs w:val="18"/>
                <w:u w:val="single"/>
              </w:rPr>
              <w:t>6</w:t>
            </w:r>
            <w:r>
              <w:rPr>
                <w:rFonts w:ascii="Times New Roman" w:hAnsi="Times New Roman" w:cs="Times New Roman"/>
                <w:sz w:val="18"/>
                <w:szCs w:val="18"/>
              </w:rPr>
              <w:t>: Support</w:t>
            </w:r>
          </w:p>
          <w:p w14:paraId="2ADD5A65" w14:textId="77777777" w:rsidR="004A33F1" w:rsidRDefault="004A33F1" w:rsidP="004A33F1">
            <w:pPr>
              <w:snapToGrid w:val="0"/>
              <w:spacing w:after="0" w:line="240" w:lineRule="auto"/>
              <w:rPr>
                <w:rFonts w:ascii="Times New Roman" w:hAnsi="Times New Roman" w:cs="Times New Roman"/>
                <w:sz w:val="18"/>
                <w:szCs w:val="18"/>
              </w:rPr>
            </w:pPr>
          </w:p>
          <w:p w14:paraId="08E1A17F" w14:textId="77777777" w:rsidR="004A33F1" w:rsidRPr="00711F28" w:rsidRDefault="004A33F1" w:rsidP="004A33F1">
            <w:pPr>
              <w:snapToGrid w:val="0"/>
              <w:spacing w:after="0" w:line="240" w:lineRule="auto"/>
              <w:rPr>
                <w:rFonts w:ascii="Times New Roman" w:hAnsi="Times New Roman" w:cs="Times New Roman"/>
                <w:sz w:val="18"/>
                <w:szCs w:val="18"/>
              </w:rPr>
            </w:pPr>
            <w:r w:rsidRPr="00500884">
              <w:rPr>
                <w:rFonts w:ascii="Times New Roman" w:hAnsi="Times New Roman" w:cs="Times New Roman"/>
                <w:b/>
                <w:sz w:val="18"/>
                <w:szCs w:val="18"/>
                <w:u w:val="single"/>
              </w:rPr>
              <w:t>Offline proposal 2.C.7</w:t>
            </w:r>
            <w:r>
              <w:rPr>
                <w:rFonts w:ascii="Times New Roman" w:hAnsi="Times New Roman" w:cs="Times New Roman"/>
                <w:sz w:val="18"/>
                <w:szCs w:val="18"/>
              </w:rPr>
              <w:t xml:space="preserve">:  The periodic of CSI-RS can be configured as 4 slots. If the candidate value m=4, it is sufficient to configure a periodic CSI-RS or </w:t>
            </w:r>
            <w:r>
              <w:rPr>
                <w:rFonts w:ascii="DengXian" w:eastAsia="DengXian" w:hAnsi="DengXian" w:cs="Times New Roman" w:hint="eastAsia"/>
                <w:sz w:val="18"/>
                <w:szCs w:val="18"/>
                <w:lang w:eastAsia="zh-CN"/>
              </w:rPr>
              <w:t>s</w:t>
            </w:r>
            <w:r>
              <w:rPr>
                <w:rFonts w:ascii="Times New Roman" w:hAnsi="Times New Roman" w:cs="Times New Roman"/>
                <w:sz w:val="18"/>
                <w:szCs w:val="18"/>
              </w:rPr>
              <w:t>emi-persistent CSI-RS. Therefore, the candidate value m=4 can be removed.</w:t>
            </w:r>
          </w:p>
          <w:p w14:paraId="574080FC" w14:textId="77777777" w:rsidR="004A33F1" w:rsidRDefault="004A33F1" w:rsidP="004A33F1">
            <w:pPr>
              <w:snapToGrid w:val="0"/>
              <w:spacing w:after="0" w:line="240" w:lineRule="auto"/>
              <w:rPr>
                <w:rFonts w:ascii="Times New Roman" w:eastAsia="DengXian" w:hAnsi="Times New Roman" w:cs="Times New Roman"/>
                <w:sz w:val="18"/>
                <w:szCs w:val="18"/>
                <w:lang w:eastAsia="zh-CN"/>
              </w:rPr>
            </w:pPr>
          </w:p>
        </w:tc>
      </w:tr>
      <w:tr w:rsidR="009D1910" w:rsidRPr="00527B04" w14:paraId="3BE96BA5"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CCBBE" w14:textId="13003697" w:rsidR="009D1910" w:rsidRDefault="009D1910" w:rsidP="009D191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B00F2" w14:textId="77777777" w:rsidR="009D1910" w:rsidRDefault="009D1910" w:rsidP="009D1910">
            <w:pPr>
              <w:snapToGrid w:val="0"/>
              <w:rPr>
                <w:rFonts w:ascii="Times New Roman" w:hAnsi="Times New Roman" w:cs="Times New Roman"/>
                <w:sz w:val="18"/>
                <w:szCs w:val="18"/>
              </w:rPr>
            </w:pPr>
            <w:r w:rsidRPr="00727C4C">
              <w:rPr>
                <w:rFonts w:ascii="Times New Roman" w:hAnsi="Times New Roman" w:cs="Times New Roman"/>
                <w:b/>
                <w:sz w:val="18"/>
                <w:szCs w:val="18"/>
                <w:u w:val="single"/>
              </w:rPr>
              <w:t>Offline conclusion 2.B.1</w:t>
            </w:r>
            <w:r>
              <w:rPr>
                <w:rFonts w:ascii="Times New Roman" w:hAnsi="Times New Roman" w:cs="Times New Roman"/>
                <w:sz w:val="18"/>
                <w:szCs w:val="18"/>
              </w:rPr>
              <w:t xml:space="preserve">: </w:t>
            </w:r>
          </w:p>
          <w:p w14:paraId="149FFF56" w14:textId="77777777" w:rsidR="009D1910" w:rsidRPr="00BA065F" w:rsidRDefault="009D1910" w:rsidP="009D191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p w14:paraId="59133B4A" w14:textId="77777777" w:rsidR="009D1910" w:rsidRDefault="009D1910" w:rsidP="009D1910">
            <w:pPr>
              <w:snapToGrid w:val="0"/>
              <w:rPr>
                <w:rFonts w:ascii="Times New Roman" w:hAnsi="Times New Roman" w:cs="Times New Roman"/>
                <w:sz w:val="18"/>
                <w:szCs w:val="18"/>
              </w:rPr>
            </w:pPr>
          </w:p>
          <w:p w14:paraId="51D676CD" w14:textId="77777777" w:rsidR="009D1910" w:rsidRPr="00DC0B29" w:rsidRDefault="009D1910" w:rsidP="009D1910">
            <w:pPr>
              <w:snapToGrid w:val="0"/>
              <w:rPr>
                <w:rFonts w:ascii="Times New Roman" w:hAnsi="Times New Roman" w:cs="Times New Roman"/>
                <w:sz w:val="18"/>
                <w:szCs w:val="18"/>
              </w:rPr>
            </w:pPr>
            <w:r w:rsidRPr="00DC0B29">
              <w:rPr>
                <w:rFonts w:ascii="Times New Roman" w:hAnsi="Times New Roman" w:cs="Times New Roman"/>
                <w:b/>
                <w:sz w:val="18"/>
                <w:szCs w:val="18"/>
                <w:u w:val="single"/>
              </w:rPr>
              <w:t>Offline proposal 2.B</w:t>
            </w:r>
            <w:r>
              <w:rPr>
                <w:rFonts w:ascii="Times New Roman" w:hAnsi="Times New Roman" w:cs="Times New Roman"/>
                <w:b/>
                <w:sz w:val="18"/>
                <w:szCs w:val="18"/>
                <w:u w:val="single"/>
              </w:rPr>
              <w:t>.2</w:t>
            </w:r>
            <w:r>
              <w:rPr>
                <w:rFonts w:ascii="Times New Roman" w:hAnsi="Times New Roman" w:cs="Times New Roman"/>
                <w:sz w:val="18"/>
                <w:szCs w:val="18"/>
              </w:rPr>
              <w:t xml:space="preserve">: </w:t>
            </w:r>
          </w:p>
          <w:p w14:paraId="2B98660C" w14:textId="77777777" w:rsidR="009D1910" w:rsidRDefault="009D1910" w:rsidP="009D191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are ok in general, but it’s more accurate to clarify that the value X is the number of CQIs in time domain for wideband or one sub-band. We still allow sub-band CQI reporting which will have multiple CQIs in a CSI report </w:t>
            </w:r>
            <w:r>
              <w:rPr>
                <w:rFonts w:ascii="Times New Roman" w:eastAsia="DengXian" w:hAnsi="Times New Roman" w:cs="Times New Roman" w:hint="eastAsia"/>
                <w:sz w:val="18"/>
                <w:szCs w:val="18"/>
                <w:lang w:eastAsia="zh-CN"/>
              </w:rPr>
              <w:t>even</w:t>
            </w:r>
            <w:r>
              <w:rPr>
                <w:rFonts w:ascii="Times New Roman" w:eastAsia="DengXian" w:hAnsi="Times New Roman" w:cs="Times New Roman"/>
                <w:sz w:val="18"/>
                <w:szCs w:val="18"/>
                <w:lang w:eastAsia="zh-CN"/>
              </w:rPr>
              <w:t xml:space="preserve"> when X=1. </w:t>
            </w:r>
          </w:p>
          <w:p w14:paraId="108FB075" w14:textId="77777777" w:rsidR="009D1910" w:rsidRPr="00DE1780" w:rsidRDefault="009D1910" w:rsidP="009D191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Further, we have concern to support X&gt;1. We think X=1 is enough. To have X&gt;1 will complicate the reference resource for CQI definition and complicate UE implementation. </w:t>
            </w:r>
          </w:p>
          <w:p w14:paraId="737120AA" w14:textId="0ACAEAFB" w:rsidR="009D1910" w:rsidRPr="00511860" w:rsidRDefault="002A5768" w:rsidP="009D1910">
            <w:pPr>
              <w:snapToGrid w:val="0"/>
              <w:rPr>
                <w:rFonts w:ascii="Times New Roman" w:hAnsi="Times New Roman" w:cs="Times New Roman"/>
                <w:sz w:val="18"/>
                <w:szCs w:val="18"/>
              </w:rPr>
            </w:pPr>
            <w:r>
              <w:rPr>
                <w:rFonts w:ascii="Times New Roman" w:hAnsi="Times New Roman" w:cs="Times New Roman"/>
                <w:sz w:val="18"/>
                <w:szCs w:val="18"/>
              </w:rPr>
              <w:t>[Mod: Good analysis]</w:t>
            </w:r>
          </w:p>
          <w:p w14:paraId="55FF0162" w14:textId="77777777" w:rsidR="009D1910" w:rsidRPr="00CF7E55" w:rsidRDefault="009D1910" w:rsidP="009D1910">
            <w:pPr>
              <w:snapToGrid w:val="0"/>
              <w:rPr>
                <w:rFonts w:ascii="Times New Roman" w:hAnsi="Times New Roman" w:cs="Times New Roman"/>
                <w:sz w:val="18"/>
                <w:szCs w:val="18"/>
              </w:rPr>
            </w:pPr>
            <w:r w:rsidRPr="00DA7F0F">
              <w:rPr>
                <w:rFonts w:ascii="Times New Roman" w:hAnsi="Times New Roman" w:cs="Times New Roman"/>
                <w:b/>
                <w:sz w:val="18"/>
                <w:szCs w:val="18"/>
                <w:u w:val="single"/>
              </w:rPr>
              <w:lastRenderedPageBreak/>
              <w:t>Offline proposal 2.C.1</w:t>
            </w:r>
            <w:r w:rsidRPr="00CF7E55">
              <w:rPr>
                <w:rFonts w:ascii="Times New Roman" w:hAnsi="Times New Roman" w:cs="Times New Roman"/>
                <w:sz w:val="18"/>
                <w:szCs w:val="18"/>
              </w:rPr>
              <w:t xml:space="preserve">: </w:t>
            </w:r>
          </w:p>
          <w:p w14:paraId="139FC0C2" w14:textId="5D87E4E4" w:rsidR="009D1910" w:rsidRPr="002A5768" w:rsidRDefault="009D1910" w:rsidP="009D191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t may not be good to have a too complicate definition/rule to calculate Q. We’d better to make the decision on Q after seeing evaluation results in the coming meeting. We just need to down-select one alternative (either Alt 1, 2 or 3) based on the results.</w:t>
            </w:r>
          </w:p>
          <w:p w14:paraId="72B294C9" w14:textId="77777777" w:rsidR="009D1910" w:rsidRPr="00527B04" w:rsidRDefault="009D1910" w:rsidP="009D1910">
            <w:pPr>
              <w:snapToGrid w:val="0"/>
              <w:rPr>
                <w:rFonts w:ascii="Times New Roman" w:hAnsi="Times New Roman" w:cs="Times New Roman"/>
                <w:sz w:val="18"/>
                <w:szCs w:val="18"/>
                <w:lang w:val="en-GB"/>
              </w:rPr>
            </w:pPr>
            <w:r w:rsidRPr="002F5C1D">
              <w:rPr>
                <w:rFonts w:ascii="Times New Roman" w:hAnsi="Times New Roman" w:cs="Times New Roman"/>
                <w:b/>
                <w:sz w:val="18"/>
                <w:szCs w:val="18"/>
                <w:u w:val="single"/>
              </w:rPr>
              <w:t>Offline proposal 2.C.2</w:t>
            </w:r>
            <w:r>
              <w:rPr>
                <w:rFonts w:ascii="Times New Roman" w:hAnsi="Times New Roman" w:cs="Times New Roman"/>
                <w:sz w:val="18"/>
                <w:szCs w:val="18"/>
              </w:rPr>
              <w:t xml:space="preserve">: </w:t>
            </w:r>
          </w:p>
          <w:p w14:paraId="3066C3CE" w14:textId="57083F73" w:rsidR="009D1910" w:rsidRPr="002A5768" w:rsidRDefault="009D1910" w:rsidP="009D191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p w14:paraId="71728183" w14:textId="77777777" w:rsidR="009D1910" w:rsidRPr="009D73B2" w:rsidRDefault="009D1910" w:rsidP="009D1910">
            <w:pPr>
              <w:snapToGrid w:val="0"/>
              <w:rPr>
                <w:rFonts w:ascii="Times New Roman" w:hAnsi="Times New Roman" w:cs="Times New Roman"/>
                <w:sz w:val="18"/>
                <w:szCs w:val="18"/>
              </w:rPr>
            </w:pPr>
            <w:r w:rsidRPr="002F5C1D">
              <w:rPr>
                <w:rFonts w:ascii="Times New Roman" w:hAnsi="Times New Roman" w:cs="Times New Roman"/>
                <w:b/>
                <w:sz w:val="18"/>
                <w:szCs w:val="18"/>
                <w:u w:val="single"/>
              </w:rPr>
              <w:t>Offline proposal 2.C.3</w:t>
            </w:r>
            <w:r>
              <w:rPr>
                <w:rFonts w:ascii="Times New Roman" w:hAnsi="Times New Roman" w:cs="Times New Roman"/>
                <w:sz w:val="18"/>
                <w:szCs w:val="18"/>
              </w:rPr>
              <w:t xml:space="preserve">: </w:t>
            </w:r>
          </w:p>
          <w:p w14:paraId="25F0E773" w14:textId="55800B1D" w:rsidR="009D1910" w:rsidRPr="002A5768" w:rsidRDefault="009D1910" w:rsidP="009D191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okay with the second sub-bullet. The first sub-bullet may not be needed if d can be configured as 1.</w:t>
            </w:r>
          </w:p>
          <w:p w14:paraId="25EBDB87" w14:textId="77777777" w:rsidR="009D1910" w:rsidRPr="00AA23C0" w:rsidRDefault="009D1910" w:rsidP="009D1910">
            <w:pPr>
              <w:snapToGrid w:val="0"/>
              <w:rPr>
                <w:rFonts w:ascii="Times New Roman" w:hAnsi="Times New Roman" w:cs="Times New Roman"/>
                <w:sz w:val="18"/>
                <w:szCs w:val="18"/>
              </w:rPr>
            </w:pPr>
            <w:r w:rsidRPr="00A172ED">
              <w:rPr>
                <w:rFonts w:ascii="Times New Roman" w:hAnsi="Times New Roman" w:cs="Times New Roman"/>
                <w:b/>
                <w:sz w:val="18"/>
                <w:szCs w:val="18"/>
                <w:u w:val="single"/>
              </w:rPr>
              <w:t>Offline proposal 2.C.4</w:t>
            </w:r>
            <w:r>
              <w:rPr>
                <w:rFonts w:ascii="Times New Roman" w:hAnsi="Times New Roman" w:cs="Times New Roman"/>
                <w:sz w:val="18"/>
                <w:szCs w:val="18"/>
              </w:rPr>
              <w:t>:</w:t>
            </w:r>
          </w:p>
          <w:p w14:paraId="2A50EF0D" w14:textId="5D25F945" w:rsidR="009D1910" w:rsidRPr="002A5768" w:rsidRDefault="009D1910" w:rsidP="009D191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p w14:paraId="7DEF9A50" w14:textId="77777777" w:rsidR="009D1910" w:rsidRDefault="009D1910" w:rsidP="009D1910">
            <w:pPr>
              <w:snapToGrid w:val="0"/>
              <w:rPr>
                <w:rFonts w:ascii="Times New Roman" w:hAnsi="Times New Roman" w:cs="Times New Roman"/>
                <w:sz w:val="18"/>
                <w:szCs w:val="18"/>
                <w:lang w:val="en-GB"/>
              </w:rPr>
            </w:pPr>
            <w:r w:rsidRPr="00500884">
              <w:rPr>
                <w:rFonts w:ascii="Times New Roman" w:hAnsi="Times New Roman" w:cs="Times New Roman"/>
                <w:b/>
                <w:sz w:val="18"/>
                <w:szCs w:val="18"/>
                <w:u w:val="single"/>
              </w:rPr>
              <w:t>Offline proposal 2.C.5</w:t>
            </w:r>
            <w:r>
              <w:rPr>
                <w:rFonts w:ascii="Times New Roman" w:hAnsi="Times New Roman" w:cs="Times New Roman"/>
                <w:sz w:val="18"/>
                <w:szCs w:val="18"/>
              </w:rPr>
              <w:t xml:space="preserve">: </w:t>
            </w:r>
          </w:p>
          <w:p w14:paraId="54F53097" w14:textId="56A4D51A" w:rsidR="009D1910" w:rsidRPr="002A5768" w:rsidRDefault="009D1910" w:rsidP="009D1910">
            <w:pPr>
              <w:snapToGrid w:val="0"/>
              <w:rPr>
                <w:rFonts w:ascii="Times New Roman" w:eastAsia="DengXian" w:hAnsi="Times New Roman" w:cs="Times New Roman"/>
                <w:sz w:val="18"/>
                <w:szCs w:val="18"/>
                <w:lang w:val="en-GB" w:eastAsia="zh-CN"/>
              </w:rPr>
            </w:pPr>
            <w:r>
              <w:rPr>
                <w:rFonts w:ascii="Times New Roman" w:eastAsia="DengXian" w:hAnsi="Times New Roman" w:cs="Times New Roman" w:hint="eastAsia"/>
                <w:sz w:val="18"/>
                <w:szCs w:val="18"/>
                <w:lang w:val="en-GB" w:eastAsia="zh-CN"/>
              </w:rPr>
              <w:t>O</w:t>
            </w:r>
            <w:r>
              <w:rPr>
                <w:rFonts w:ascii="Times New Roman" w:eastAsia="DengXian" w:hAnsi="Times New Roman" w:cs="Times New Roman"/>
                <w:sz w:val="18"/>
                <w:szCs w:val="18"/>
                <w:lang w:val="en-GB" w:eastAsia="zh-CN"/>
              </w:rPr>
              <w:t xml:space="preserve">K in general. We think the two values (d=1 or d=CSI-RS periodicity) requires different levels of UE operation and complexity. The first value requires UE to perform both interpolation in time domain and prediction, while the second value does not require UE to perform interpolation. Hence we propose to add a bullet “The first candidate value (d=1) is optional for UEs supporting prediction.” to address UE vendors’ concern.  </w:t>
            </w:r>
          </w:p>
          <w:p w14:paraId="5D55EB4B" w14:textId="77777777" w:rsidR="009D1910" w:rsidRPr="00AA23C0" w:rsidRDefault="009D1910" w:rsidP="009D1910">
            <w:pPr>
              <w:snapToGrid w:val="0"/>
              <w:rPr>
                <w:rFonts w:ascii="Times New Roman" w:hAnsi="Times New Roman" w:cs="Times New Roman"/>
                <w:sz w:val="18"/>
                <w:szCs w:val="18"/>
              </w:rPr>
            </w:pPr>
            <w:r w:rsidRPr="00500884">
              <w:rPr>
                <w:rFonts w:ascii="Times New Roman" w:hAnsi="Times New Roman" w:cs="Times New Roman"/>
                <w:b/>
                <w:sz w:val="18"/>
                <w:szCs w:val="18"/>
                <w:u w:val="single"/>
              </w:rPr>
              <w:t>Offline proposal 2.C.6</w:t>
            </w:r>
            <w:r>
              <w:rPr>
                <w:rFonts w:ascii="Times New Roman" w:hAnsi="Times New Roman" w:cs="Times New Roman"/>
                <w:sz w:val="18"/>
                <w:szCs w:val="18"/>
              </w:rPr>
              <w:t xml:space="preserve">: </w:t>
            </w:r>
          </w:p>
          <w:p w14:paraId="44307F4D" w14:textId="77777777" w:rsidR="009D1910" w:rsidRDefault="009D1910" w:rsidP="009D1910">
            <w:pPr>
              <w:snapToGrid w:val="0"/>
              <w:rPr>
                <w:rFonts w:ascii="Times New Roman" w:eastAsia="DengXian" w:hAnsi="Times New Roman" w:cs="Times New Roman"/>
                <w:sz w:val="18"/>
                <w:szCs w:val="20"/>
                <w:lang w:val="en-GB" w:eastAsia="zh-CN"/>
              </w:rPr>
            </w:pPr>
            <w:r>
              <w:rPr>
                <w:rFonts w:ascii="Times New Roman" w:eastAsia="DengXian" w:hAnsi="Times New Roman" w:cs="Times New Roman" w:hint="eastAsia"/>
                <w:sz w:val="18"/>
                <w:szCs w:val="20"/>
                <w:lang w:val="en-GB" w:eastAsia="zh-CN"/>
              </w:rPr>
              <w:t>W</w:t>
            </w:r>
            <w:r>
              <w:rPr>
                <w:rFonts w:ascii="Times New Roman" w:eastAsia="DengXian" w:hAnsi="Times New Roman" w:cs="Times New Roman"/>
                <w:sz w:val="18"/>
                <w:szCs w:val="20"/>
                <w:lang w:val="en-GB" w:eastAsia="zh-CN"/>
              </w:rPr>
              <w:t xml:space="preserve">e think to agree on the values of K requires understanding of how the prediction is done on the triggered AP CSI-RS occasions. Assuming typical LMMSE or AR prediction algorithm, </w:t>
            </w:r>
          </w:p>
          <w:p w14:paraId="13908BC3" w14:textId="77777777" w:rsidR="009D1910" w:rsidRDefault="009D1910" w:rsidP="00EB6C6F">
            <w:pPr>
              <w:pStyle w:val="ListParagraph"/>
              <w:numPr>
                <w:ilvl w:val="0"/>
                <w:numId w:val="31"/>
              </w:numPr>
              <w:snapToGrid w:val="0"/>
              <w:rPr>
                <w:rFonts w:ascii="Times New Roman" w:eastAsia="DengXian" w:hAnsi="Times New Roman" w:cs="Times New Roman"/>
                <w:sz w:val="18"/>
                <w:szCs w:val="20"/>
                <w:lang w:val="en-GB" w:eastAsia="zh-CN"/>
              </w:rPr>
            </w:pPr>
            <w:r>
              <w:rPr>
                <w:rFonts w:ascii="Times New Roman" w:eastAsia="DengXian" w:hAnsi="Times New Roman" w:cs="Times New Roman" w:hint="eastAsia"/>
                <w:sz w:val="18"/>
                <w:szCs w:val="20"/>
                <w:lang w:val="en-GB" w:eastAsia="zh-CN"/>
              </w:rPr>
              <w:t>I</w:t>
            </w:r>
            <w:r>
              <w:rPr>
                <w:rFonts w:ascii="Times New Roman" w:eastAsia="DengXian" w:hAnsi="Times New Roman" w:cs="Times New Roman"/>
                <w:sz w:val="18"/>
                <w:szCs w:val="20"/>
                <w:lang w:val="en-GB" w:eastAsia="zh-CN"/>
              </w:rPr>
              <w:t>f the triggered AP CSI-RS occasions are used to track the filter coefficients for prediction and predict the future CSI based on this tracked filter, large K values like 12 and 16 are needed.</w:t>
            </w:r>
          </w:p>
          <w:p w14:paraId="2B4E62B3" w14:textId="77777777" w:rsidR="009D1910" w:rsidRPr="00A52813" w:rsidRDefault="009D1910" w:rsidP="00EB6C6F">
            <w:pPr>
              <w:pStyle w:val="ListParagraph"/>
              <w:numPr>
                <w:ilvl w:val="0"/>
                <w:numId w:val="31"/>
              </w:numPr>
              <w:snapToGrid w:val="0"/>
              <w:rPr>
                <w:rFonts w:ascii="Times New Roman" w:eastAsia="DengXian" w:hAnsi="Times New Roman" w:cs="Times New Roman"/>
                <w:sz w:val="18"/>
                <w:szCs w:val="20"/>
                <w:lang w:val="en-GB" w:eastAsia="zh-CN"/>
              </w:rPr>
            </w:pPr>
            <w:r>
              <w:rPr>
                <w:rFonts w:ascii="Times New Roman" w:eastAsia="DengXian" w:hAnsi="Times New Roman" w:cs="Times New Roman"/>
                <w:sz w:val="18"/>
                <w:szCs w:val="20"/>
                <w:lang w:val="en-GB" w:eastAsia="zh-CN"/>
              </w:rPr>
              <w:t xml:space="preserve">If the triggered AP CSI-RS occasions are just used to predict the future CSI based on a tracked time domain filter calculated from other RSs, small K values like 4 and 8 are sufficient. </w:t>
            </w:r>
          </w:p>
          <w:p w14:paraId="0F0E2F63" w14:textId="1002AA53" w:rsidR="002A5768" w:rsidRDefault="002A5768" w:rsidP="009D191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Good point]</w:t>
            </w:r>
          </w:p>
          <w:p w14:paraId="586F0B0B" w14:textId="0E1DA2A5" w:rsidR="009D1910" w:rsidRPr="002A5768" w:rsidRDefault="009D1910" w:rsidP="009D191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ence we think more discussion (esp. on how prediction is performed based on AP CSI-RS occasions) is needed to determine the supported values of K.</w:t>
            </w:r>
          </w:p>
          <w:p w14:paraId="37079504" w14:textId="77777777" w:rsidR="009D1910" w:rsidRDefault="009D1910" w:rsidP="009D1910">
            <w:pPr>
              <w:snapToGrid w:val="0"/>
              <w:rPr>
                <w:rFonts w:ascii="Times New Roman" w:hAnsi="Times New Roman" w:cs="Times New Roman"/>
                <w:sz w:val="18"/>
                <w:szCs w:val="20"/>
                <w:lang w:val="en-GB"/>
              </w:rPr>
            </w:pPr>
            <w:r w:rsidRPr="00500884">
              <w:rPr>
                <w:rFonts w:ascii="Times New Roman" w:hAnsi="Times New Roman" w:cs="Times New Roman"/>
                <w:b/>
                <w:sz w:val="18"/>
                <w:szCs w:val="18"/>
                <w:u w:val="single"/>
              </w:rPr>
              <w:t>Offline proposal 2.C.7</w:t>
            </w:r>
            <w:r>
              <w:rPr>
                <w:rFonts w:ascii="Times New Roman" w:hAnsi="Times New Roman" w:cs="Times New Roman"/>
                <w:sz w:val="18"/>
                <w:szCs w:val="18"/>
              </w:rPr>
              <w:t xml:space="preserve">: </w:t>
            </w:r>
          </w:p>
          <w:p w14:paraId="6D60F6D0" w14:textId="38EC8322" w:rsidR="009D1910" w:rsidRPr="00727C4C" w:rsidRDefault="009D1910" w:rsidP="009D1910">
            <w:pPr>
              <w:snapToGrid w:val="0"/>
              <w:spacing w:after="0" w:line="240" w:lineRule="auto"/>
              <w:rPr>
                <w:rFonts w:ascii="Times New Roman" w:hAnsi="Times New Roman" w:cs="Times New Roman"/>
                <w:b/>
                <w:sz w:val="18"/>
                <w:szCs w:val="18"/>
                <w:u w:val="single"/>
              </w:rPr>
            </w:pPr>
            <w:r>
              <w:rPr>
                <w:rFonts w:ascii="Times New Roman" w:eastAsia="DengXian" w:hAnsi="Times New Roman" w:cs="Times New Roman" w:hint="eastAsia"/>
                <w:sz w:val="18"/>
                <w:szCs w:val="18"/>
                <w:lang w:val="en-GB" w:eastAsia="zh-CN"/>
              </w:rPr>
              <w:t>O</w:t>
            </w:r>
            <w:r>
              <w:rPr>
                <w:rFonts w:ascii="Times New Roman" w:eastAsia="DengXian" w:hAnsi="Times New Roman" w:cs="Times New Roman"/>
                <w:sz w:val="18"/>
                <w:szCs w:val="18"/>
                <w:lang w:val="en-GB" w:eastAsia="zh-CN"/>
              </w:rPr>
              <w:t>K</w:t>
            </w:r>
          </w:p>
        </w:tc>
      </w:tr>
      <w:tr w:rsidR="00A34F7F" w:rsidRPr="00527B04" w14:paraId="71A2C34E"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02BA3" w14:textId="61DFED27" w:rsidR="00A34F7F" w:rsidRDefault="00A34F7F" w:rsidP="009D191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Fraunhofer IIS/Fraunhofer 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49889" w14:textId="77777777" w:rsidR="00A34F7F" w:rsidRPr="00F26943" w:rsidRDefault="00A34F7F" w:rsidP="00A34F7F">
            <w:pPr>
              <w:rPr>
                <w:rFonts w:eastAsia="DengXian"/>
                <w:sz w:val="18"/>
                <w:szCs w:val="18"/>
                <w:lang w:eastAsia="zh-CN"/>
              </w:rPr>
            </w:pPr>
            <w:r w:rsidRPr="0080648C">
              <w:rPr>
                <w:rFonts w:eastAsia="DengXian"/>
                <w:b/>
                <w:bCs/>
                <w:sz w:val="18"/>
                <w:szCs w:val="18"/>
                <w:u w:val="single"/>
                <w:lang w:eastAsia="zh-CN"/>
              </w:rPr>
              <w:t>Offline proposal 2.C.1</w:t>
            </w:r>
            <w:r w:rsidRPr="00F26943">
              <w:rPr>
                <w:rFonts w:eastAsia="DengXian"/>
                <w:sz w:val="18"/>
                <w:szCs w:val="18"/>
                <w:lang w:eastAsia="zh-CN"/>
              </w:rPr>
              <w:t>:</w:t>
            </w:r>
          </w:p>
          <w:p w14:paraId="324A1E8E" w14:textId="0015ADDA" w:rsidR="00A34F7F" w:rsidRDefault="00A34F7F" w:rsidP="00A34F7F">
            <w:pPr>
              <w:jc w:val="both"/>
              <w:rPr>
                <w:rFonts w:eastAsia="DengXian"/>
                <w:sz w:val="18"/>
                <w:szCs w:val="18"/>
                <w:lang w:eastAsia="zh-CN"/>
              </w:rPr>
            </w:pPr>
            <w:r>
              <w:rPr>
                <w:rFonts w:eastAsia="DengXian"/>
                <w:sz w:val="18"/>
                <w:szCs w:val="18"/>
                <w:lang w:eastAsia="zh-CN"/>
              </w:rPr>
              <w:t xml:space="preserve">We can be supportive of this proposal only if the values of </w:t>
            </w:r>
            <m:oMath>
              <m:r>
                <w:rPr>
                  <w:rFonts w:ascii="Cambria Math" w:eastAsia="DengXian" w:hAnsi="Cambria Math"/>
                  <w:sz w:val="18"/>
                  <w:szCs w:val="18"/>
                  <w:lang w:eastAsia="zh-CN"/>
                </w:rPr>
                <m:t>q</m:t>
              </m:r>
            </m:oMath>
            <w:r>
              <w:rPr>
                <w:rFonts w:eastAsia="DengXian"/>
                <w:sz w:val="18"/>
                <w:szCs w:val="18"/>
                <w:lang w:eastAsia="zh-CN"/>
              </w:rPr>
              <w:t xml:space="preserve"> support </w:t>
            </w:r>
            <m:oMath>
              <m:r>
                <w:rPr>
                  <w:rFonts w:ascii="Cambria Math" w:eastAsia="DengXian" w:hAnsi="Cambria Math"/>
                  <w:sz w:val="18"/>
                  <w:szCs w:val="18"/>
                  <w:lang w:eastAsia="zh-CN"/>
                </w:rPr>
                <m:t>Q∈{2,3,4}</m:t>
              </m:r>
            </m:oMath>
            <w:r>
              <w:rPr>
                <w:rFonts w:eastAsia="DengXian"/>
                <w:sz w:val="18"/>
                <w:szCs w:val="18"/>
                <w:lang w:eastAsia="zh-CN"/>
              </w:rPr>
              <w:t xml:space="preserve">. In our evaluations, we observed that per SD component, one or two Doppler components are sufficient to achieve a significant performance gain compared to the baseline. As the selection of Doppler components is performed commonly across all SD components, we observed a minimum of three common Doppler components are needed. Therefore, we do not support a single value i.e., Q = 2 Doppler components. </w:t>
            </w:r>
          </w:p>
          <w:p w14:paraId="194B859D" w14:textId="5ABB4442" w:rsidR="00A34F7F" w:rsidRDefault="00A34F7F" w:rsidP="00A34F7F">
            <w:pPr>
              <w:jc w:val="both"/>
              <w:rPr>
                <w:rFonts w:eastAsia="DengXian"/>
                <w:sz w:val="18"/>
                <w:szCs w:val="18"/>
                <w:lang w:eastAsia="zh-CN"/>
              </w:rPr>
            </w:pPr>
            <w:r w:rsidRPr="0080648C">
              <w:rPr>
                <w:rFonts w:eastAsia="DengXian"/>
                <w:b/>
                <w:bCs/>
                <w:sz w:val="18"/>
                <w:szCs w:val="18"/>
                <w:u w:val="single"/>
                <w:lang w:eastAsia="zh-CN"/>
              </w:rPr>
              <w:t>Offline proposal 2.C.2</w:t>
            </w:r>
            <w:r>
              <w:rPr>
                <w:rFonts w:eastAsia="DengXian"/>
                <w:sz w:val="18"/>
                <w:szCs w:val="18"/>
                <w:lang w:eastAsia="zh-CN"/>
              </w:rPr>
              <w:t>: Support.</w:t>
            </w:r>
          </w:p>
          <w:p w14:paraId="3408283B" w14:textId="5D367D6E" w:rsidR="00A34F7F" w:rsidRDefault="00A34F7F" w:rsidP="00A34F7F">
            <w:pPr>
              <w:jc w:val="both"/>
              <w:rPr>
                <w:rFonts w:eastAsia="DengXian"/>
                <w:sz w:val="18"/>
                <w:szCs w:val="18"/>
                <w:lang w:eastAsia="zh-CN"/>
              </w:rPr>
            </w:pPr>
            <w:r w:rsidRPr="0080648C">
              <w:rPr>
                <w:rFonts w:eastAsia="DengXian"/>
                <w:b/>
                <w:bCs/>
                <w:sz w:val="18"/>
                <w:szCs w:val="18"/>
                <w:u w:val="single"/>
                <w:lang w:eastAsia="zh-CN"/>
              </w:rPr>
              <w:t>Offline proposal 2.C.3</w:t>
            </w:r>
            <w:r>
              <w:rPr>
                <w:rFonts w:eastAsia="DengXian"/>
                <w:sz w:val="18"/>
                <w:szCs w:val="18"/>
                <w:lang w:eastAsia="zh-CN"/>
              </w:rPr>
              <w:t>: Support.</w:t>
            </w:r>
          </w:p>
          <w:p w14:paraId="629E2A8F" w14:textId="3E5CB94A" w:rsidR="00A34F7F" w:rsidRDefault="00A34F7F" w:rsidP="00A34F7F">
            <w:pPr>
              <w:jc w:val="both"/>
              <w:rPr>
                <w:rFonts w:eastAsia="DengXian"/>
                <w:sz w:val="18"/>
                <w:szCs w:val="18"/>
                <w:lang w:eastAsia="zh-CN"/>
              </w:rPr>
            </w:pPr>
            <w:r w:rsidRPr="0080648C">
              <w:rPr>
                <w:rFonts w:eastAsia="DengXian"/>
                <w:b/>
                <w:bCs/>
                <w:sz w:val="18"/>
                <w:szCs w:val="18"/>
                <w:u w:val="single"/>
                <w:lang w:eastAsia="zh-CN"/>
              </w:rPr>
              <w:t>Offline proposal 2.C.4</w:t>
            </w:r>
            <w:r>
              <w:rPr>
                <w:rFonts w:eastAsia="DengXian"/>
                <w:sz w:val="18"/>
                <w:szCs w:val="18"/>
                <w:lang w:eastAsia="zh-CN"/>
              </w:rPr>
              <w:t xml:space="preserve">: This proposal is interlinked with offline proposal 2.C.6. If the offset between two resources is 4 and if a total of </w:t>
            </w:r>
            <m:oMath>
              <m:r>
                <w:rPr>
                  <w:rFonts w:ascii="Cambria Math" w:eastAsia="DengXian" w:hAnsi="Cambria Math"/>
                  <w:sz w:val="18"/>
                  <w:szCs w:val="18"/>
                  <w:lang w:eastAsia="zh-CN"/>
                </w:rPr>
                <m:t>K=8</m:t>
              </m:r>
            </m:oMath>
            <w:r>
              <w:rPr>
                <w:rFonts w:eastAsia="DengXian"/>
                <w:sz w:val="18"/>
                <w:szCs w:val="18"/>
                <w:lang w:eastAsia="zh-CN"/>
              </w:rPr>
              <w:t xml:space="preserve"> resources are used, then the measurement window length is equal to 32 slots. If dd unit d = 1, then prediction can be performed up to or more than 32 slots. In this case, we do not see </w:t>
            </w:r>
            <w:r w:rsidR="00C70230">
              <w:rPr>
                <w:rFonts w:eastAsia="DengXian"/>
                <w:sz w:val="18"/>
                <w:szCs w:val="18"/>
                <w:lang w:eastAsia="zh-CN"/>
              </w:rPr>
              <w:t>the</w:t>
            </w:r>
            <w:r>
              <w:rPr>
                <w:rFonts w:eastAsia="DengXian"/>
                <w:sz w:val="18"/>
                <w:szCs w:val="18"/>
                <w:lang w:eastAsia="zh-CN"/>
              </w:rPr>
              <w:t xml:space="preserve"> reason why </w:t>
            </w:r>
            <m:oMath>
              <m:sSub>
                <m:sSubPr>
                  <m:ctrlPr>
                    <w:rPr>
                      <w:rFonts w:ascii="Cambria Math" w:eastAsia="DengXian" w:hAnsi="Cambria Math"/>
                      <w:i/>
                      <w:sz w:val="18"/>
                      <w:szCs w:val="18"/>
                      <w:lang w:eastAsia="zh-CN"/>
                    </w:rPr>
                  </m:ctrlPr>
                </m:sSubPr>
                <m:e>
                  <m:r>
                    <w:rPr>
                      <w:rFonts w:ascii="Cambria Math" w:eastAsia="DengXian" w:hAnsi="Cambria Math"/>
                      <w:sz w:val="18"/>
                      <w:szCs w:val="18"/>
                      <w:lang w:eastAsia="zh-CN"/>
                    </w:rPr>
                    <m:t>N</m:t>
                  </m:r>
                </m:e>
                <m:sub>
                  <m:r>
                    <w:rPr>
                      <w:rFonts w:ascii="Cambria Math" w:eastAsia="DengXian" w:hAnsi="Cambria Math"/>
                      <w:sz w:val="18"/>
                      <w:szCs w:val="18"/>
                      <w:lang w:eastAsia="zh-CN"/>
                    </w:rPr>
                    <m:t>4</m:t>
                  </m:r>
                </m:sub>
              </m:sSub>
              <m:r>
                <w:rPr>
                  <w:rFonts w:ascii="Cambria Math" w:eastAsia="DengXian" w:hAnsi="Cambria Math"/>
                  <w:sz w:val="18"/>
                  <w:szCs w:val="18"/>
                  <w:lang w:eastAsia="zh-CN"/>
                </w:rPr>
                <m:t xml:space="preserve"> = 32</m:t>
              </m:r>
            </m:oMath>
            <w:r>
              <w:rPr>
                <w:rFonts w:eastAsia="DengXian"/>
                <w:sz w:val="18"/>
                <w:szCs w:val="18"/>
                <w:lang w:eastAsia="zh-CN"/>
              </w:rPr>
              <w:t xml:space="preserve"> is not supported. We support the proposal if additional values of </w:t>
            </w:r>
            <m:oMath>
              <m:sSub>
                <m:sSubPr>
                  <m:ctrlPr>
                    <w:rPr>
                      <w:rFonts w:ascii="Cambria Math" w:eastAsia="DengXian" w:hAnsi="Cambria Math"/>
                      <w:i/>
                      <w:sz w:val="18"/>
                      <w:szCs w:val="18"/>
                      <w:lang w:eastAsia="zh-CN"/>
                    </w:rPr>
                  </m:ctrlPr>
                </m:sSubPr>
                <m:e>
                  <m:r>
                    <w:rPr>
                      <w:rFonts w:ascii="Cambria Math" w:eastAsia="DengXian" w:hAnsi="Cambria Math"/>
                      <w:sz w:val="18"/>
                      <w:szCs w:val="18"/>
                      <w:lang w:eastAsia="zh-CN"/>
                    </w:rPr>
                    <m:t>N</m:t>
                  </m:r>
                </m:e>
                <m:sub>
                  <m:r>
                    <w:rPr>
                      <w:rFonts w:ascii="Cambria Math" w:eastAsia="DengXian" w:hAnsi="Cambria Math"/>
                      <w:sz w:val="18"/>
                      <w:szCs w:val="18"/>
                      <w:lang w:eastAsia="zh-CN"/>
                    </w:rPr>
                    <m:t>4</m:t>
                  </m:r>
                </m:sub>
              </m:sSub>
              <m:r>
                <w:rPr>
                  <w:rFonts w:ascii="Cambria Math" w:eastAsia="DengXian" w:hAnsi="Cambria Math"/>
                  <w:sz w:val="18"/>
                  <w:szCs w:val="18"/>
                  <w:lang w:eastAsia="zh-CN"/>
                </w:rPr>
                <m:t>={5,10,16,32}</m:t>
              </m:r>
            </m:oMath>
            <w:r>
              <w:rPr>
                <w:rFonts w:eastAsia="DengXian"/>
                <w:sz w:val="18"/>
                <w:szCs w:val="18"/>
                <w:lang w:eastAsia="zh-CN"/>
              </w:rPr>
              <w:t xml:space="preserve"> are also supported. </w:t>
            </w:r>
          </w:p>
          <w:p w14:paraId="17653008" w14:textId="7E377C7C" w:rsidR="00A34F7F" w:rsidRDefault="00A34F7F" w:rsidP="00A34F7F">
            <w:pPr>
              <w:jc w:val="both"/>
              <w:rPr>
                <w:rFonts w:eastAsia="DengXian"/>
                <w:sz w:val="18"/>
                <w:szCs w:val="18"/>
                <w:lang w:eastAsia="zh-CN"/>
              </w:rPr>
            </w:pPr>
            <w:r w:rsidRPr="0080648C">
              <w:rPr>
                <w:rFonts w:eastAsia="DengXian"/>
                <w:b/>
                <w:bCs/>
                <w:sz w:val="18"/>
                <w:szCs w:val="18"/>
                <w:u w:val="single"/>
                <w:lang w:eastAsia="zh-CN"/>
              </w:rPr>
              <w:t>Offline proposal 2.C.5</w:t>
            </w:r>
            <w:r>
              <w:rPr>
                <w:rFonts w:eastAsia="DengXian"/>
                <w:sz w:val="18"/>
                <w:szCs w:val="18"/>
                <w:lang w:eastAsia="zh-CN"/>
              </w:rPr>
              <w:t>: Support.</w:t>
            </w:r>
          </w:p>
          <w:p w14:paraId="622BDF67" w14:textId="31AF9436" w:rsidR="00A34F7F" w:rsidRDefault="00A34F7F" w:rsidP="00A34F7F">
            <w:pPr>
              <w:jc w:val="both"/>
              <w:rPr>
                <w:rFonts w:eastAsia="DengXian"/>
                <w:sz w:val="18"/>
                <w:szCs w:val="18"/>
                <w:lang w:eastAsia="zh-CN"/>
              </w:rPr>
            </w:pPr>
            <w:r w:rsidRPr="0080648C">
              <w:rPr>
                <w:rFonts w:eastAsia="DengXian"/>
                <w:b/>
                <w:bCs/>
                <w:sz w:val="18"/>
                <w:szCs w:val="18"/>
                <w:u w:val="single"/>
                <w:lang w:eastAsia="zh-CN"/>
              </w:rPr>
              <w:t>Offline proposal 2.C.6</w:t>
            </w:r>
            <w:r>
              <w:rPr>
                <w:rFonts w:eastAsia="DengXian"/>
                <w:sz w:val="18"/>
                <w:szCs w:val="18"/>
                <w:lang w:eastAsia="zh-CN"/>
              </w:rPr>
              <w:t xml:space="preserve">: Support. We think additional values are not needed. </w:t>
            </w:r>
          </w:p>
          <w:p w14:paraId="3E26CD67" w14:textId="37D5BC80" w:rsidR="00A34F7F" w:rsidRPr="00A34F7F" w:rsidRDefault="00A34F7F" w:rsidP="00A34F7F">
            <w:pPr>
              <w:jc w:val="both"/>
              <w:rPr>
                <w:rFonts w:eastAsia="DengXian"/>
                <w:sz w:val="18"/>
                <w:szCs w:val="18"/>
                <w:lang w:eastAsia="zh-CN"/>
              </w:rPr>
            </w:pPr>
            <w:r w:rsidRPr="0080648C">
              <w:rPr>
                <w:rFonts w:eastAsia="DengXian"/>
                <w:b/>
                <w:bCs/>
                <w:sz w:val="18"/>
                <w:szCs w:val="18"/>
                <w:u w:val="single"/>
                <w:lang w:eastAsia="zh-CN"/>
              </w:rPr>
              <w:t>Offline proposal 2.C.7</w:t>
            </w:r>
            <w:r>
              <w:rPr>
                <w:rFonts w:eastAsia="DengXian"/>
                <w:sz w:val="18"/>
                <w:szCs w:val="18"/>
                <w:lang w:eastAsia="zh-CN"/>
              </w:rPr>
              <w:t>: Support.</w:t>
            </w:r>
          </w:p>
        </w:tc>
      </w:tr>
      <w:tr w:rsidR="00590937" w:rsidRPr="00527B04" w14:paraId="73C06150"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2285F" w14:textId="48825789" w:rsidR="00590937" w:rsidRDefault="00590937" w:rsidP="009D191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V25</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0CA58" w14:textId="77777777" w:rsidR="00590937" w:rsidRDefault="00590937" w:rsidP="00590937">
            <w:pPr>
              <w:snapToGrid w:val="0"/>
              <w:spacing w:after="0" w:line="240" w:lineRule="auto"/>
              <w:rPr>
                <w:rFonts w:ascii="Times New Roman" w:eastAsia="DengXian" w:hAnsi="Times New Roman" w:cs="Times New Roman"/>
                <w:b/>
                <w:bCs/>
                <w:color w:val="3333FF"/>
                <w:szCs w:val="18"/>
                <w:lang w:eastAsia="zh-CN"/>
              </w:rPr>
            </w:pPr>
            <w:r w:rsidRPr="00590937">
              <w:rPr>
                <w:rFonts w:ascii="Times New Roman" w:eastAsia="DengXian" w:hAnsi="Times New Roman" w:cs="Times New Roman"/>
                <w:b/>
                <w:bCs/>
                <w:color w:val="3333FF"/>
                <w:szCs w:val="18"/>
                <w:lang w:eastAsia="zh-CN"/>
              </w:rPr>
              <w:t>Revised proposals per inputs in TABLE 3C</w:t>
            </w:r>
          </w:p>
          <w:p w14:paraId="3B1C1FAF" w14:textId="77777777" w:rsidR="00590937" w:rsidRDefault="00590937" w:rsidP="00590937">
            <w:pPr>
              <w:snapToGrid w:val="0"/>
              <w:spacing w:after="0" w:line="240" w:lineRule="auto"/>
              <w:rPr>
                <w:rFonts w:ascii="Times New Roman" w:eastAsia="DengXian" w:hAnsi="Times New Roman" w:cs="Times New Roman"/>
                <w:b/>
                <w:bCs/>
                <w:color w:val="3333FF"/>
                <w:szCs w:val="18"/>
                <w:lang w:eastAsia="zh-CN"/>
              </w:rPr>
            </w:pPr>
          </w:p>
          <w:p w14:paraId="08DDD244" w14:textId="534B683C" w:rsidR="00590937" w:rsidRDefault="00590937" w:rsidP="00E04651">
            <w:pPr>
              <w:snapToGrid w:val="0"/>
              <w:spacing w:after="0" w:line="240" w:lineRule="auto"/>
              <w:rPr>
                <w:rFonts w:ascii="Times New Roman" w:eastAsia="DengXian" w:hAnsi="Times New Roman" w:cs="Times New Roman"/>
                <w:b/>
                <w:bCs/>
                <w:color w:val="3333FF"/>
                <w:szCs w:val="18"/>
                <w:lang w:eastAsia="zh-CN"/>
              </w:rPr>
            </w:pPr>
            <w:r>
              <w:rPr>
                <w:rFonts w:ascii="Times New Roman" w:eastAsia="DengXian" w:hAnsi="Times New Roman" w:cs="Times New Roman"/>
                <w:b/>
                <w:bCs/>
                <w:color w:val="3333FF"/>
                <w:szCs w:val="18"/>
                <w:lang w:eastAsia="zh-CN"/>
              </w:rPr>
              <w:t>Re proposal 2.B.2, since</w:t>
            </w:r>
            <w:r w:rsidR="00E04651">
              <w:rPr>
                <w:rFonts w:ascii="Times New Roman" w:eastAsia="DengXian" w:hAnsi="Times New Roman" w:cs="Times New Roman"/>
                <w:b/>
                <w:bCs/>
                <w:color w:val="3333FF"/>
                <w:szCs w:val="18"/>
                <w:lang w:eastAsia="zh-CN"/>
              </w:rPr>
              <w:t xml:space="preserve"> some</w:t>
            </w:r>
            <w:r>
              <w:rPr>
                <w:rFonts w:ascii="Times New Roman" w:eastAsia="DengXian" w:hAnsi="Times New Roman" w:cs="Times New Roman"/>
                <w:b/>
                <w:bCs/>
                <w:color w:val="3333FF"/>
                <w:szCs w:val="18"/>
                <w:lang w:eastAsia="zh-CN"/>
              </w:rPr>
              <w:t xml:space="preserve"> companies don’t seem to have a good grasp how CQI actually works in relation to PMI (as if CQI and PMI were independent) </w:t>
            </w:r>
            <w:r w:rsidRPr="00590937">
              <w:rPr>
                <w:rFonts w:ascii="Times New Roman" w:eastAsia="DengXian" w:hAnsi="Times New Roman" w:cs="Times New Roman"/>
                <w:b/>
                <w:bCs/>
                <w:color w:val="3333FF"/>
                <w:szCs w:val="18"/>
                <w:lang w:eastAsia="zh-CN"/>
              </w:rPr>
              <w:sym w:font="Wingdings" w:char="F04A"/>
            </w:r>
            <w:r>
              <w:rPr>
                <w:rFonts w:ascii="Times New Roman" w:eastAsia="DengXian" w:hAnsi="Times New Roman" w:cs="Times New Roman"/>
                <w:b/>
                <w:bCs/>
                <w:color w:val="3333FF"/>
                <w:szCs w:val="18"/>
                <w:lang w:eastAsia="zh-CN"/>
              </w:rPr>
              <w:t xml:space="preserve"> the current FL proposal puts CQI issue under FFS. Please read FL Note (we need some closure on this issue in this meeting)</w:t>
            </w:r>
            <w:r w:rsidR="00921749">
              <w:rPr>
                <w:rFonts w:ascii="Times New Roman" w:eastAsia="DengXian" w:hAnsi="Times New Roman" w:cs="Times New Roman"/>
                <w:b/>
                <w:bCs/>
                <w:color w:val="3333FF"/>
                <w:szCs w:val="18"/>
                <w:lang w:eastAsia="zh-CN"/>
              </w:rPr>
              <w:t>. Please read inputs from Huawei and vivo which should help a lot.</w:t>
            </w:r>
            <w:r w:rsidR="002A5768">
              <w:rPr>
                <w:rFonts w:ascii="Times New Roman" w:eastAsia="DengXian" w:hAnsi="Times New Roman" w:cs="Times New Roman"/>
                <w:b/>
                <w:bCs/>
                <w:color w:val="3333FF"/>
                <w:szCs w:val="18"/>
                <w:lang w:eastAsia="zh-CN"/>
              </w:rPr>
              <w:t xml:space="preserve"> We need to discuss this.</w:t>
            </w:r>
          </w:p>
          <w:p w14:paraId="4313EDFE" w14:textId="77777777" w:rsidR="002A5768" w:rsidRDefault="002A5768" w:rsidP="00E04651">
            <w:pPr>
              <w:snapToGrid w:val="0"/>
              <w:spacing w:after="0" w:line="240" w:lineRule="auto"/>
              <w:rPr>
                <w:rFonts w:ascii="Times New Roman" w:eastAsia="DengXian" w:hAnsi="Times New Roman" w:cs="Times New Roman"/>
                <w:b/>
                <w:bCs/>
                <w:color w:val="3333FF"/>
                <w:szCs w:val="18"/>
                <w:lang w:eastAsia="zh-CN"/>
              </w:rPr>
            </w:pPr>
          </w:p>
          <w:p w14:paraId="7124AB47" w14:textId="7521D277" w:rsidR="002A5768" w:rsidRDefault="002A5768" w:rsidP="002A5768">
            <w:pPr>
              <w:snapToGrid w:val="0"/>
              <w:spacing w:after="0" w:line="240" w:lineRule="auto"/>
              <w:rPr>
                <w:rFonts w:ascii="Times New Roman" w:eastAsia="DengXian" w:hAnsi="Times New Roman" w:cs="Times New Roman"/>
                <w:b/>
                <w:bCs/>
                <w:color w:val="3333FF"/>
                <w:szCs w:val="18"/>
                <w:lang w:eastAsia="zh-CN"/>
              </w:rPr>
            </w:pPr>
            <w:r>
              <w:rPr>
                <w:rFonts w:ascii="Times New Roman" w:eastAsia="DengXian" w:hAnsi="Times New Roman" w:cs="Times New Roman"/>
                <w:b/>
                <w:bCs/>
                <w:color w:val="3333FF"/>
                <w:szCs w:val="18"/>
                <w:lang w:eastAsia="zh-CN"/>
              </w:rPr>
              <w:t xml:space="preserve">Re 2.C family, I have revised the proposals based on the minimum companies can agree on. Values that aren’t common denominators are put under FFS and will be resolved in RAN1#111, if not RAN1#112. The proposals are intended to make small but measurable/meaningful progress on each topic and avoid halting progress unless “all” values are finalized. </w:t>
            </w:r>
          </w:p>
          <w:p w14:paraId="3DD371C5" w14:textId="1111C0F8" w:rsidR="002A5768" w:rsidRPr="00590937" w:rsidRDefault="002A5768" w:rsidP="002A5768">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b/>
                <w:bCs/>
                <w:color w:val="3333FF"/>
                <w:szCs w:val="18"/>
                <w:lang w:eastAsia="zh-CN"/>
              </w:rPr>
              <w:t xml:space="preserve"> </w:t>
            </w:r>
          </w:p>
        </w:tc>
      </w:tr>
      <w:tr w:rsidR="00ED6ADE" w:rsidRPr="00527B04" w14:paraId="7AC9675F"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BF8FA" w14:textId="62F3E7D2" w:rsidR="00ED6ADE" w:rsidRDefault="00ED6ADE" w:rsidP="009D191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6A696" w14:textId="2D5E1505" w:rsidR="00ED6ADE" w:rsidRDefault="00ED6ADE" w:rsidP="00590937">
            <w:pPr>
              <w:snapToGrid w:val="0"/>
              <w:spacing w:after="0" w:line="240" w:lineRule="auto"/>
              <w:rPr>
                <w:rFonts w:ascii="Times New Roman" w:hAnsi="Times New Roman" w:cs="Times New Roman"/>
                <w:bCs/>
                <w:sz w:val="20"/>
                <w:szCs w:val="20"/>
              </w:rPr>
            </w:pPr>
            <w:r w:rsidRPr="00C23718">
              <w:rPr>
                <w:rFonts w:ascii="Times New Roman" w:hAnsi="Times New Roman" w:cs="Times New Roman"/>
                <w:b/>
                <w:sz w:val="20"/>
                <w:szCs w:val="20"/>
                <w:u w:val="single"/>
              </w:rPr>
              <w:t>conclusion 2.B.1</w:t>
            </w:r>
            <w:r>
              <w:rPr>
                <w:rFonts w:ascii="Times New Roman" w:hAnsi="Times New Roman" w:cs="Times New Roman"/>
                <w:b/>
                <w:sz w:val="20"/>
                <w:szCs w:val="20"/>
                <w:u w:val="single"/>
              </w:rPr>
              <w:t>:</w:t>
            </w:r>
            <w:r w:rsidRPr="00ED6ADE">
              <w:rPr>
                <w:rFonts w:ascii="Times New Roman" w:hAnsi="Times New Roman" w:cs="Times New Roman"/>
                <w:bCs/>
                <w:sz w:val="20"/>
                <w:szCs w:val="20"/>
              </w:rPr>
              <w:t xml:space="preserve"> We are</w:t>
            </w:r>
            <w:r>
              <w:rPr>
                <w:rFonts w:ascii="Times New Roman" w:hAnsi="Times New Roman" w:cs="Times New Roman"/>
                <w:bCs/>
                <w:sz w:val="20"/>
                <w:szCs w:val="20"/>
              </w:rPr>
              <w:t xml:space="preserve"> fine</w:t>
            </w:r>
          </w:p>
          <w:p w14:paraId="0D59198A" w14:textId="77777777" w:rsidR="00ED6ADE" w:rsidRDefault="00ED6ADE" w:rsidP="00590937">
            <w:pPr>
              <w:snapToGrid w:val="0"/>
              <w:spacing w:after="0" w:line="240" w:lineRule="auto"/>
              <w:rPr>
                <w:rFonts w:ascii="Times New Roman" w:hAnsi="Times New Roman" w:cs="Times New Roman"/>
                <w:bCs/>
                <w:sz w:val="20"/>
                <w:szCs w:val="20"/>
              </w:rPr>
            </w:pPr>
          </w:p>
          <w:p w14:paraId="1F33FFBD" w14:textId="77777777" w:rsidR="00ED6ADE" w:rsidRDefault="00ED6ADE" w:rsidP="00590937">
            <w:pPr>
              <w:snapToGrid w:val="0"/>
              <w:spacing w:after="0" w:line="240" w:lineRule="auto"/>
              <w:rPr>
                <w:rFonts w:ascii="Times New Roman" w:hAnsi="Times New Roman" w:cs="Times New Roman"/>
                <w:sz w:val="20"/>
                <w:szCs w:val="20"/>
              </w:rPr>
            </w:pPr>
            <w:r w:rsidRPr="00C23718">
              <w:rPr>
                <w:rFonts w:ascii="Times New Roman" w:hAnsi="Times New Roman" w:cs="Times New Roman"/>
                <w:b/>
                <w:sz w:val="20"/>
                <w:szCs w:val="20"/>
                <w:u w:val="single"/>
              </w:rPr>
              <w:t>proposal 2.B.2</w:t>
            </w:r>
            <w:r>
              <w:rPr>
                <w:rFonts w:ascii="Times New Roman" w:hAnsi="Times New Roman" w:cs="Times New Roman"/>
                <w:b/>
                <w:sz w:val="20"/>
                <w:szCs w:val="20"/>
                <w:u w:val="single"/>
              </w:rPr>
              <w:t>:</w:t>
            </w:r>
            <w:r w:rsidRPr="00ED6ADE">
              <w:rPr>
                <w:rFonts w:ascii="Times New Roman" w:hAnsi="Times New Roman" w:cs="Times New Roman"/>
                <w:bCs/>
                <w:sz w:val="20"/>
                <w:szCs w:val="20"/>
                <w:u w:val="single"/>
              </w:rPr>
              <w:t xml:space="preserve"> </w:t>
            </w:r>
            <w:r w:rsidRPr="00450077">
              <w:rPr>
                <w:rFonts w:ascii="Times New Roman" w:hAnsi="Times New Roman" w:cs="Times New Roman"/>
                <w:bCs/>
                <w:sz w:val="20"/>
                <w:szCs w:val="20"/>
              </w:rPr>
              <w:t>In general we are fine. But we are confused with “</w:t>
            </w:r>
            <w:r w:rsidRPr="00450077">
              <w:rPr>
                <w:rFonts w:ascii="Times New Roman" w:hAnsi="Times New Roman" w:cs="Times New Roman"/>
                <w:sz w:val="20"/>
                <w:szCs w:val="20"/>
              </w:rPr>
              <w:t xml:space="preserve">duration in which a CQI is associated with”, since in our view, CQI is associated with a PMI. </w:t>
            </w:r>
          </w:p>
          <w:p w14:paraId="37C7A94A" w14:textId="0B5BECCE" w:rsidR="00ED6ADE" w:rsidRDefault="00732B3E" w:rsidP="00590937">
            <w:pPr>
              <w:snapToGrid w:val="0"/>
              <w:spacing w:after="0" w:line="240" w:lineRule="auto"/>
              <w:rPr>
                <w:rFonts w:ascii="Times New Roman" w:eastAsia="DengXian" w:hAnsi="Times New Roman" w:cs="Times New Roman"/>
                <w:bCs/>
                <w:color w:val="3333FF"/>
                <w:sz w:val="18"/>
                <w:szCs w:val="18"/>
                <w:lang w:eastAsia="zh-CN"/>
              </w:rPr>
            </w:pPr>
            <w:r>
              <w:rPr>
                <w:rFonts w:ascii="Times New Roman" w:eastAsia="DengXian" w:hAnsi="Times New Roman" w:cs="Times New Roman"/>
                <w:bCs/>
                <w:color w:val="3333FF"/>
                <w:sz w:val="18"/>
                <w:szCs w:val="18"/>
                <w:lang w:eastAsia="zh-CN"/>
              </w:rPr>
              <w:t>[Mod: As I noted in FL note, that’s indeed the case. But some companies don’t think so (please check above inputs) which deviates from how CQI is calculated and interpreted. The FFS is intended as a placeholder for discussion]</w:t>
            </w:r>
          </w:p>
          <w:p w14:paraId="6F6CFB9E" w14:textId="77777777" w:rsidR="00732B3E" w:rsidRPr="00732B3E" w:rsidRDefault="00732B3E" w:rsidP="00590937">
            <w:pPr>
              <w:snapToGrid w:val="0"/>
              <w:spacing w:after="0" w:line="240" w:lineRule="auto"/>
              <w:rPr>
                <w:rFonts w:ascii="Times New Roman" w:eastAsia="DengXian" w:hAnsi="Times New Roman" w:cs="Times New Roman"/>
                <w:bCs/>
                <w:color w:val="3333FF"/>
                <w:sz w:val="18"/>
                <w:szCs w:val="18"/>
                <w:lang w:eastAsia="zh-CN"/>
              </w:rPr>
            </w:pPr>
          </w:p>
          <w:p w14:paraId="74D77209" w14:textId="4472FD36" w:rsidR="00ED6ADE" w:rsidRDefault="00ED2189" w:rsidP="00590937">
            <w:pPr>
              <w:snapToGrid w:val="0"/>
              <w:spacing w:after="0" w:line="240" w:lineRule="auto"/>
              <w:rPr>
                <w:rFonts w:ascii="Times New Roman" w:hAnsi="Times New Roman" w:cs="Times New Roman"/>
                <w:bCs/>
                <w:sz w:val="20"/>
                <w:szCs w:val="20"/>
              </w:rPr>
            </w:pPr>
            <w:r w:rsidRPr="00C23718">
              <w:rPr>
                <w:rFonts w:ascii="Times New Roman" w:hAnsi="Times New Roman" w:cs="Times New Roman"/>
                <w:b/>
                <w:sz w:val="20"/>
                <w:szCs w:val="20"/>
                <w:u w:val="single"/>
              </w:rPr>
              <w:t>proposal 2.C.1</w:t>
            </w:r>
            <w:r>
              <w:rPr>
                <w:rFonts w:ascii="Times New Roman" w:hAnsi="Times New Roman" w:cs="Times New Roman"/>
                <w:b/>
                <w:sz w:val="20"/>
                <w:szCs w:val="20"/>
                <w:u w:val="single"/>
              </w:rPr>
              <w:t>:</w:t>
            </w:r>
            <w:r w:rsidRPr="00ED2189">
              <w:rPr>
                <w:rFonts w:ascii="Times New Roman" w:hAnsi="Times New Roman" w:cs="Times New Roman"/>
                <w:bCs/>
                <w:sz w:val="20"/>
                <w:szCs w:val="20"/>
                <w:u w:val="single"/>
              </w:rPr>
              <w:t xml:space="preserve"> </w:t>
            </w:r>
            <w:r w:rsidR="00450077">
              <w:rPr>
                <w:rFonts w:ascii="Times New Roman" w:hAnsi="Times New Roman" w:cs="Times New Roman"/>
                <w:bCs/>
                <w:sz w:val="20"/>
                <w:szCs w:val="20"/>
              </w:rPr>
              <w:t>We are fine</w:t>
            </w:r>
          </w:p>
          <w:p w14:paraId="0A68E9BF" w14:textId="75DBF1CA" w:rsidR="00450077" w:rsidRDefault="00450077" w:rsidP="00590937">
            <w:pPr>
              <w:snapToGrid w:val="0"/>
              <w:spacing w:after="0" w:line="240" w:lineRule="auto"/>
              <w:rPr>
                <w:rFonts w:ascii="Times New Roman" w:hAnsi="Times New Roman" w:cs="Times New Roman"/>
                <w:bCs/>
                <w:sz w:val="20"/>
                <w:szCs w:val="20"/>
              </w:rPr>
            </w:pPr>
          </w:p>
          <w:p w14:paraId="11D7D56F" w14:textId="55941BDA" w:rsidR="00450077" w:rsidRDefault="00333F60" w:rsidP="00590937">
            <w:pPr>
              <w:snapToGrid w:val="0"/>
              <w:spacing w:after="0" w:line="240" w:lineRule="auto"/>
              <w:rPr>
                <w:rFonts w:ascii="Times New Roman" w:hAnsi="Times New Roman" w:cs="Times New Roman"/>
                <w:bCs/>
                <w:sz w:val="20"/>
                <w:szCs w:val="20"/>
              </w:rPr>
            </w:pPr>
            <w:r w:rsidRPr="00C23718">
              <w:rPr>
                <w:rFonts w:ascii="Times New Roman" w:hAnsi="Times New Roman" w:cs="Times New Roman"/>
                <w:b/>
                <w:sz w:val="20"/>
                <w:szCs w:val="20"/>
                <w:u w:val="single"/>
              </w:rPr>
              <w:t>proposal 2.C.2</w:t>
            </w:r>
            <w:r w:rsidRPr="00C23718">
              <w:rPr>
                <w:rFonts w:ascii="Times New Roman" w:hAnsi="Times New Roman" w:cs="Times New Roman"/>
                <w:sz w:val="20"/>
                <w:szCs w:val="20"/>
              </w:rPr>
              <w:t>:</w:t>
            </w:r>
            <w:r>
              <w:rPr>
                <w:rFonts w:ascii="Times New Roman" w:hAnsi="Times New Roman" w:cs="Times New Roman"/>
                <w:sz w:val="20"/>
                <w:szCs w:val="20"/>
              </w:rPr>
              <w:t xml:space="preserve"> </w:t>
            </w:r>
            <w:r>
              <w:rPr>
                <w:rFonts w:ascii="Times New Roman" w:hAnsi="Times New Roman" w:cs="Times New Roman"/>
                <w:bCs/>
                <w:sz w:val="20"/>
                <w:szCs w:val="20"/>
              </w:rPr>
              <w:t>We are fine</w:t>
            </w:r>
          </w:p>
          <w:p w14:paraId="2DFD657E" w14:textId="6D2B70CE" w:rsidR="00333F60" w:rsidRDefault="00333F60" w:rsidP="00590937">
            <w:pPr>
              <w:snapToGrid w:val="0"/>
              <w:spacing w:after="0" w:line="240" w:lineRule="auto"/>
              <w:rPr>
                <w:rFonts w:ascii="Times New Roman" w:hAnsi="Times New Roman" w:cs="Times New Roman"/>
                <w:bCs/>
                <w:sz w:val="20"/>
                <w:szCs w:val="20"/>
              </w:rPr>
            </w:pPr>
          </w:p>
          <w:p w14:paraId="36938D77" w14:textId="2D99738D" w:rsidR="00333F60" w:rsidRDefault="00333F60" w:rsidP="00590937">
            <w:pPr>
              <w:snapToGrid w:val="0"/>
              <w:spacing w:after="0" w:line="240" w:lineRule="auto"/>
              <w:rPr>
                <w:rFonts w:ascii="Times New Roman" w:hAnsi="Times New Roman" w:cs="Times New Roman"/>
                <w:bCs/>
                <w:sz w:val="20"/>
                <w:szCs w:val="20"/>
              </w:rPr>
            </w:pPr>
            <w:r w:rsidRPr="00C23718">
              <w:rPr>
                <w:rFonts w:ascii="Times New Roman" w:hAnsi="Times New Roman" w:cs="Times New Roman"/>
                <w:b/>
                <w:sz w:val="20"/>
                <w:szCs w:val="20"/>
                <w:u w:val="single"/>
              </w:rPr>
              <w:t>proposal 2.C.3</w:t>
            </w:r>
            <w:r w:rsidRPr="00C23718">
              <w:rPr>
                <w:rFonts w:ascii="Times New Roman" w:hAnsi="Times New Roman" w:cs="Times New Roman"/>
                <w:sz w:val="20"/>
                <w:szCs w:val="20"/>
              </w:rPr>
              <w:t>:</w:t>
            </w:r>
            <w:r>
              <w:rPr>
                <w:rFonts w:ascii="Times New Roman" w:hAnsi="Times New Roman" w:cs="Times New Roman"/>
                <w:sz w:val="20"/>
                <w:szCs w:val="20"/>
              </w:rPr>
              <w:t xml:space="preserve"> </w:t>
            </w:r>
            <w:r>
              <w:rPr>
                <w:rFonts w:ascii="Times New Roman" w:hAnsi="Times New Roman" w:cs="Times New Roman"/>
                <w:bCs/>
                <w:sz w:val="20"/>
                <w:szCs w:val="20"/>
              </w:rPr>
              <w:t>We are fine</w:t>
            </w:r>
          </w:p>
          <w:p w14:paraId="72F2B6F8" w14:textId="6462449F" w:rsidR="00333F60" w:rsidRDefault="00333F60" w:rsidP="00590937">
            <w:pPr>
              <w:snapToGrid w:val="0"/>
              <w:spacing w:after="0" w:line="240" w:lineRule="auto"/>
              <w:rPr>
                <w:rFonts w:ascii="Times New Roman" w:hAnsi="Times New Roman" w:cs="Times New Roman"/>
                <w:bCs/>
                <w:sz w:val="20"/>
                <w:szCs w:val="20"/>
              </w:rPr>
            </w:pPr>
          </w:p>
          <w:p w14:paraId="6A2B92B8" w14:textId="0C68CD8B" w:rsidR="009E1C0F" w:rsidRDefault="00333F60" w:rsidP="00590937">
            <w:pPr>
              <w:snapToGrid w:val="0"/>
              <w:spacing w:after="0" w:line="240" w:lineRule="auto"/>
              <w:rPr>
                <w:rFonts w:ascii="Times New Roman" w:hAnsi="Times New Roman" w:cs="Times New Roman"/>
                <w:bCs/>
                <w:sz w:val="20"/>
                <w:szCs w:val="20"/>
              </w:rPr>
            </w:pPr>
            <w:r w:rsidRPr="00C23718">
              <w:rPr>
                <w:rFonts w:ascii="Times New Roman" w:hAnsi="Times New Roman" w:cs="Times New Roman"/>
                <w:b/>
                <w:sz w:val="20"/>
                <w:szCs w:val="20"/>
                <w:u w:val="single"/>
              </w:rPr>
              <w:t>proposal 2.C.4</w:t>
            </w:r>
            <w:r w:rsidRPr="00C23718">
              <w:rPr>
                <w:rFonts w:ascii="Times New Roman" w:hAnsi="Times New Roman" w:cs="Times New Roman"/>
                <w:sz w:val="20"/>
                <w:szCs w:val="20"/>
              </w:rPr>
              <w:t>:</w:t>
            </w:r>
            <w:r>
              <w:rPr>
                <w:rFonts w:ascii="Times New Roman" w:hAnsi="Times New Roman" w:cs="Times New Roman"/>
                <w:bCs/>
                <w:sz w:val="20"/>
                <w:szCs w:val="20"/>
              </w:rPr>
              <w:t xml:space="preserve"> We are fine</w:t>
            </w:r>
          </w:p>
          <w:p w14:paraId="2BA1FA61" w14:textId="000F2D84" w:rsidR="00333F60" w:rsidRDefault="00333F60" w:rsidP="00590937">
            <w:pPr>
              <w:snapToGrid w:val="0"/>
              <w:spacing w:after="0" w:line="240" w:lineRule="auto"/>
              <w:rPr>
                <w:rFonts w:ascii="Times New Roman" w:eastAsia="DengXian" w:hAnsi="Times New Roman" w:cs="Times New Roman"/>
                <w:bCs/>
                <w:color w:val="3333FF"/>
                <w:szCs w:val="18"/>
                <w:lang w:eastAsia="zh-CN"/>
              </w:rPr>
            </w:pPr>
          </w:p>
          <w:p w14:paraId="6151BEFF" w14:textId="6375DBB0" w:rsidR="00333F60" w:rsidRDefault="00333F60" w:rsidP="00590937">
            <w:pPr>
              <w:snapToGrid w:val="0"/>
              <w:spacing w:after="0" w:line="240" w:lineRule="auto"/>
              <w:rPr>
                <w:rFonts w:ascii="Times New Roman" w:hAnsi="Times New Roman" w:cs="Times New Roman"/>
                <w:sz w:val="20"/>
                <w:szCs w:val="20"/>
              </w:rPr>
            </w:pPr>
            <w:r w:rsidRPr="00C23718">
              <w:rPr>
                <w:rFonts w:ascii="Times New Roman" w:hAnsi="Times New Roman" w:cs="Times New Roman"/>
                <w:b/>
                <w:sz w:val="20"/>
                <w:szCs w:val="20"/>
                <w:u w:val="single"/>
              </w:rPr>
              <w:t>proposal 2.C.5</w:t>
            </w:r>
            <w:r w:rsidRPr="00C23718">
              <w:rPr>
                <w:rFonts w:ascii="Times New Roman" w:hAnsi="Times New Roman" w:cs="Times New Roman"/>
                <w:sz w:val="20"/>
                <w:szCs w:val="20"/>
              </w:rPr>
              <w:t>:</w:t>
            </w:r>
            <w:r>
              <w:rPr>
                <w:rFonts w:ascii="Times New Roman" w:hAnsi="Times New Roman" w:cs="Times New Roman"/>
                <w:sz w:val="20"/>
                <w:szCs w:val="20"/>
              </w:rPr>
              <w:t xml:space="preserve"> The first sub-bullet talks about the first candidate value, and the sub-sub-bullet talks about the second candidate value. Some clarification is needed.</w:t>
            </w:r>
          </w:p>
          <w:p w14:paraId="65EE2041" w14:textId="3DC7AAD1" w:rsidR="00333F60" w:rsidRPr="00F67468" w:rsidRDefault="00F67468" w:rsidP="00590937">
            <w:pPr>
              <w:snapToGrid w:val="0"/>
              <w:spacing w:after="0" w:line="240" w:lineRule="auto"/>
              <w:rPr>
                <w:rFonts w:ascii="Times New Roman" w:eastAsia="DengXian" w:hAnsi="Times New Roman" w:cs="Times New Roman"/>
                <w:bCs/>
                <w:color w:val="3333FF"/>
                <w:sz w:val="18"/>
                <w:szCs w:val="18"/>
                <w:lang w:eastAsia="zh-CN"/>
              </w:rPr>
            </w:pPr>
            <w:r w:rsidRPr="00F67468">
              <w:rPr>
                <w:rFonts w:ascii="Times New Roman" w:eastAsia="DengXian" w:hAnsi="Times New Roman" w:cs="Times New Roman"/>
                <w:bCs/>
                <w:color w:val="3333FF"/>
                <w:sz w:val="18"/>
                <w:szCs w:val="18"/>
                <w:lang w:eastAsia="zh-CN"/>
              </w:rPr>
              <w:t>[Mod: Reworded the proposal for better clarity. I agree the previous wording can be confusing]</w:t>
            </w:r>
          </w:p>
          <w:p w14:paraId="2FF0E885" w14:textId="77777777" w:rsidR="00F67468" w:rsidRDefault="00F67468" w:rsidP="00590937">
            <w:pPr>
              <w:snapToGrid w:val="0"/>
              <w:spacing w:after="0" w:line="240" w:lineRule="auto"/>
              <w:rPr>
                <w:rFonts w:ascii="Times New Roman" w:eastAsia="DengXian" w:hAnsi="Times New Roman" w:cs="Times New Roman"/>
                <w:bCs/>
                <w:color w:val="3333FF"/>
                <w:szCs w:val="18"/>
                <w:lang w:eastAsia="zh-CN"/>
              </w:rPr>
            </w:pPr>
          </w:p>
          <w:p w14:paraId="05454CEF" w14:textId="3235524A" w:rsidR="00333F60" w:rsidRDefault="00333F60" w:rsidP="00590937">
            <w:pPr>
              <w:snapToGrid w:val="0"/>
              <w:spacing w:after="0" w:line="240" w:lineRule="auto"/>
              <w:rPr>
                <w:rFonts w:ascii="Times New Roman" w:hAnsi="Times New Roman" w:cs="Times New Roman"/>
                <w:sz w:val="20"/>
                <w:szCs w:val="20"/>
              </w:rPr>
            </w:pPr>
            <w:r w:rsidRPr="00C23718">
              <w:rPr>
                <w:rFonts w:ascii="Times New Roman" w:hAnsi="Times New Roman" w:cs="Times New Roman"/>
                <w:b/>
                <w:sz w:val="20"/>
                <w:szCs w:val="20"/>
                <w:u w:val="single"/>
              </w:rPr>
              <w:t>proposal 2.C.</w:t>
            </w:r>
            <w:r>
              <w:rPr>
                <w:rFonts w:ascii="Times New Roman" w:hAnsi="Times New Roman" w:cs="Times New Roman"/>
                <w:b/>
                <w:sz w:val="20"/>
                <w:szCs w:val="20"/>
                <w:u w:val="single"/>
              </w:rPr>
              <w:t>6</w:t>
            </w:r>
            <w:r w:rsidRPr="00C23718">
              <w:rPr>
                <w:rFonts w:ascii="Times New Roman" w:hAnsi="Times New Roman" w:cs="Times New Roman"/>
                <w:sz w:val="20"/>
                <w:szCs w:val="20"/>
              </w:rPr>
              <w:t>:</w:t>
            </w:r>
            <w:r>
              <w:rPr>
                <w:rFonts w:ascii="Times New Roman" w:hAnsi="Times New Roman" w:cs="Times New Roman"/>
                <w:bCs/>
                <w:sz w:val="20"/>
                <w:szCs w:val="20"/>
              </w:rPr>
              <w:t xml:space="preserve"> We are fine</w:t>
            </w:r>
          </w:p>
          <w:p w14:paraId="7C8F2522" w14:textId="1A90868F" w:rsidR="00333F60" w:rsidRDefault="00333F60" w:rsidP="00590937">
            <w:pPr>
              <w:snapToGrid w:val="0"/>
              <w:spacing w:after="0" w:line="240" w:lineRule="auto"/>
              <w:rPr>
                <w:rFonts w:ascii="Times New Roman" w:eastAsia="DengXian" w:hAnsi="Times New Roman" w:cs="Times New Roman"/>
                <w:bCs/>
                <w:color w:val="3333FF"/>
                <w:szCs w:val="18"/>
                <w:lang w:eastAsia="zh-CN"/>
              </w:rPr>
            </w:pPr>
          </w:p>
          <w:p w14:paraId="3586E382" w14:textId="1FE3467D" w:rsidR="00333F60" w:rsidRDefault="00333F60" w:rsidP="00590937">
            <w:pPr>
              <w:snapToGrid w:val="0"/>
              <w:spacing w:after="0" w:line="240" w:lineRule="auto"/>
              <w:rPr>
                <w:rFonts w:ascii="Times New Roman" w:eastAsia="DengXian" w:hAnsi="Times New Roman" w:cs="Times New Roman"/>
                <w:bCs/>
                <w:color w:val="3333FF"/>
                <w:szCs w:val="18"/>
                <w:lang w:eastAsia="zh-CN"/>
              </w:rPr>
            </w:pPr>
            <w:r w:rsidRPr="00C23718">
              <w:rPr>
                <w:rFonts w:ascii="Times New Roman" w:hAnsi="Times New Roman" w:cs="Times New Roman"/>
                <w:b/>
                <w:sz w:val="20"/>
                <w:szCs w:val="20"/>
                <w:u w:val="single"/>
              </w:rPr>
              <w:t>proposal 2.C.</w:t>
            </w:r>
            <w:r>
              <w:rPr>
                <w:rFonts w:ascii="Times New Roman" w:hAnsi="Times New Roman" w:cs="Times New Roman"/>
                <w:b/>
                <w:sz w:val="20"/>
                <w:szCs w:val="20"/>
                <w:u w:val="single"/>
              </w:rPr>
              <w:t>7</w:t>
            </w:r>
            <w:r w:rsidRPr="00C23718">
              <w:rPr>
                <w:rFonts w:ascii="Times New Roman" w:hAnsi="Times New Roman" w:cs="Times New Roman"/>
                <w:sz w:val="20"/>
                <w:szCs w:val="20"/>
              </w:rPr>
              <w:t>:</w:t>
            </w:r>
            <w:r>
              <w:rPr>
                <w:rFonts w:ascii="Times New Roman" w:hAnsi="Times New Roman" w:cs="Times New Roman"/>
                <w:bCs/>
                <w:sz w:val="20"/>
                <w:szCs w:val="20"/>
              </w:rPr>
              <w:t xml:space="preserve"> We are fine</w:t>
            </w:r>
          </w:p>
          <w:p w14:paraId="16DB6BF6" w14:textId="083EBED4" w:rsidR="009E1C0F" w:rsidRPr="00590937" w:rsidRDefault="009E1C0F" w:rsidP="00590937">
            <w:pPr>
              <w:snapToGrid w:val="0"/>
              <w:spacing w:after="0" w:line="240" w:lineRule="auto"/>
              <w:rPr>
                <w:rFonts w:ascii="Times New Roman" w:eastAsia="DengXian" w:hAnsi="Times New Roman" w:cs="Times New Roman"/>
                <w:b/>
                <w:bCs/>
                <w:color w:val="3333FF"/>
                <w:szCs w:val="18"/>
                <w:lang w:eastAsia="zh-CN"/>
              </w:rPr>
            </w:pPr>
          </w:p>
        </w:tc>
      </w:tr>
      <w:tr w:rsidR="00224912" w:rsidRPr="00527B04" w14:paraId="7E557DA3"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0B449" w14:textId="1DF7F54B" w:rsidR="00224912" w:rsidRDefault="00224912" w:rsidP="0022491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12718" w14:textId="0BF4533B" w:rsidR="00224912" w:rsidRPr="00C23718" w:rsidRDefault="00224912" w:rsidP="00224912">
            <w:pPr>
              <w:snapToGrid w:val="0"/>
              <w:spacing w:after="0" w:line="240" w:lineRule="auto"/>
              <w:rPr>
                <w:rFonts w:ascii="Times New Roman" w:hAnsi="Times New Roman" w:cs="Times New Roman"/>
                <w:b/>
                <w:sz w:val="20"/>
                <w:szCs w:val="20"/>
                <w:u w:val="single"/>
              </w:rPr>
            </w:pPr>
            <w:r w:rsidRPr="004865D8">
              <w:rPr>
                <w:rFonts w:ascii="Times New Roman" w:eastAsia="DengXian" w:hAnsi="Times New Roman" w:cs="Times New Roman"/>
                <w:sz w:val="18"/>
                <w:szCs w:val="18"/>
                <w:lang w:val="en-GB" w:eastAsia="zh-CN"/>
              </w:rPr>
              <w:t xml:space="preserve">Generally </w:t>
            </w:r>
            <w:r>
              <w:rPr>
                <w:rFonts w:ascii="Times New Roman" w:eastAsia="DengXian" w:hAnsi="Times New Roman" w:cs="Times New Roman"/>
                <w:sz w:val="18"/>
                <w:szCs w:val="18"/>
                <w:lang w:val="en-GB" w:eastAsia="zh-CN"/>
              </w:rPr>
              <w:t>fine for th</w:t>
            </w:r>
            <w:r w:rsidRPr="004865D8">
              <w:rPr>
                <w:rFonts w:ascii="Times New Roman" w:eastAsia="DengXian" w:hAnsi="Times New Roman" w:cs="Times New Roman"/>
                <w:sz w:val="18"/>
                <w:szCs w:val="18"/>
                <w:lang w:val="en-GB" w:eastAsia="zh-CN"/>
              </w:rPr>
              <w:t xml:space="preserve">e proposals. </w:t>
            </w:r>
          </w:p>
        </w:tc>
      </w:tr>
      <w:tr w:rsidR="00692E64" w:rsidRPr="00527B04" w14:paraId="5250135A"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ED0EC" w14:textId="385E8AA4" w:rsidR="00692E64" w:rsidRDefault="00692E64" w:rsidP="00224912">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w:t>
            </w:r>
            <w:r w:rsidR="0012043C">
              <w:rPr>
                <w:rFonts w:ascii="Times New Roman" w:eastAsia="DengXian" w:hAnsi="Times New Roman" w:cs="Times New Roman"/>
                <w:sz w:val="18"/>
                <w:szCs w:val="18"/>
                <w:lang w:eastAsia="zh-CN"/>
              </w:rPr>
              <w:t>29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199A5" w14:textId="253E5F00" w:rsidR="00692E64" w:rsidRPr="0012043C" w:rsidRDefault="0012043C" w:rsidP="0012043C">
            <w:pPr>
              <w:snapToGrid w:val="0"/>
              <w:spacing w:after="0" w:line="240" w:lineRule="auto"/>
              <w:rPr>
                <w:rFonts w:ascii="Times New Roman" w:eastAsia="DengXian" w:hAnsi="Times New Roman" w:cs="Times New Roman"/>
                <w:b/>
                <w:color w:val="3333FF"/>
                <w:szCs w:val="18"/>
                <w:lang w:val="en-GB" w:eastAsia="zh-CN"/>
              </w:rPr>
            </w:pPr>
            <w:r w:rsidRPr="0012043C">
              <w:rPr>
                <w:rFonts w:ascii="Times New Roman" w:eastAsia="DengXian" w:hAnsi="Times New Roman" w:cs="Times New Roman"/>
                <w:b/>
                <w:color w:val="3333FF"/>
                <w:szCs w:val="18"/>
                <w:lang w:val="en-GB" w:eastAsia="zh-CN"/>
              </w:rPr>
              <w:t>Wording revision on proposal 2.C.5 for better clarity (no change in content)</w:t>
            </w:r>
          </w:p>
        </w:tc>
      </w:tr>
      <w:tr w:rsidR="00E62448" w:rsidRPr="00527B04" w14:paraId="7ADC98D1"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4FAFA" w14:textId="5826B44C" w:rsidR="00E62448" w:rsidRDefault="00E62448" w:rsidP="00E6244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FB348" w14:textId="77777777" w:rsidR="00E62448" w:rsidRDefault="00E62448" w:rsidP="00E62448">
            <w:pPr>
              <w:snapToGrid w:val="0"/>
              <w:spacing w:after="0" w:line="240" w:lineRule="auto"/>
              <w:rPr>
                <w:rFonts w:ascii="Times New Roman" w:hAnsi="Times New Roman" w:cs="Times New Roman"/>
                <w:sz w:val="20"/>
                <w:szCs w:val="20"/>
              </w:rPr>
            </w:pPr>
            <w:r>
              <w:rPr>
                <w:rFonts w:ascii="Times New Roman" w:hAnsi="Times New Roman" w:cs="Times New Roman"/>
                <w:b/>
                <w:sz w:val="20"/>
                <w:szCs w:val="20"/>
                <w:u w:val="single"/>
              </w:rPr>
              <w:t>Proposal 2.B.1:</w:t>
            </w:r>
            <w:r w:rsidRPr="00F01233">
              <w:rPr>
                <w:rFonts w:ascii="Times New Roman" w:hAnsi="Times New Roman" w:cs="Times New Roman"/>
                <w:sz w:val="20"/>
                <w:szCs w:val="20"/>
              </w:rPr>
              <w:t xml:space="preserve"> We</w:t>
            </w:r>
            <w:r>
              <w:rPr>
                <w:rFonts w:ascii="Times New Roman" w:hAnsi="Times New Roman" w:cs="Times New Roman"/>
                <w:sz w:val="20"/>
                <w:szCs w:val="20"/>
              </w:rPr>
              <w:t xml:space="preserve"> are fine.</w:t>
            </w:r>
          </w:p>
          <w:p w14:paraId="23EDABAC" w14:textId="77777777" w:rsidR="00E62448" w:rsidRDefault="00E62448" w:rsidP="00E62448">
            <w:pPr>
              <w:snapToGrid w:val="0"/>
              <w:spacing w:after="0" w:line="240" w:lineRule="auto"/>
              <w:rPr>
                <w:rFonts w:ascii="Times New Roman" w:hAnsi="Times New Roman" w:cs="Times New Roman"/>
                <w:sz w:val="20"/>
                <w:szCs w:val="20"/>
              </w:rPr>
            </w:pPr>
          </w:p>
          <w:p w14:paraId="6FDFA924" w14:textId="77777777" w:rsidR="00E62448" w:rsidRDefault="00E62448" w:rsidP="00E62448">
            <w:pPr>
              <w:snapToGrid w:val="0"/>
              <w:spacing w:after="0" w:line="240" w:lineRule="auto"/>
              <w:rPr>
                <w:rFonts w:ascii="Times New Roman" w:hAnsi="Times New Roman" w:cs="Times New Roman"/>
                <w:sz w:val="20"/>
                <w:szCs w:val="20"/>
              </w:rPr>
            </w:pPr>
            <w:r>
              <w:rPr>
                <w:rFonts w:ascii="Times New Roman" w:hAnsi="Times New Roman" w:cs="Times New Roman"/>
                <w:b/>
                <w:sz w:val="20"/>
                <w:szCs w:val="20"/>
                <w:u w:val="single"/>
              </w:rPr>
              <w:t>Proposal 2.B.2:</w:t>
            </w:r>
            <w:r>
              <w:rPr>
                <w:rFonts w:ascii="Times New Roman" w:hAnsi="Times New Roman" w:cs="Times New Roman"/>
                <w:sz w:val="20"/>
                <w:szCs w:val="20"/>
              </w:rPr>
              <w:t xml:space="preserve"> We can support for the first bullet of PMI. Then, for second bullet, in our views, if only a single CQI prediction is determined, as mentioned by FL, we think that the CQI should be determined according to the a given time instance rather than a duration (which seems impossible for a UE to guarantee the CQI performance for a quite long duration). A possible solution is based on the first time instance of PMI.</w:t>
            </w:r>
          </w:p>
          <w:p w14:paraId="7268CB1A" w14:textId="77777777" w:rsidR="00E62448" w:rsidRDefault="00E62448" w:rsidP="00E62448">
            <w:pPr>
              <w:snapToGrid w:val="0"/>
              <w:spacing w:after="0" w:line="240" w:lineRule="auto"/>
              <w:rPr>
                <w:rFonts w:ascii="Times New Roman" w:hAnsi="Times New Roman" w:cs="Times New Roman"/>
                <w:sz w:val="20"/>
                <w:szCs w:val="20"/>
              </w:rPr>
            </w:pPr>
          </w:p>
          <w:p w14:paraId="39449C8E" w14:textId="291F577A" w:rsidR="00E62448" w:rsidRPr="00F01233" w:rsidRDefault="00E62448" w:rsidP="00E62448">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w:t>
            </w:r>
            <w:r w:rsidRPr="00C23718">
              <w:rPr>
                <w:rFonts w:ascii="Times New Roman" w:hAnsi="Times New Roman" w:cs="Times New Roman"/>
                <w:sz w:val="20"/>
                <w:szCs w:val="20"/>
              </w:rPr>
              <w:t xml:space="preserve"> The</w:t>
            </w:r>
            <w:r>
              <w:rPr>
                <w:rFonts w:ascii="Times New Roman" w:hAnsi="Times New Roman" w:cs="Times New Roman"/>
                <w:sz w:val="20"/>
                <w:szCs w:val="20"/>
              </w:rPr>
              <w:t xml:space="preserve"> time instance</w:t>
            </w:r>
            <w:r w:rsidRPr="00C23718">
              <w:rPr>
                <w:rFonts w:ascii="Times New Roman" w:hAnsi="Times New Roman" w:cs="Times New Roman"/>
                <w:sz w:val="20"/>
                <w:szCs w:val="20"/>
              </w:rPr>
              <w:t xml:space="preserve"> in which a CQI is associated with</w:t>
            </w:r>
            <w:r>
              <w:rPr>
                <w:rFonts w:ascii="Times New Roman" w:hAnsi="Times New Roman" w:cs="Times New Roman"/>
                <w:sz w:val="20"/>
                <w:szCs w:val="20"/>
              </w:rPr>
              <w:t>…</w:t>
            </w:r>
          </w:p>
          <w:p w14:paraId="1836D405" w14:textId="0D6A428A" w:rsidR="00E62448" w:rsidRDefault="008B31F7" w:rsidP="00E62448">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[Mod: Good suggestion]</w:t>
            </w:r>
          </w:p>
          <w:p w14:paraId="408760B4" w14:textId="77777777" w:rsidR="008B31F7" w:rsidRPr="008B31F7" w:rsidRDefault="008B31F7" w:rsidP="00E62448">
            <w:pPr>
              <w:snapToGrid w:val="0"/>
              <w:spacing w:after="0" w:line="240" w:lineRule="auto"/>
              <w:rPr>
                <w:rFonts w:ascii="Times New Roman" w:hAnsi="Times New Roman" w:cs="Times New Roman"/>
                <w:sz w:val="20"/>
                <w:szCs w:val="20"/>
              </w:rPr>
            </w:pPr>
          </w:p>
          <w:p w14:paraId="024EDEDC" w14:textId="7D8EF16A" w:rsidR="008F0C3B" w:rsidRPr="004A7934" w:rsidRDefault="00E62448" w:rsidP="008F0C3B">
            <w:pPr>
              <w:snapToGrid w:val="0"/>
              <w:spacing w:after="0" w:line="240" w:lineRule="auto"/>
              <w:rPr>
                <w:rFonts w:ascii="Times New Roman" w:hAnsi="Times New Roman" w:cs="Times New Roman"/>
                <w:sz w:val="20"/>
                <w:szCs w:val="20"/>
              </w:rPr>
            </w:pPr>
            <w:r>
              <w:rPr>
                <w:rFonts w:ascii="Times New Roman" w:hAnsi="Times New Roman" w:cs="Times New Roman"/>
                <w:b/>
                <w:sz w:val="20"/>
                <w:szCs w:val="20"/>
                <w:u w:val="single"/>
              </w:rPr>
              <w:t>Proposal 2.C.1:</w:t>
            </w:r>
            <w:r>
              <w:rPr>
                <w:rFonts w:ascii="Times New Roman" w:hAnsi="Times New Roman" w:cs="Times New Roman"/>
                <w:sz w:val="20"/>
                <w:szCs w:val="20"/>
              </w:rPr>
              <w:t xml:space="preserve"> Please review our following results, where we can observe some gains for Q=3 and Q=4.  If going with current proposal (thanks for FL’s compromise solution for a bit small step), we suggest to change the wording, like ‘</w:t>
            </w:r>
            <w:r>
              <w:rPr>
                <w:rFonts w:ascii="Times New Roman" w:hAnsi="Times New Roman" w:cs="Times New Roman"/>
                <w:color w:val="FF0000"/>
                <w:sz w:val="20"/>
                <w:szCs w:val="20"/>
              </w:rPr>
              <w:t>Co</w:t>
            </w:r>
            <w:r w:rsidRPr="00C052CE">
              <w:rPr>
                <w:rFonts w:ascii="Times New Roman" w:hAnsi="Times New Roman" w:cs="Times New Roman"/>
                <w:color w:val="FF0000"/>
                <w:sz w:val="20"/>
                <w:szCs w:val="20"/>
              </w:rPr>
              <w:t>mpanies are encouraged to evaluate performance of Q=3 and/or Q=4.</w:t>
            </w:r>
            <w:r>
              <w:rPr>
                <w:rFonts w:ascii="Times New Roman" w:hAnsi="Times New Roman" w:cs="Times New Roman"/>
                <w:color w:val="FF0000"/>
                <w:sz w:val="20"/>
                <w:szCs w:val="20"/>
              </w:rPr>
              <w:t>’</w:t>
            </w:r>
            <w:r w:rsidR="008F0C3B">
              <w:rPr>
                <w:rFonts w:ascii="Times New Roman" w:hAnsi="Times New Roman" w:cs="Times New Roman"/>
                <w:sz w:val="20"/>
                <w:szCs w:val="20"/>
              </w:rPr>
              <w:t xml:space="preserve"> PC1 is legacy scheme without Doppler prediction.</w:t>
            </w:r>
          </w:p>
          <w:p w14:paraId="26C85FDD" w14:textId="34868F49" w:rsidR="008F0C3B" w:rsidRDefault="008B31F7" w:rsidP="008F0C3B">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lastRenderedPageBreak/>
              <w:t xml:space="preserve">[Mod: Since obviously this issue should be decided based on SLS results, your suggested wording is not necessary </w:t>
            </w:r>
            <w:r w:rsidRPr="008B31F7">
              <w:rPr>
                <w:rFonts w:ascii="Times New Roman" w:hAnsi="Times New Roman" w:cs="Times New Roman"/>
                <w:color w:val="FF0000"/>
                <w:sz w:val="20"/>
                <w:szCs w:val="20"/>
              </w:rPr>
              <w:sym w:font="Wingdings" w:char="F04A"/>
            </w:r>
            <w:r>
              <w:rPr>
                <w:rFonts w:ascii="Times New Roman" w:hAnsi="Times New Roman" w:cs="Times New Roman"/>
                <w:color w:val="FF0000"/>
                <w:sz w:val="20"/>
                <w:szCs w:val="20"/>
              </w:rPr>
              <w:t xml:space="preserve"> I assume companies who care about this issue will simulate. Else they perhaps don’t/shouldn’t have strong views, right? This holds for any issue in CSI which needs simulation.]</w:t>
            </w:r>
          </w:p>
          <w:p w14:paraId="7807960F" w14:textId="77777777" w:rsidR="008B31F7" w:rsidRDefault="008B31F7" w:rsidP="008F0C3B">
            <w:pPr>
              <w:snapToGrid w:val="0"/>
              <w:spacing w:after="0" w:line="240" w:lineRule="auto"/>
              <w:rPr>
                <w:rFonts w:ascii="Times New Roman" w:hAnsi="Times New Roman" w:cs="Times New Roman"/>
                <w:color w:val="FF0000"/>
                <w:sz w:val="20"/>
                <w:szCs w:val="20"/>
              </w:rPr>
            </w:pPr>
          </w:p>
          <w:p w14:paraId="70125A43" w14:textId="77777777" w:rsidR="008F0C3B" w:rsidRDefault="008F0C3B" w:rsidP="008F0C3B">
            <w:pPr>
              <w:snapToGrid w:val="0"/>
              <w:spacing w:after="0" w:line="240" w:lineRule="auto"/>
            </w:pPr>
            <w:r>
              <w:rPr>
                <w:noProof/>
              </w:rPr>
              <w:drawing>
                <wp:inline distT="0" distB="0" distL="0" distR="0" wp14:anchorId="0F0EFFC3" wp14:editId="4D7695AF">
                  <wp:extent cx="2676400" cy="16088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08549" cy="1628130"/>
                          </a:xfrm>
                          <a:prstGeom prst="rect">
                            <a:avLst/>
                          </a:prstGeom>
                          <a:noFill/>
                          <a:ln>
                            <a:noFill/>
                          </a:ln>
                        </pic:spPr>
                      </pic:pic>
                    </a:graphicData>
                  </a:graphic>
                </wp:inline>
              </w:drawing>
            </w:r>
            <w:r>
              <w:t xml:space="preserve"> </w:t>
            </w:r>
            <w:r>
              <w:rPr>
                <w:noProof/>
              </w:rPr>
              <w:drawing>
                <wp:inline distT="0" distB="0" distL="0" distR="0" wp14:anchorId="59593D1B" wp14:editId="4F8A092D">
                  <wp:extent cx="2395665" cy="1122849"/>
                  <wp:effectExtent l="0" t="0" r="508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07254" cy="1175151"/>
                          </a:xfrm>
                          <a:prstGeom prst="rect">
                            <a:avLst/>
                          </a:prstGeom>
                          <a:noFill/>
                          <a:ln>
                            <a:noFill/>
                          </a:ln>
                        </pic:spPr>
                      </pic:pic>
                    </a:graphicData>
                  </a:graphic>
                </wp:inline>
              </w:drawing>
            </w:r>
          </w:p>
          <w:p w14:paraId="0B1DBE02" w14:textId="77777777" w:rsidR="008F0C3B" w:rsidRDefault="008F0C3B" w:rsidP="008F0C3B">
            <w:pPr>
              <w:snapToGrid w:val="0"/>
              <w:spacing w:after="0" w:line="240" w:lineRule="auto"/>
              <w:rPr>
                <w:rFonts w:ascii="Times New Roman" w:hAnsi="Times New Roman" w:cs="Times New Roman"/>
                <w:color w:val="FF0000"/>
                <w:sz w:val="20"/>
                <w:szCs w:val="20"/>
              </w:rPr>
            </w:pPr>
          </w:p>
          <w:p w14:paraId="5522E828" w14:textId="00817AC1" w:rsidR="00E62448" w:rsidRDefault="00E62448" w:rsidP="00E62448">
            <w:pPr>
              <w:snapToGrid w:val="0"/>
              <w:spacing w:after="0" w:line="240" w:lineRule="auto"/>
              <w:rPr>
                <w:rFonts w:ascii="Times New Roman" w:hAnsi="Times New Roman" w:cs="Times New Roman"/>
                <w:color w:val="FF0000"/>
                <w:sz w:val="20"/>
                <w:szCs w:val="20"/>
              </w:rPr>
            </w:pPr>
          </w:p>
          <w:p w14:paraId="37312EAF" w14:textId="77777777" w:rsidR="00E62448" w:rsidRDefault="00E62448" w:rsidP="00E62448">
            <w:pPr>
              <w:snapToGrid w:val="0"/>
              <w:spacing w:after="0" w:line="240" w:lineRule="auto"/>
              <w:rPr>
                <w:rFonts w:ascii="Times New Roman" w:hAnsi="Times New Roman" w:cs="Times New Roman"/>
                <w:sz w:val="20"/>
                <w:szCs w:val="20"/>
              </w:rPr>
            </w:pPr>
            <w:r>
              <w:rPr>
                <w:rFonts w:ascii="Times New Roman" w:hAnsi="Times New Roman" w:cs="Times New Roman"/>
                <w:b/>
                <w:sz w:val="20"/>
                <w:szCs w:val="20"/>
                <w:u w:val="single"/>
              </w:rPr>
              <w:t>Proposal 2.C.2:</w:t>
            </w:r>
            <w:r>
              <w:rPr>
                <w:rFonts w:ascii="Times New Roman" w:hAnsi="Times New Roman" w:cs="Times New Roman"/>
                <w:sz w:val="20"/>
                <w:szCs w:val="20"/>
              </w:rPr>
              <w:t xml:space="preserve"> </w:t>
            </w:r>
            <w:r w:rsidRPr="0059285A">
              <w:rPr>
                <w:rFonts w:ascii="Times New Roman" w:hAnsi="Times New Roman" w:cs="Times New Roman"/>
                <w:sz w:val="20"/>
                <w:szCs w:val="20"/>
              </w:rPr>
              <w:t xml:space="preserve">We are not convinced why </w:t>
            </w:r>
            <w:r w:rsidRPr="0059285A">
              <w:rPr>
                <w:rFonts w:ascii="Times New Roman" w:hAnsi="Times New Roman" w:cs="Times New Roman"/>
                <w:i/>
                <w:iCs/>
                <w:sz w:val="20"/>
                <w:szCs w:val="20"/>
                <w:lang w:val="en-GB"/>
              </w:rPr>
              <w:t>δ</w:t>
            </w:r>
            <w:r w:rsidRPr="0059285A">
              <w:rPr>
                <w:rFonts w:ascii="Times New Roman" w:hAnsi="Times New Roman" w:cs="Times New Roman"/>
                <w:sz w:val="20"/>
                <w:szCs w:val="20"/>
                <w:lang w:val="en-GB"/>
              </w:rPr>
              <w:t>=0 should be supported firstly</w:t>
            </w:r>
            <w:r>
              <w:rPr>
                <w:rFonts w:ascii="Times New Roman" w:hAnsi="Times New Roman" w:cs="Times New Roman"/>
                <w:sz w:val="20"/>
                <w:szCs w:val="20"/>
                <w:lang w:val="en-GB"/>
              </w:rPr>
              <w:t xml:space="preserve"> (since we already have n-n_ref as an alternative)</w:t>
            </w:r>
            <w:r w:rsidRPr="0059285A">
              <w:rPr>
                <w:rFonts w:ascii="Times New Roman" w:hAnsi="Times New Roman" w:cs="Times New Roman"/>
                <w:sz w:val="20"/>
                <w:szCs w:val="20"/>
                <w:lang w:val="en-GB"/>
              </w:rPr>
              <w:t>. In our views, i</w:t>
            </w:r>
            <w:r w:rsidRPr="0059285A">
              <w:rPr>
                <w:rFonts w:ascii="Times New Roman" w:hAnsi="Times New Roman" w:cs="Times New Roman"/>
                <w:sz w:val="20"/>
                <w:szCs w:val="20"/>
              </w:rPr>
              <w:t>ntroducing additional time instances but not being used (from gNB perspective) only reduce/weaken the accuracy of CSI compensation. Then, greater than 0 is much more essential for guaranteeing performance.</w:t>
            </w:r>
          </w:p>
          <w:p w14:paraId="74D8B57B" w14:textId="1EEB13B1" w:rsidR="00E62448" w:rsidRDefault="007636EF" w:rsidP="00E62448">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[Mod: Added ZTE to no support]</w:t>
            </w:r>
          </w:p>
          <w:p w14:paraId="3B5F427F" w14:textId="77777777" w:rsidR="007636EF" w:rsidRDefault="007636EF" w:rsidP="00E62448">
            <w:pPr>
              <w:snapToGrid w:val="0"/>
              <w:spacing w:after="0" w:line="240" w:lineRule="auto"/>
              <w:rPr>
                <w:rFonts w:ascii="Times New Roman" w:hAnsi="Times New Roman" w:cs="Times New Roman"/>
                <w:sz w:val="20"/>
                <w:szCs w:val="20"/>
              </w:rPr>
            </w:pPr>
          </w:p>
          <w:p w14:paraId="38B71B95" w14:textId="77777777" w:rsidR="00E62448" w:rsidRDefault="00E62448" w:rsidP="00E62448">
            <w:pPr>
              <w:snapToGrid w:val="0"/>
              <w:spacing w:after="0" w:line="240" w:lineRule="auto"/>
              <w:rPr>
                <w:rFonts w:ascii="Times New Roman" w:hAnsi="Times New Roman" w:cs="Times New Roman"/>
                <w:sz w:val="20"/>
                <w:szCs w:val="20"/>
              </w:rPr>
            </w:pPr>
            <w:r>
              <w:rPr>
                <w:rFonts w:ascii="Times New Roman" w:hAnsi="Times New Roman" w:cs="Times New Roman"/>
                <w:b/>
                <w:sz w:val="20"/>
                <w:szCs w:val="20"/>
                <w:u w:val="single"/>
              </w:rPr>
              <w:t>Proposal 2.C.3:</w:t>
            </w:r>
            <w:r>
              <w:rPr>
                <w:rFonts w:ascii="Times New Roman" w:hAnsi="Times New Roman" w:cs="Times New Roman"/>
                <w:sz w:val="20"/>
                <w:szCs w:val="20"/>
              </w:rPr>
              <w:t xml:space="preserve"> </w:t>
            </w:r>
            <w:r w:rsidRPr="0059285A">
              <w:rPr>
                <w:rFonts w:ascii="Times New Roman" w:hAnsi="Times New Roman" w:cs="Times New Roman"/>
                <w:sz w:val="20"/>
                <w:szCs w:val="20"/>
              </w:rPr>
              <w:t>We</w:t>
            </w:r>
            <w:r>
              <w:rPr>
                <w:rFonts w:ascii="Times New Roman" w:hAnsi="Times New Roman" w:cs="Times New Roman"/>
                <w:sz w:val="20"/>
                <w:szCs w:val="20"/>
              </w:rPr>
              <w:t xml:space="preserve"> can live with that, although not our first preference.</w:t>
            </w:r>
          </w:p>
          <w:p w14:paraId="63A9EC2F" w14:textId="77777777" w:rsidR="00E62448" w:rsidRDefault="00E62448" w:rsidP="00E62448">
            <w:pPr>
              <w:snapToGrid w:val="0"/>
              <w:spacing w:after="0" w:line="240" w:lineRule="auto"/>
              <w:rPr>
                <w:rFonts w:ascii="Times New Roman" w:hAnsi="Times New Roman" w:cs="Times New Roman"/>
                <w:sz w:val="20"/>
                <w:szCs w:val="20"/>
              </w:rPr>
            </w:pPr>
          </w:p>
          <w:p w14:paraId="08D6A4BD" w14:textId="77777777" w:rsidR="00E62448" w:rsidRDefault="00E62448" w:rsidP="00E62448">
            <w:pPr>
              <w:snapToGrid w:val="0"/>
              <w:spacing w:after="0" w:line="240" w:lineRule="auto"/>
              <w:rPr>
                <w:rFonts w:ascii="Times New Roman" w:hAnsi="Times New Roman" w:cs="Times New Roman"/>
                <w:sz w:val="20"/>
                <w:szCs w:val="20"/>
              </w:rPr>
            </w:pPr>
            <w:r>
              <w:rPr>
                <w:rFonts w:ascii="Times New Roman" w:hAnsi="Times New Roman" w:cs="Times New Roman"/>
                <w:b/>
                <w:sz w:val="20"/>
                <w:szCs w:val="20"/>
                <w:u w:val="single"/>
              </w:rPr>
              <w:t>Proposal 2.C.4:</w:t>
            </w:r>
            <w:r>
              <w:rPr>
                <w:rFonts w:ascii="Times New Roman" w:hAnsi="Times New Roman" w:cs="Times New Roman"/>
                <w:sz w:val="20"/>
                <w:szCs w:val="20"/>
              </w:rPr>
              <w:t xml:space="preserve"> </w:t>
            </w:r>
            <w:r w:rsidRPr="0059285A">
              <w:rPr>
                <w:rFonts w:ascii="Times New Roman" w:hAnsi="Times New Roman" w:cs="Times New Roman"/>
                <w:sz w:val="20"/>
                <w:szCs w:val="20"/>
              </w:rPr>
              <w:t>We</w:t>
            </w:r>
            <w:r>
              <w:rPr>
                <w:rFonts w:ascii="Times New Roman" w:hAnsi="Times New Roman" w:cs="Times New Roman"/>
                <w:sz w:val="20"/>
                <w:szCs w:val="20"/>
              </w:rPr>
              <w:t xml:space="preserve"> need to consider d=1 as a typical case, and then ‘5’ should be added in the candidate list, which is essential for us.</w:t>
            </w:r>
          </w:p>
          <w:p w14:paraId="2D7A9C16" w14:textId="30B2A589" w:rsidR="00E62448" w:rsidRDefault="007636EF" w:rsidP="00E62448">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[Mod: Added ZTE to no support. FYI I have added 5 in FFS]</w:t>
            </w:r>
          </w:p>
          <w:p w14:paraId="571874BE" w14:textId="77777777" w:rsidR="007636EF" w:rsidRDefault="007636EF" w:rsidP="00E62448">
            <w:pPr>
              <w:snapToGrid w:val="0"/>
              <w:spacing w:after="0" w:line="240" w:lineRule="auto"/>
              <w:rPr>
                <w:rFonts w:ascii="Times New Roman" w:hAnsi="Times New Roman" w:cs="Times New Roman"/>
                <w:sz w:val="20"/>
                <w:szCs w:val="20"/>
              </w:rPr>
            </w:pPr>
          </w:p>
          <w:p w14:paraId="5022423B" w14:textId="0CB678AC" w:rsidR="00E62448" w:rsidRDefault="00E62448" w:rsidP="00E62448">
            <w:pPr>
              <w:snapToGrid w:val="0"/>
              <w:spacing w:after="0" w:line="240" w:lineRule="auto"/>
              <w:rPr>
                <w:rFonts w:ascii="Times New Roman" w:hAnsi="Times New Roman" w:cs="Times New Roman"/>
                <w:sz w:val="20"/>
                <w:szCs w:val="20"/>
              </w:rPr>
            </w:pPr>
            <w:r>
              <w:rPr>
                <w:rFonts w:ascii="Times New Roman" w:hAnsi="Times New Roman" w:cs="Times New Roman"/>
                <w:b/>
                <w:sz w:val="20"/>
                <w:szCs w:val="20"/>
                <w:u w:val="single"/>
              </w:rPr>
              <w:t>Proposal 2.C.5:</w:t>
            </w:r>
            <w:r>
              <w:rPr>
                <w:rFonts w:ascii="Times New Roman" w:hAnsi="Times New Roman" w:cs="Times New Roman"/>
                <w:sz w:val="20"/>
                <w:szCs w:val="20"/>
              </w:rPr>
              <w:t xml:space="preserve"> </w:t>
            </w:r>
            <w:r w:rsidRPr="0059285A">
              <w:rPr>
                <w:rFonts w:ascii="Times New Roman" w:hAnsi="Times New Roman" w:cs="Times New Roman"/>
                <w:sz w:val="20"/>
                <w:szCs w:val="20"/>
              </w:rPr>
              <w:t>We</w:t>
            </w:r>
            <w:r>
              <w:rPr>
                <w:rFonts w:ascii="Times New Roman" w:hAnsi="Times New Roman" w:cs="Times New Roman"/>
                <w:sz w:val="20"/>
                <w:szCs w:val="20"/>
              </w:rPr>
              <w:t xml:space="preserve"> are open to consider that candidate value is based on periodicity or value of m, but, ‘d=1’ should be supported firstly in our views. That is, we prefer the original version from the FL. </w:t>
            </w:r>
          </w:p>
          <w:p w14:paraId="4F401F86" w14:textId="77777777" w:rsidR="00E62448" w:rsidRPr="00E62448" w:rsidRDefault="00E62448" w:rsidP="00E62448">
            <w:pPr>
              <w:snapToGrid w:val="0"/>
              <w:spacing w:after="0" w:line="240" w:lineRule="auto"/>
              <w:rPr>
                <w:rFonts w:ascii="Times New Roman" w:hAnsi="Times New Roman" w:cs="Times New Roman"/>
                <w:sz w:val="20"/>
                <w:szCs w:val="20"/>
              </w:rPr>
            </w:pPr>
          </w:p>
          <w:p w14:paraId="4D53A354" w14:textId="77777777" w:rsidR="00E62448" w:rsidRPr="002A7461" w:rsidRDefault="00E62448" w:rsidP="00E62448">
            <w:pPr>
              <w:pStyle w:val="ListParagraph"/>
              <w:numPr>
                <w:ilvl w:val="0"/>
                <w:numId w:val="24"/>
              </w:numPr>
              <w:snapToGrid w:val="0"/>
              <w:rPr>
                <w:rFonts w:ascii="Times New Roman" w:hAnsi="Times New Roman" w:cs="Times New Roman"/>
                <w:color w:val="0070C0"/>
                <w:sz w:val="20"/>
                <w:szCs w:val="20"/>
                <w:lang w:val="en-GB"/>
              </w:rPr>
            </w:pPr>
            <w:r w:rsidRPr="002A7461">
              <w:rPr>
                <w:rFonts w:ascii="Times New Roman" w:hAnsi="Times New Roman" w:cs="Times New Roman"/>
                <w:iCs/>
                <w:color w:val="0070C0"/>
                <w:sz w:val="20"/>
                <w:szCs w:val="20"/>
                <w:lang w:val="en-GB"/>
              </w:rPr>
              <w:t xml:space="preserve">First candidate value: </w:t>
            </w:r>
            <w:r w:rsidRPr="002A7461">
              <w:rPr>
                <w:rFonts w:ascii="Times New Roman" w:hAnsi="Times New Roman" w:cs="Times New Roman"/>
                <w:i/>
                <w:iCs/>
                <w:color w:val="0070C0"/>
                <w:sz w:val="20"/>
                <w:szCs w:val="20"/>
                <w:lang w:val="en-GB"/>
              </w:rPr>
              <w:t>d</w:t>
            </w:r>
            <w:r w:rsidRPr="002A7461">
              <w:rPr>
                <w:rFonts w:ascii="Times New Roman" w:hAnsi="Times New Roman" w:cs="Times New Roman"/>
                <w:iCs/>
                <w:color w:val="0070C0"/>
                <w:sz w:val="20"/>
                <w:szCs w:val="20"/>
                <w:lang w:val="en-GB"/>
              </w:rPr>
              <w:t>=1,</w:t>
            </w:r>
          </w:p>
          <w:p w14:paraId="1CADBBD0" w14:textId="77777777" w:rsidR="00E62448" w:rsidRPr="002A7461" w:rsidRDefault="00E62448" w:rsidP="00E62448">
            <w:pPr>
              <w:pStyle w:val="ListParagraph"/>
              <w:numPr>
                <w:ilvl w:val="0"/>
                <w:numId w:val="24"/>
              </w:numPr>
              <w:snapToGrid w:val="0"/>
              <w:spacing w:after="0" w:line="240" w:lineRule="auto"/>
              <w:rPr>
                <w:rFonts w:ascii="Times New Roman" w:hAnsi="Times New Roman" w:cs="Times New Roman"/>
                <w:sz w:val="20"/>
                <w:szCs w:val="20"/>
              </w:rPr>
            </w:pPr>
            <w:r w:rsidRPr="002A7461">
              <w:rPr>
                <w:rFonts w:ascii="Times New Roman" w:hAnsi="Times New Roman" w:cs="Times New Roman"/>
                <w:color w:val="0070C0"/>
                <w:sz w:val="20"/>
                <w:szCs w:val="20"/>
                <w:lang w:val="en-GB"/>
              </w:rPr>
              <w:t>Second candidate value: …</w:t>
            </w:r>
          </w:p>
          <w:p w14:paraId="71272A82" w14:textId="767A5D13" w:rsidR="00E62448" w:rsidRDefault="007636EF" w:rsidP="00E62448">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[Mod: This is not agreeable to many companies. Please scroll up and check their comments.]</w:t>
            </w:r>
          </w:p>
          <w:p w14:paraId="0696BB8F" w14:textId="77777777" w:rsidR="00E62448" w:rsidRDefault="00E62448" w:rsidP="00E62448">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Then, Alt1 and Alt2 in current version are a little bit confusing and seem only relevant to AP-CSI-RS.</w:t>
            </w:r>
          </w:p>
          <w:p w14:paraId="5FA61A04" w14:textId="77777777" w:rsidR="00E62448" w:rsidRDefault="00E62448" w:rsidP="00E62448">
            <w:pPr>
              <w:snapToGrid w:val="0"/>
              <w:spacing w:after="0" w:line="240" w:lineRule="auto"/>
              <w:rPr>
                <w:rFonts w:ascii="Times New Roman" w:hAnsi="Times New Roman" w:cs="Times New Roman"/>
                <w:sz w:val="20"/>
                <w:szCs w:val="20"/>
              </w:rPr>
            </w:pPr>
          </w:p>
          <w:p w14:paraId="0240E6B8" w14:textId="77777777" w:rsidR="00E62448" w:rsidRDefault="00E62448" w:rsidP="00E62448">
            <w:pPr>
              <w:snapToGrid w:val="0"/>
              <w:spacing w:after="0" w:line="240" w:lineRule="auto"/>
              <w:rPr>
                <w:rFonts w:ascii="Times New Roman" w:hAnsi="Times New Roman" w:cs="Times New Roman"/>
                <w:sz w:val="20"/>
                <w:szCs w:val="20"/>
              </w:rPr>
            </w:pPr>
            <w:r>
              <w:rPr>
                <w:rFonts w:ascii="Times New Roman" w:hAnsi="Times New Roman" w:cs="Times New Roman"/>
                <w:b/>
                <w:sz w:val="20"/>
                <w:szCs w:val="20"/>
                <w:u w:val="single"/>
              </w:rPr>
              <w:t>Proposal 2.C.6:</w:t>
            </w:r>
            <w:r>
              <w:rPr>
                <w:rFonts w:ascii="Times New Roman" w:hAnsi="Times New Roman" w:cs="Times New Roman"/>
                <w:sz w:val="20"/>
                <w:szCs w:val="20"/>
              </w:rPr>
              <w:t xml:space="preserve"> </w:t>
            </w:r>
            <w:r w:rsidRPr="0059285A">
              <w:rPr>
                <w:rFonts w:ascii="Times New Roman" w:hAnsi="Times New Roman" w:cs="Times New Roman"/>
                <w:sz w:val="20"/>
                <w:szCs w:val="20"/>
              </w:rPr>
              <w:t>We</w:t>
            </w:r>
            <w:r>
              <w:rPr>
                <w:rFonts w:ascii="Times New Roman" w:hAnsi="Times New Roman" w:cs="Times New Roman"/>
                <w:sz w:val="20"/>
                <w:szCs w:val="20"/>
              </w:rPr>
              <w:t xml:space="preserve"> prefer ‘5’.</w:t>
            </w:r>
          </w:p>
          <w:p w14:paraId="2CECE3E5" w14:textId="0F561A3B" w:rsidR="007636EF" w:rsidRDefault="007636EF" w:rsidP="00E62448">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[Mod: I have added 5 in FFS. So far 5 is only proposed by 2 companies. So I cannot add that in the proposal before checking. This will be done in later rounds. </w:t>
            </w:r>
          </w:p>
          <w:p w14:paraId="2F738757" w14:textId="699CEBDC" w:rsidR="007636EF" w:rsidRDefault="007636EF" w:rsidP="00E62448">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The values in the proposals are supported by many companies already and I see no reason why ZTE will have issue with them. But anyway I added ZTE as no support</w:t>
            </w:r>
            <w:r w:rsidR="00374FC0">
              <w:rPr>
                <w:rFonts w:ascii="Times New Roman" w:hAnsi="Times New Roman" w:cs="Times New Roman"/>
                <w:sz w:val="20"/>
                <w:szCs w:val="20"/>
              </w:rPr>
              <w:t xml:space="preserve"> for now</w:t>
            </w:r>
            <w:r>
              <w:rPr>
                <w:rFonts w:ascii="Times New Roman" w:hAnsi="Times New Roman" w:cs="Times New Roman"/>
                <w:sz w:val="20"/>
                <w:szCs w:val="20"/>
              </w:rPr>
              <w:t>]</w:t>
            </w:r>
          </w:p>
          <w:p w14:paraId="0EDFDD77" w14:textId="34AB5BC8" w:rsidR="00E62448" w:rsidRDefault="007636EF" w:rsidP="00E62448">
            <w:pPr>
              <w:snapToGrid w:val="0"/>
              <w:spacing w:after="0" w:line="240" w:lineRule="auto"/>
              <w:rPr>
                <w:rFonts w:ascii="Times New Roman" w:hAnsi="Times New Roman" w:cs="Times New Roman"/>
                <w:b/>
                <w:sz w:val="20"/>
                <w:szCs w:val="20"/>
                <w:u w:val="single"/>
              </w:rPr>
            </w:pPr>
            <w:r>
              <w:rPr>
                <w:rFonts w:ascii="Times New Roman" w:hAnsi="Times New Roman" w:cs="Times New Roman"/>
                <w:b/>
                <w:sz w:val="20"/>
                <w:szCs w:val="20"/>
                <w:u w:val="single"/>
              </w:rPr>
              <w:t xml:space="preserve"> </w:t>
            </w:r>
          </w:p>
          <w:p w14:paraId="3D3FCFB0" w14:textId="77777777" w:rsidR="00E62448" w:rsidRDefault="00E62448" w:rsidP="00E62448">
            <w:pPr>
              <w:snapToGrid w:val="0"/>
              <w:spacing w:after="0" w:line="240" w:lineRule="auto"/>
              <w:rPr>
                <w:rFonts w:ascii="Times New Roman" w:hAnsi="Times New Roman" w:cs="Times New Roman"/>
                <w:sz w:val="20"/>
                <w:szCs w:val="20"/>
              </w:rPr>
            </w:pPr>
            <w:r>
              <w:rPr>
                <w:rFonts w:ascii="Times New Roman" w:hAnsi="Times New Roman" w:cs="Times New Roman"/>
                <w:b/>
                <w:sz w:val="20"/>
                <w:szCs w:val="20"/>
                <w:u w:val="single"/>
              </w:rPr>
              <w:t>Proposal 2.C.7:</w:t>
            </w:r>
            <w:r>
              <w:rPr>
                <w:rFonts w:ascii="Times New Roman" w:hAnsi="Times New Roman" w:cs="Times New Roman"/>
                <w:sz w:val="20"/>
                <w:szCs w:val="20"/>
              </w:rPr>
              <w:t xml:space="preserve"> </w:t>
            </w:r>
            <w:r w:rsidRPr="0059285A">
              <w:rPr>
                <w:rFonts w:ascii="Times New Roman" w:hAnsi="Times New Roman" w:cs="Times New Roman"/>
                <w:sz w:val="20"/>
                <w:szCs w:val="20"/>
              </w:rPr>
              <w:t>We</w:t>
            </w:r>
            <w:r>
              <w:rPr>
                <w:rFonts w:ascii="Times New Roman" w:hAnsi="Times New Roman" w:cs="Times New Roman"/>
                <w:sz w:val="20"/>
                <w:szCs w:val="20"/>
              </w:rPr>
              <w:t xml:space="preserve"> can live with the current proposal (but not for only ‘1’), but we think other values are needed, like ‘4’ and ‘5’.</w:t>
            </w:r>
          </w:p>
          <w:p w14:paraId="537CEEA9" w14:textId="441146A4" w:rsidR="00E62448" w:rsidRPr="0012043C" w:rsidRDefault="00E62448" w:rsidP="00E62448">
            <w:pPr>
              <w:snapToGrid w:val="0"/>
              <w:spacing w:after="0" w:line="240" w:lineRule="auto"/>
              <w:rPr>
                <w:rFonts w:ascii="Times New Roman" w:eastAsia="DengXian" w:hAnsi="Times New Roman" w:cs="Times New Roman"/>
                <w:b/>
                <w:color w:val="3333FF"/>
                <w:szCs w:val="18"/>
                <w:lang w:val="en-GB" w:eastAsia="zh-CN"/>
              </w:rPr>
            </w:pPr>
          </w:p>
        </w:tc>
      </w:tr>
      <w:tr w:rsidR="00374FC0" w:rsidRPr="00527B04" w14:paraId="3D439E37"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0029E" w14:textId="77327FFA" w:rsidR="00374FC0" w:rsidRDefault="00374FC0" w:rsidP="00E62448">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V31</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13AA4" w14:textId="0B6FE2AB" w:rsidR="00374FC0" w:rsidRPr="00374FC0" w:rsidRDefault="00374FC0" w:rsidP="00E62448">
            <w:pPr>
              <w:snapToGrid w:val="0"/>
              <w:spacing w:after="0" w:line="240" w:lineRule="auto"/>
              <w:rPr>
                <w:rFonts w:ascii="Times New Roman" w:hAnsi="Times New Roman" w:cs="Times New Roman"/>
                <w:b/>
                <w:sz w:val="20"/>
                <w:szCs w:val="20"/>
              </w:rPr>
            </w:pPr>
            <w:r w:rsidRPr="00374FC0">
              <w:rPr>
                <w:rFonts w:ascii="Times New Roman" w:hAnsi="Times New Roman" w:cs="Times New Roman"/>
                <w:b/>
                <w:color w:val="3333FF"/>
                <w:szCs w:val="20"/>
              </w:rPr>
              <w:t>Minor edit on proposal 2.B.2 per ZTE comment</w:t>
            </w:r>
          </w:p>
        </w:tc>
      </w:tr>
      <w:tr w:rsidR="008469A3" w:rsidRPr="00527B04" w14:paraId="46FC9E0D"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9F856" w14:textId="629D6341" w:rsidR="008469A3" w:rsidRDefault="008469A3" w:rsidP="008469A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57961" w14:textId="77777777" w:rsidR="00CC0EA2" w:rsidRDefault="008469A3" w:rsidP="008469A3">
            <w:pPr>
              <w:snapToGrid w:val="0"/>
              <w:spacing w:after="0" w:line="240" w:lineRule="auto"/>
              <w:rPr>
                <w:rFonts w:ascii="Times New Roman" w:hAnsi="Times New Roman" w:cs="Times New Roman"/>
                <w:sz w:val="18"/>
                <w:szCs w:val="18"/>
              </w:rPr>
            </w:pPr>
            <w:r>
              <w:rPr>
                <w:rFonts w:ascii="Times New Roman" w:eastAsia="DengXian" w:hAnsi="Times New Roman" w:cs="Times New Roman"/>
                <w:sz w:val="18"/>
                <w:szCs w:val="18"/>
                <w:lang w:val="en-GB" w:eastAsia="zh-CN"/>
              </w:rPr>
              <w:t xml:space="preserve">Regarding </w:t>
            </w:r>
            <w:r w:rsidRPr="004722D1">
              <w:rPr>
                <w:rFonts w:ascii="Times New Roman" w:eastAsia="DengXian" w:hAnsi="Times New Roman" w:cs="Times New Roman"/>
                <w:b/>
                <w:bCs/>
                <w:sz w:val="18"/>
                <w:szCs w:val="18"/>
                <w:lang w:val="en-GB" w:eastAsia="zh-CN"/>
              </w:rPr>
              <w:t>Offline conclusion 2.B.1</w:t>
            </w:r>
            <w:r>
              <w:rPr>
                <w:rFonts w:ascii="Times New Roman" w:eastAsia="DengXian" w:hAnsi="Times New Roman" w:cs="Times New Roman"/>
                <w:b/>
                <w:bCs/>
                <w:sz w:val="18"/>
                <w:szCs w:val="18"/>
                <w:lang w:val="en-GB" w:eastAsia="zh-CN"/>
              </w:rPr>
              <w:t xml:space="preserve"> and Offline proposal 2.B.2</w:t>
            </w:r>
            <w:r>
              <w:rPr>
                <w:rFonts w:ascii="Times New Roman" w:eastAsia="DengXian" w:hAnsi="Times New Roman" w:cs="Times New Roman"/>
                <w:sz w:val="18"/>
                <w:szCs w:val="18"/>
                <w:lang w:val="en-GB" w:eastAsia="zh-CN"/>
              </w:rPr>
              <w:t>:  We have shown results that multiple CQIs is beneficial compared to single CQI for as shown below where the number of CQIs is given by (</w:t>
            </w:r>
            <w:r w:rsidRPr="00626256">
              <w:rPr>
                <w:rFonts w:ascii="Times New Roman" w:eastAsia="DengXian" w:hAnsi="Times New Roman" w:cs="Times New Roman"/>
                <w:i/>
                <w:iCs/>
                <w:sz w:val="18"/>
                <w:szCs w:val="18"/>
                <w:lang w:val="en-GB" w:eastAsia="zh-CN"/>
              </w:rPr>
              <w:t>N</w:t>
            </w:r>
            <w:r w:rsidRPr="00626256">
              <w:rPr>
                <w:rFonts w:ascii="Times New Roman" w:eastAsia="DengXian" w:hAnsi="Times New Roman" w:cs="Times New Roman"/>
                <w:i/>
                <w:iCs/>
                <w:sz w:val="18"/>
                <w:szCs w:val="18"/>
                <w:vertAlign w:val="subscript"/>
                <w:lang w:val="en-GB" w:eastAsia="zh-CN"/>
              </w:rPr>
              <w:t>4</w:t>
            </w:r>
            <w:r>
              <w:rPr>
                <w:rFonts w:ascii="Times New Roman" w:eastAsia="DengXian" w:hAnsi="Times New Roman" w:cs="Times New Roman"/>
                <w:i/>
                <w:iCs/>
                <w:sz w:val="18"/>
                <w:szCs w:val="18"/>
                <w:vertAlign w:val="subscript"/>
                <w:lang w:val="en-GB" w:eastAsia="zh-CN"/>
              </w:rPr>
              <w:t xml:space="preserve"> </w:t>
            </w:r>
            <w:r w:rsidRPr="00626256">
              <w:rPr>
                <w:rFonts w:ascii="Times New Roman" w:eastAsia="DengXian" w:hAnsi="Times New Roman" w:cs="Times New Roman"/>
                <w:i/>
                <w:iCs/>
                <w:sz w:val="18"/>
                <w:szCs w:val="18"/>
                <w:lang w:val="en-GB" w:eastAsia="zh-CN"/>
              </w:rPr>
              <w:t>/</w:t>
            </w:r>
            <w:r>
              <w:rPr>
                <w:rFonts w:ascii="Times New Roman" w:eastAsia="DengXian" w:hAnsi="Times New Roman" w:cs="Times New Roman"/>
                <w:i/>
                <w:iCs/>
                <w:sz w:val="18"/>
                <w:szCs w:val="18"/>
                <w:lang w:val="en-GB" w:eastAsia="zh-CN"/>
              </w:rPr>
              <w:t xml:space="preserve"> </w:t>
            </w:r>
            <w:r w:rsidRPr="00626256">
              <w:rPr>
                <w:rFonts w:ascii="Times New Roman" w:eastAsia="DengXian" w:hAnsi="Times New Roman" w:cs="Times New Roman"/>
                <w:i/>
                <w:iCs/>
                <w:sz w:val="18"/>
                <w:szCs w:val="18"/>
                <w:lang w:val="en-GB" w:eastAsia="zh-CN"/>
              </w:rPr>
              <w:t>R</w:t>
            </w:r>
            <w:r w:rsidRPr="00626256">
              <w:rPr>
                <w:rFonts w:ascii="Times New Roman" w:eastAsia="DengXian" w:hAnsi="Times New Roman" w:cs="Times New Roman"/>
                <w:i/>
                <w:iCs/>
                <w:sz w:val="18"/>
                <w:szCs w:val="18"/>
                <w:vertAlign w:val="subscript"/>
                <w:lang w:val="en-GB" w:eastAsia="zh-CN"/>
              </w:rPr>
              <w:t>CQI</w:t>
            </w:r>
            <w:r>
              <w:rPr>
                <w:rFonts w:ascii="Times New Roman" w:eastAsia="DengXian" w:hAnsi="Times New Roman" w:cs="Times New Roman"/>
                <w:sz w:val="18"/>
                <w:szCs w:val="18"/>
                <w:lang w:val="en-GB" w:eastAsia="zh-CN"/>
              </w:rPr>
              <w:t xml:space="preserve">).  In the below figure, </w:t>
            </w:r>
            <w:r w:rsidRPr="005866B0">
              <w:rPr>
                <w:rFonts w:ascii="Times New Roman" w:eastAsia="DengXian" w:hAnsi="Times New Roman" w:cs="Times New Roman"/>
                <w:i/>
                <w:iCs/>
                <w:sz w:val="18"/>
                <w:szCs w:val="18"/>
                <w:lang w:val="en-GB" w:eastAsia="zh-CN"/>
              </w:rPr>
              <w:t>R</w:t>
            </w:r>
            <w:r w:rsidRPr="005866B0">
              <w:rPr>
                <w:rFonts w:ascii="Times New Roman" w:eastAsia="DengXian" w:hAnsi="Times New Roman" w:cs="Times New Roman"/>
                <w:i/>
                <w:iCs/>
                <w:sz w:val="18"/>
                <w:szCs w:val="18"/>
                <w:vertAlign w:val="subscript"/>
                <w:lang w:val="en-GB" w:eastAsia="zh-CN"/>
              </w:rPr>
              <w:t xml:space="preserve">CQI </w:t>
            </w:r>
            <w:r w:rsidRPr="005866B0">
              <w:rPr>
                <w:rFonts w:ascii="Times New Roman" w:eastAsia="DengXian" w:hAnsi="Times New Roman" w:cs="Times New Roman"/>
                <w:i/>
                <w:iCs/>
                <w:sz w:val="18"/>
                <w:szCs w:val="18"/>
                <w:lang w:val="en-GB" w:eastAsia="zh-CN"/>
              </w:rPr>
              <w:t>= N</w:t>
            </w:r>
            <w:r w:rsidRPr="005866B0">
              <w:rPr>
                <w:rFonts w:ascii="Times New Roman" w:eastAsia="DengXian" w:hAnsi="Times New Roman" w:cs="Times New Roman"/>
                <w:i/>
                <w:iCs/>
                <w:sz w:val="18"/>
                <w:szCs w:val="18"/>
                <w:vertAlign w:val="subscript"/>
                <w:lang w:val="en-GB" w:eastAsia="zh-CN"/>
              </w:rPr>
              <w:t>4</w:t>
            </w:r>
            <w:r>
              <w:rPr>
                <w:rFonts w:ascii="Times New Roman" w:eastAsia="DengXian" w:hAnsi="Times New Roman" w:cs="Times New Roman"/>
                <w:sz w:val="18"/>
                <w:szCs w:val="18"/>
                <w:lang w:val="en-GB" w:eastAsia="zh-CN"/>
              </w:rPr>
              <w:t xml:space="preserve"> corresponds to a </w:t>
            </w:r>
            <w:r w:rsidRPr="0025641E">
              <w:rPr>
                <w:rFonts w:ascii="Times New Roman" w:eastAsia="DengXian" w:hAnsi="Times New Roman" w:cs="Times New Roman"/>
                <w:sz w:val="18"/>
                <w:szCs w:val="18"/>
                <w:lang w:val="en-GB" w:eastAsia="zh-CN"/>
              </w:rPr>
              <w:t xml:space="preserve">single CQI for the whole duration/window associated with the entire PMI.  In the figure, </w:t>
            </w:r>
            <w:r>
              <w:rPr>
                <w:rFonts w:ascii="Times New Roman" w:hAnsi="Times New Roman" w:cs="Times New Roman"/>
                <w:sz w:val="18"/>
                <w:szCs w:val="18"/>
              </w:rPr>
              <w:t xml:space="preserve">results for </w:t>
            </w:r>
            <w:r w:rsidRPr="0025641E">
              <w:rPr>
                <w:rFonts w:ascii="Times New Roman" w:hAnsi="Times New Roman" w:cs="Times New Roman"/>
                <w:sz w:val="18"/>
                <w:szCs w:val="18"/>
              </w:rPr>
              <w:t xml:space="preserve">50% </w:t>
            </w:r>
            <w:r>
              <w:rPr>
                <w:rFonts w:ascii="Times New Roman" w:hAnsi="Times New Roman" w:cs="Times New Roman"/>
                <w:sz w:val="18"/>
                <w:szCs w:val="18"/>
              </w:rPr>
              <w:t xml:space="preserve">RU are shown in </w:t>
            </w:r>
            <w:r w:rsidRPr="0025641E">
              <w:rPr>
                <w:rFonts w:ascii="Times New Roman" w:hAnsi="Times New Roman" w:cs="Times New Roman"/>
                <w:sz w:val="18"/>
                <w:szCs w:val="18"/>
              </w:rPr>
              <w:t xml:space="preserve">(-x-) and </w:t>
            </w:r>
            <w:r>
              <w:rPr>
                <w:rFonts w:ascii="Times New Roman" w:hAnsi="Times New Roman" w:cs="Times New Roman"/>
                <w:sz w:val="18"/>
                <w:szCs w:val="18"/>
              </w:rPr>
              <w:t xml:space="preserve">results for </w:t>
            </w:r>
            <w:r w:rsidRPr="0025641E">
              <w:rPr>
                <w:rFonts w:ascii="Times New Roman" w:hAnsi="Times New Roman" w:cs="Times New Roman"/>
                <w:sz w:val="18"/>
                <w:szCs w:val="18"/>
              </w:rPr>
              <w:t>70%</w:t>
            </w:r>
            <w:r>
              <w:rPr>
                <w:rFonts w:ascii="Times New Roman" w:hAnsi="Times New Roman" w:cs="Times New Roman"/>
                <w:sz w:val="18"/>
                <w:szCs w:val="18"/>
              </w:rPr>
              <w:t xml:space="preserve"> RU are shown in</w:t>
            </w:r>
            <w:r w:rsidRPr="0025641E">
              <w:rPr>
                <w:rFonts w:ascii="Times New Roman" w:hAnsi="Times New Roman" w:cs="Times New Roman"/>
                <w:sz w:val="18"/>
                <w:szCs w:val="18"/>
              </w:rPr>
              <w:t xml:space="preserve"> (-□-)</w:t>
            </w:r>
            <w:r>
              <w:rPr>
                <w:rFonts w:ascii="Times New Roman" w:hAnsi="Times New Roman" w:cs="Times New Roman"/>
                <w:sz w:val="18"/>
                <w:szCs w:val="18"/>
              </w:rPr>
              <w:t xml:space="preserve">.  The gains of multiple CQIs is clearly evident from this figure.  The question then is does </w:t>
            </w:r>
            <w:r w:rsidRPr="004722D1">
              <w:rPr>
                <w:rFonts w:ascii="Times New Roman" w:eastAsia="DengXian" w:hAnsi="Times New Roman" w:cs="Times New Roman"/>
                <w:b/>
                <w:bCs/>
                <w:sz w:val="18"/>
                <w:szCs w:val="18"/>
                <w:lang w:val="en-GB" w:eastAsia="zh-CN"/>
              </w:rPr>
              <w:t>Offline conclusion 2.B.1</w:t>
            </w:r>
            <w:r>
              <w:rPr>
                <w:rFonts w:ascii="Times New Roman" w:hAnsi="Times New Roman" w:cs="Times New Roman"/>
                <w:sz w:val="18"/>
                <w:szCs w:val="18"/>
              </w:rPr>
              <w:t xml:space="preserve"> mean that only single CQI is supported?  </w:t>
            </w:r>
          </w:p>
          <w:p w14:paraId="7A7B4288" w14:textId="7A8BD8D4" w:rsidR="00CC0EA2" w:rsidRDefault="00CC0EA2" w:rsidP="008469A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[Mod: Please scroll up and read previous comments and responses </w:t>
            </w:r>
            <w:r w:rsidRPr="00CC0EA2">
              <w:rPr>
                <w:rFonts w:ascii="Times New Roman" w:hAnsi="Times New Roman" w:cs="Times New Roman"/>
                <w:sz w:val="18"/>
                <w:szCs w:val="18"/>
              </w:rPr>
              <w:sym w:font="Wingdings" w:char="F04A"/>
            </w:r>
            <w:r>
              <w:rPr>
                <w:rFonts w:ascii="Times New Roman" w:hAnsi="Times New Roman" w:cs="Times New Roman"/>
                <w:sz w:val="18"/>
                <w:szCs w:val="18"/>
              </w:rPr>
              <w:t xml:space="preserve"> The answer is, this is a completely separate issue to be discussed separately. Besides this is conclusion merely stating an irrefutable fact that there is no consensus. Hence no support]</w:t>
            </w:r>
          </w:p>
          <w:p w14:paraId="0681F8A7" w14:textId="54487347" w:rsidR="00CC0EA2" w:rsidRDefault="00CC0EA2" w:rsidP="008469A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p>
          <w:p w14:paraId="7B29432A" w14:textId="620A45C2" w:rsidR="008469A3" w:rsidRDefault="008469A3" w:rsidP="008469A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 xml:space="preserve">Looking at </w:t>
            </w:r>
            <w:r>
              <w:rPr>
                <w:rFonts w:ascii="Times New Roman" w:hAnsi="Times New Roman" w:cs="Times New Roman"/>
                <w:b/>
                <w:bCs/>
                <w:sz w:val="18"/>
                <w:szCs w:val="18"/>
                <w:u w:val="single"/>
              </w:rPr>
              <w:t>Offline proposal 2.B.2,</w:t>
            </w:r>
            <w:r>
              <w:rPr>
                <w:rFonts w:ascii="Times New Roman" w:hAnsi="Times New Roman" w:cs="Times New Roman"/>
                <w:sz w:val="18"/>
                <w:szCs w:val="18"/>
              </w:rPr>
              <w:t xml:space="preserve"> it seems the number of CQI(s) X is still TBD.  We think it may be a good direction to define the DD unit for CQI as </w:t>
            </w:r>
            <w:r w:rsidRPr="00B74288">
              <w:rPr>
                <w:rFonts w:ascii="Times New Roman" w:hAnsi="Times New Roman" w:cs="Times New Roman"/>
                <w:i/>
                <w:iCs/>
                <w:sz w:val="18"/>
                <w:szCs w:val="18"/>
              </w:rPr>
              <w:t>W</w:t>
            </w:r>
            <w:r w:rsidRPr="00B74288">
              <w:rPr>
                <w:rFonts w:ascii="Times New Roman" w:hAnsi="Times New Roman" w:cs="Times New Roman"/>
                <w:i/>
                <w:iCs/>
                <w:sz w:val="18"/>
                <w:szCs w:val="18"/>
                <w:vertAlign w:val="subscript"/>
              </w:rPr>
              <w:t>CSI</w:t>
            </w:r>
            <w:r w:rsidRPr="00B74288">
              <w:rPr>
                <w:rFonts w:ascii="Times New Roman" w:hAnsi="Times New Roman" w:cs="Times New Roman"/>
                <w:i/>
                <w:iCs/>
                <w:sz w:val="18"/>
                <w:szCs w:val="18"/>
              </w:rPr>
              <w:t>/X</w:t>
            </w:r>
            <w:r>
              <w:rPr>
                <w:rFonts w:ascii="Times New Roman" w:hAnsi="Times New Roman" w:cs="Times New Roman"/>
                <w:sz w:val="18"/>
                <w:szCs w:val="18"/>
              </w:rPr>
              <w:t>.  Could someone clarify if such a definition is precluded already by Offline conclusion 2.B.1?</w:t>
            </w:r>
          </w:p>
          <w:p w14:paraId="3F231059" w14:textId="7072B8CC" w:rsidR="00CC0EA2" w:rsidRDefault="00CC0EA2" w:rsidP="008469A3">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No it’s not precluded. I agree with your assessment but as I said before (scroll up and read other comments please) some/many companies don’t quite understand how CQI calculation works in relation to PMI in the spec. It is then better to discuss the CQI issue further (e.g. offline session), hoping that there will be some common understanding].</w:t>
            </w:r>
          </w:p>
          <w:p w14:paraId="7902A142" w14:textId="77777777" w:rsidR="008469A3" w:rsidRDefault="008469A3" w:rsidP="008469A3">
            <w:pPr>
              <w:snapToGrid w:val="0"/>
              <w:spacing w:after="0" w:line="240" w:lineRule="auto"/>
              <w:rPr>
                <w:rFonts w:ascii="Times New Roman" w:hAnsi="Times New Roman" w:cs="Times New Roman"/>
                <w:i/>
                <w:iCs/>
                <w:sz w:val="18"/>
                <w:szCs w:val="18"/>
              </w:rPr>
            </w:pPr>
          </w:p>
          <w:p w14:paraId="74F15CAE" w14:textId="77777777" w:rsidR="008469A3" w:rsidRDefault="008469A3" w:rsidP="008469A3">
            <w:pPr>
              <w:snapToGrid w:val="0"/>
              <w:spacing w:after="0" w:line="240" w:lineRule="auto"/>
              <w:rPr>
                <w:rFonts w:ascii="Times New Roman" w:eastAsia="DengXian" w:hAnsi="Times New Roman" w:cs="Times New Roman"/>
                <w:sz w:val="18"/>
                <w:szCs w:val="18"/>
                <w:lang w:val="en-GB" w:eastAsia="zh-CN"/>
              </w:rPr>
            </w:pPr>
          </w:p>
          <w:p w14:paraId="6A7D7B37" w14:textId="77777777" w:rsidR="008469A3" w:rsidRDefault="008469A3" w:rsidP="008469A3">
            <w:pPr>
              <w:snapToGrid w:val="0"/>
              <w:spacing w:after="0" w:line="240" w:lineRule="auto"/>
              <w:rPr>
                <w:rFonts w:ascii="Times New Roman" w:eastAsia="DengXian" w:hAnsi="Times New Roman" w:cs="Times New Roman"/>
                <w:sz w:val="18"/>
                <w:szCs w:val="18"/>
                <w:lang w:val="en-GB" w:eastAsia="zh-CN"/>
              </w:rPr>
            </w:pPr>
            <w:r w:rsidRPr="007B3CFE">
              <w:rPr>
                <w:noProof/>
              </w:rPr>
              <w:drawing>
                <wp:inline distT="0" distB="0" distL="0" distR="0" wp14:anchorId="3748B661" wp14:editId="7B8968CC">
                  <wp:extent cx="2271713" cy="1429373"/>
                  <wp:effectExtent l="0" t="0" r="0" b="0"/>
                  <wp:docPr id="535" name="Content Placeholder 15">
                    <a:extLst xmlns:a="http://schemas.openxmlformats.org/drawingml/2006/main">
                      <a:ext uri="{FF2B5EF4-FFF2-40B4-BE49-F238E27FC236}">
                        <a16:creationId xmlns:a16="http://schemas.microsoft.com/office/drawing/2014/main" id="{67904D17-BBB8-45C8-A50C-4ED7AF6AF05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35" name="Content Placeholder 15">
                            <a:extLst>
                              <a:ext uri="{FF2B5EF4-FFF2-40B4-BE49-F238E27FC236}">
                                <a16:creationId xmlns:a16="http://schemas.microsoft.com/office/drawing/2014/main" id="{67904D17-BBB8-45C8-A50C-4ED7AF6AF05A}"/>
                              </a:ext>
                            </a:extLst>
                          </pic:cNvPr>
                          <pic:cNvPicPr>
                            <a:picLocks noGrp="1"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80590" cy="1434958"/>
                          </a:xfrm>
                          <a:prstGeom prst="rect">
                            <a:avLst/>
                          </a:prstGeom>
                        </pic:spPr>
                      </pic:pic>
                    </a:graphicData>
                  </a:graphic>
                </wp:inline>
              </w:drawing>
            </w:r>
          </w:p>
          <w:p w14:paraId="6AECDE7F" w14:textId="77777777" w:rsidR="008469A3" w:rsidRDefault="008469A3" w:rsidP="008469A3">
            <w:pPr>
              <w:snapToGrid w:val="0"/>
              <w:spacing w:after="0" w:line="240" w:lineRule="auto"/>
              <w:rPr>
                <w:rFonts w:ascii="Times New Roman" w:eastAsia="DengXian" w:hAnsi="Times New Roman" w:cs="Times New Roman"/>
                <w:sz w:val="18"/>
                <w:szCs w:val="18"/>
                <w:lang w:val="en-GB" w:eastAsia="zh-CN"/>
              </w:rPr>
            </w:pPr>
          </w:p>
          <w:p w14:paraId="1C208F19" w14:textId="77777777" w:rsidR="008469A3" w:rsidRDefault="008469A3" w:rsidP="008469A3">
            <w:pPr>
              <w:snapToGrid w:val="0"/>
              <w:spacing w:after="0" w:line="240" w:lineRule="auto"/>
              <w:rPr>
                <w:rFonts w:ascii="Times New Roman" w:hAnsi="Times New Roman" w:cs="Times New Roman"/>
                <w:b/>
                <w:sz w:val="20"/>
                <w:szCs w:val="20"/>
                <w:u w:val="single"/>
              </w:rPr>
            </w:pPr>
            <w:r>
              <w:rPr>
                <w:rFonts w:ascii="Times New Roman" w:eastAsia="DengXian" w:hAnsi="Times New Roman" w:cs="Times New Roman"/>
                <w:sz w:val="18"/>
                <w:szCs w:val="18"/>
                <w:lang w:val="en-GB" w:eastAsia="zh-CN"/>
              </w:rPr>
              <w:t xml:space="preserve">ok for </w:t>
            </w:r>
            <w:r w:rsidRPr="00C23718">
              <w:rPr>
                <w:rFonts w:ascii="Times New Roman" w:hAnsi="Times New Roman" w:cs="Times New Roman"/>
                <w:b/>
                <w:sz w:val="20"/>
                <w:szCs w:val="20"/>
                <w:u w:val="single"/>
              </w:rPr>
              <w:t>Offline proposal 2.C.1</w:t>
            </w:r>
            <w:r>
              <w:rPr>
                <w:rFonts w:ascii="Times New Roman" w:hAnsi="Times New Roman" w:cs="Times New Roman"/>
                <w:b/>
                <w:sz w:val="20"/>
                <w:szCs w:val="20"/>
                <w:u w:val="single"/>
              </w:rPr>
              <w:t>.</w:t>
            </w:r>
          </w:p>
          <w:p w14:paraId="281E675C" w14:textId="77777777" w:rsidR="008469A3" w:rsidRDefault="008469A3" w:rsidP="008469A3">
            <w:pPr>
              <w:snapToGrid w:val="0"/>
              <w:spacing w:after="0" w:line="240" w:lineRule="auto"/>
              <w:rPr>
                <w:rFonts w:ascii="Times New Roman" w:eastAsia="DengXian" w:hAnsi="Times New Roman" w:cs="Times New Roman"/>
                <w:b/>
                <w:sz w:val="20"/>
                <w:szCs w:val="20"/>
                <w:u w:val="single"/>
                <w:lang w:val="en-GB" w:eastAsia="zh-CN"/>
              </w:rPr>
            </w:pPr>
          </w:p>
          <w:p w14:paraId="316FED85" w14:textId="77777777" w:rsidR="008469A3" w:rsidRDefault="008469A3" w:rsidP="008469A3">
            <w:pPr>
              <w:snapToGrid w:val="0"/>
              <w:spacing w:after="0" w:line="240" w:lineRule="auto"/>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For </w:t>
            </w:r>
            <w:r>
              <w:rPr>
                <w:rFonts w:ascii="Times New Roman" w:eastAsia="DengXian" w:hAnsi="Times New Roman" w:cs="Times New Roman"/>
                <w:b/>
                <w:bCs/>
                <w:sz w:val="18"/>
                <w:szCs w:val="18"/>
                <w:u w:val="single"/>
                <w:lang w:val="en-GB" w:eastAsia="zh-CN"/>
              </w:rPr>
              <w:t>Offline proposal 2.C.2</w:t>
            </w:r>
            <w:r>
              <w:rPr>
                <w:rFonts w:ascii="Times New Roman" w:eastAsia="DengXian" w:hAnsi="Times New Roman" w:cs="Times New Roman"/>
                <w:sz w:val="18"/>
                <w:szCs w:val="18"/>
                <w:lang w:val="en-GB" w:eastAsia="zh-CN"/>
              </w:rPr>
              <w:t xml:space="preserve">, we are not sure why </w:t>
            </w:r>
            <w:r w:rsidRPr="00C23718">
              <w:rPr>
                <w:rFonts w:ascii="Times New Roman" w:hAnsi="Times New Roman" w:cs="Times New Roman"/>
                <w:i/>
                <w:iCs/>
                <w:sz w:val="20"/>
                <w:szCs w:val="20"/>
                <w:lang w:val="en-GB"/>
              </w:rPr>
              <w:t>δ</w:t>
            </w:r>
            <w:r w:rsidRPr="00C23718">
              <w:rPr>
                <w:rFonts w:ascii="Times New Roman" w:hAnsi="Times New Roman" w:cs="Times New Roman"/>
                <w:sz w:val="20"/>
                <w:szCs w:val="20"/>
                <w:lang w:val="en-GB"/>
              </w:rPr>
              <w:t>=0</w:t>
            </w:r>
            <w:r>
              <w:rPr>
                <w:rFonts w:ascii="Times New Roman" w:eastAsia="DengXian" w:hAnsi="Times New Roman" w:cs="Times New Roman"/>
                <w:sz w:val="18"/>
                <w:szCs w:val="18"/>
                <w:lang w:val="en-GB" w:eastAsia="zh-CN"/>
              </w:rPr>
              <w:t xml:space="preserve"> should be a first candidate by default.  Note that there will be some delay for gNB to process the CSI reported in slot n.  If the channel is predicted for slot </w:t>
            </w:r>
            <w:r w:rsidRPr="00E547C6">
              <w:rPr>
                <w:rFonts w:ascii="Times New Roman" w:eastAsia="DengXian" w:hAnsi="Times New Roman" w:cs="Times New Roman"/>
                <w:sz w:val="18"/>
                <w:szCs w:val="18"/>
                <w:lang w:val="en-GB" w:eastAsia="zh-CN"/>
              </w:rPr>
              <w:t>n+</w:t>
            </w:r>
            <w:r w:rsidRPr="00E547C6">
              <w:rPr>
                <w:rFonts w:ascii="Times New Roman" w:hAnsi="Times New Roman" w:cs="Times New Roman"/>
                <w:i/>
                <w:iCs/>
                <w:sz w:val="18"/>
                <w:szCs w:val="18"/>
                <w:lang w:val="en-GB"/>
              </w:rPr>
              <w:t>δ</w:t>
            </w:r>
            <w:r>
              <w:rPr>
                <w:rFonts w:ascii="Times New Roman" w:hAnsi="Times New Roman" w:cs="Times New Roman"/>
                <w:i/>
                <w:iCs/>
                <w:sz w:val="18"/>
                <w:szCs w:val="18"/>
                <w:lang w:val="en-GB"/>
              </w:rPr>
              <w:t>,</w:t>
            </w:r>
            <w:r>
              <w:rPr>
                <w:rFonts w:ascii="Times New Roman" w:hAnsi="Times New Roman" w:cs="Times New Roman"/>
                <w:sz w:val="18"/>
                <w:szCs w:val="18"/>
                <w:lang w:val="en-GB"/>
              </w:rPr>
              <w:t xml:space="preserve"> then </w:t>
            </w:r>
            <w:r w:rsidRPr="00C23718">
              <w:rPr>
                <w:rFonts w:ascii="Times New Roman" w:hAnsi="Times New Roman" w:cs="Times New Roman"/>
                <w:i/>
                <w:iCs/>
                <w:sz w:val="20"/>
                <w:szCs w:val="20"/>
                <w:lang w:val="en-GB"/>
              </w:rPr>
              <w:t>δ</w:t>
            </w:r>
            <w:r w:rsidRPr="00C23718">
              <w:rPr>
                <w:rFonts w:ascii="Times New Roman" w:hAnsi="Times New Roman" w:cs="Times New Roman"/>
                <w:sz w:val="20"/>
                <w:szCs w:val="20"/>
                <w:lang w:val="en-GB"/>
              </w:rPr>
              <w:t>=0</w:t>
            </w:r>
            <w:r>
              <w:rPr>
                <w:rFonts w:ascii="Times New Roman" w:eastAsia="DengXian" w:hAnsi="Times New Roman" w:cs="Times New Roman"/>
                <w:sz w:val="18"/>
                <w:szCs w:val="18"/>
                <w:lang w:val="en-GB" w:eastAsia="zh-CN"/>
              </w:rPr>
              <w:t xml:space="preserve"> basically results in an outdated PMI, e.g., when N</w:t>
            </w:r>
            <w:r w:rsidRPr="006F4D87">
              <w:rPr>
                <w:rFonts w:ascii="Times New Roman" w:eastAsia="DengXian" w:hAnsi="Times New Roman" w:cs="Times New Roman"/>
                <w:sz w:val="18"/>
                <w:szCs w:val="18"/>
                <w:vertAlign w:val="subscript"/>
                <w:lang w:val="en-GB" w:eastAsia="zh-CN"/>
              </w:rPr>
              <w:t>4</w:t>
            </w:r>
            <w:r>
              <w:rPr>
                <w:rFonts w:ascii="Times New Roman" w:eastAsia="DengXian" w:hAnsi="Times New Roman" w:cs="Times New Roman"/>
                <w:sz w:val="18"/>
                <w:szCs w:val="18"/>
                <w:lang w:val="en-GB" w:eastAsia="zh-CN"/>
              </w:rPr>
              <w:t xml:space="preserve">=1.  We support multiple values of </w:t>
            </w:r>
            <w:r w:rsidRPr="00C23718">
              <w:rPr>
                <w:rFonts w:ascii="Times New Roman" w:hAnsi="Times New Roman" w:cs="Times New Roman"/>
                <w:i/>
                <w:iCs/>
                <w:sz w:val="20"/>
                <w:szCs w:val="20"/>
                <w:lang w:val="en-GB"/>
              </w:rPr>
              <w:t>δ</w:t>
            </w:r>
            <w:r>
              <w:rPr>
                <w:rFonts w:ascii="Times New Roman" w:hAnsi="Times New Roman" w:cs="Times New Roman"/>
                <w:sz w:val="20"/>
                <w:szCs w:val="20"/>
                <w:lang w:val="en-GB"/>
              </w:rPr>
              <w:t xml:space="preserve">.  But which values of </w:t>
            </w:r>
            <w:r w:rsidRPr="00C23718">
              <w:rPr>
                <w:rFonts w:ascii="Times New Roman" w:hAnsi="Times New Roman" w:cs="Times New Roman"/>
                <w:i/>
                <w:iCs/>
                <w:sz w:val="20"/>
                <w:szCs w:val="20"/>
                <w:lang w:val="en-GB"/>
              </w:rPr>
              <w:t>δ</w:t>
            </w:r>
            <w:r>
              <w:rPr>
                <w:rFonts w:ascii="Times New Roman" w:hAnsi="Times New Roman" w:cs="Times New Roman"/>
                <w:sz w:val="20"/>
                <w:szCs w:val="20"/>
                <w:lang w:val="en-GB"/>
              </w:rPr>
              <w:t xml:space="preserve"> should be supported can be based on evaluation results.  We plan to submit some results for this in our tdoc.</w:t>
            </w:r>
            <w:r>
              <w:rPr>
                <w:rFonts w:ascii="Times New Roman" w:eastAsia="DengXian" w:hAnsi="Times New Roman" w:cs="Times New Roman"/>
                <w:sz w:val="18"/>
                <w:szCs w:val="18"/>
                <w:lang w:val="en-GB" w:eastAsia="zh-CN"/>
              </w:rPr>
              <w:t xml:space="preserve">  </w:t>
            </w:r>
            <w:r>
              <w:rPr>
                <w:rFonts w:ascii="Times New Roman" w:hAnsi="Times New Roman" w:cs="Times New Roman"/>
                <w:sz w:val="18"/>
                <w:szCs w:val="18"/>
                <w:lang w:val="en-GB"/>
              </w:rPr>
              <w:t xml:space="preserve">  </w:t>
            </w:r>
            <w:r>
              <w:rPr>
                <w:rFonts w:ascii="Times New Roman" w:eastAsia="DengXian" w:hAnsi="Times New Roman" w:cs="Times New Roman"/>
                <w:sz w:val="18"/>
                <w:szCs w:val="18"/>
                <w:lang w:val="en-GB" w:eastAsia="zh-CN"/>
              </w:rPr>
              <w:t xml:space="preserve">  </w:t>
            </w:r>
          </w:p>
          <w:p w14:paraId="2DF7CA87" w14:textId="77777777" w:rsidR="008469A3" w:rsidRDefault="008469A3" w:rsidP="008469A3">
            <w:pPr>
              <w:snapToGrid w:val="0"/>
              <w:spacing w:after="0" w:line="240" w:lineRule="auto"/>
              <w:rPr>
                <w:rFonts w:ascii="Times New Roman" w:eastAsia="DengXian" w:hAnsi="Times New Roman" w:cs="Times New Roman"/>
                <w:sz w:val="18"/>
                <w:szCs w:val="18"/>
                <w:lang w:val="en-GB" w:eastAsia="zh-CN"/>
              </w:rPr>
            </w:pPr>
          </w:p>
          <w:p w14:paraId="16217443" w14:textId="77777777" w:rsidR="008469A3" w:rsidRDefault="008469A3" w:rsidP="008469A3">
            <w:pPr>
              <w:snapToGrid w:val="0"/>
              <w:spacing w:after="0" w:line="240" w:lineRule="auto"/>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Ok with </w:t>
            </w:r>
            <w:r w:rsidRPr="00C23718">
              <w:rPr>
                <w:rFonts w:ascii="Times New Roman" w:hAnsi="Times New Roman" w:cs="Times New Roman"/>
                <w:b/>
                <w:sz w:val="20"/>
                <w:szCs w:val="20"/>
                <w:u w:val="single"/>
              </w:rPr>
              <w:t>Offline proposal 2.C.3</w:t>
            </w:r>
            <w:r>
              <w:rPr>
                <w:rFonts w:ascii="Times New Roman" w:eastAsia="DengXian" w:hAnsi="Times New Roman" w:cs="Times New Roman"/>
                <w:sz w:val="18"/>
                <w:szCs w:val="18"/>
                <w:lang w:val="en-GB" w:eastAsia="zh-CN"/>
              </w:rPr>
              <w:t>.</w:t>
            </w:r>
          </w:p>
          <w:p w14:paraId="1C75F24D" w14:textId="77777777" w:rsidR="008469A3" w:rsidRDefault="008469A3" w:rsidP="008469A3">
            <w:pPr>
              <w:snapToGrid w:val="0"/>
              <w:spacing w:after="0" w:line="240" w:lineRule="auto"/>
              <w:rPr>
                <w:rFonts w:ascii="Times New Roman" w:eastAsia="DengXian" w:hAnsi="Times New Roman" w:cs="Times New Roman"/>
                <w:sz w:val="18"/>
                <w:szCs w:val="18"/>
                <w:lang w:val="en-GB" w:eastAsia="zh-CN"/>
              </w:rPr>
            </w:pPr>
          </w:p>
          <w:p w14:paraId="02490976" w14:textId="53CDF232" w:rsidR="008469A3" w:rsidRPr="000A1370" w:rsidRDefault="008469A3" w:rsidP="008469A3">
            <w:pPr>
              <w:snapToGrid w:val="0"/>
              <w:spacing w:after="0" w:line="240" w:lineRule="auto"/>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Ok with </w:t>
            </w:r>
            <w:r w:rsidRPr="00C23718">
              <w:rPr>
                <w:rFonts w:ascii="Times New Roman" w:hAnsi="Times New Roman" w:cs="Times New Roman"/>
                <w:b/>
                <w:sz w:val="20"/>
                <w:szCs w:val="20"/>
                <w:u w:val="single"/>
              </w:rPr>
              <w:t>Offline proposal 2.C.</w:t>
            </w:r>
            <w:r>
              <w:rPr>
                <w:rFonts w:ascii="Times New Roman" w:hAnsi="Times New Roman" w:cs="Times New Roman"/>
                <w:b/>
                <w:sz w:val="20"/>
                <w:szCs w:val="20"/>
                <w:u w:val="single"/>
              </w:rPr>
              <w:t>4</w:t>
            </w:r>
            <w:r>
              <w:rPr>
                <w:rFonts w:ascii="Times New Roman" w:eastAsia="DengXian" w:hAnsi="Times New Roman" w:cs="Times New Roman"/>
                <w:sz w:val="18"/>
                <w:szCs w:val="18"/>
                <w:lang w:val="en-GB" w:eastAsia="zh-CN"/>
              </w:rPr>
              <w:t>.</w:t>
            </w:r>
          </w:p>
        </w:tc>
      </w:tr>
      <w:tr w:rsidR="000A1370" w:rsidRPr="00527B04" w14:paraId="7FE68DA4"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60500" w14:textId="6FE6E73F" w:rsidR="000A1370" w:rsidRPr="000A1370" w:rsidRDefault="000A1370" w:rsidP="008469A3">
            <w:pPr>
              <w:snapToGrid w:val="0"/>
              <w:spacing w:after="0" w:line="240" w:lineRule="auto"/>
              <w:rPr>
                <w:rFonts w:ascii="Times New Roman" w:eastAsia="DengXian" w:hAnsi="Times New Roman" w:cs="Times New Roman"/>
                <w:sz w:val="20"/>
                <w:szCs w:val="20"/>
                <w:lang w:eastAsia="zh-CN"/>
              </w:rPr>
            </w:pPr>
            <w:r w:rsidRPr="000A1370">
              <w:rPr>
                <w:rFonts w:ascii="Times New Roman" w:eastAsia="DengXian" w:hAnsi="Times New Roman" w:cs="Times New Roman" w:hint="eastAsia"/>
                <w:sz w:val="20"/>
                <w:szCs w:val="20"/>
                <w:lang w:eastAsia="zh-CN"/>
              </w:rPr>
              <w:lastRenderedPageBreak/>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6D3D0" w14:textId="77777777" w:rsidR="000A1370" w:rsidRPr="000A1370" w:rsidRDefault="000A1370" w:rsidP="000A1370">
            <w:pPr>
              <w:snapToGrid w:val="0"/>
              <w:spacing w:after="0" w:line="240" w:lineRule="auto"/>
              <w:rPr>
                <w:rFonts w:ascii="Times New Roman" w:eastAsia="DengXian" w:hAnsi="Times New Roman" w:cs="Times New Roman"/>
                <w:sz w:val="20"/>
                <w:szCs w:val="20"/>
                <w:lang w:val="en-GB" w:eastAsia="zh-CN"/>
              </w:rPr>
            </w:pPr>
            <w:r w:rsidRPr="000A1370">
              <w:rPr>
                <w:rFonts w:ascii="Times New Roman" w:eastAsia="DengXian" w:hAnsi="Times New Roman" w:cs="Times New Roman" w:hint="eastAsia"/>
                <w:sz w:val="20"/>
                <w:szCs w:val="20"/>
                <w:lang w:val="en-GB" w:eastAsia="zh-CN"/>
              </w:rPr>
              <w:t xml:space="preserve">Offline conclusion 2.B.1: </w:t>
            </w:r>
            <w:r w:rsidRPr="000A1370">
              <w:rPr>
                <w:rFonts w:ascii="Times New Roman" w:eastAsia="DengXian" w:hAnsi="Times New Roman" w:cs="Times New Roman"/>
                <w:sz w:val="20"/>
                <w:szCs w:val="20"/>
                <w:lang w:val="en-GB" w:eastAsia="zh-CN"/>
              </w:rPr>
              <w:t>ok with the conclusion.</w:t>
            </w:r>
          </w:p>
          <w:p w14:paraId="4388B877" w14:textId="77777777" w:rsidR="000A1370" w:rsidRPr="000A1370" w:rsidRDefault="000A1370" w:rsidP="000A1370">
            <w:pPr>
              <w:snapToGrid w:val="0"/>
              <w:spacing w:after="0" w:line="240" w:lineRule="auto"/>
              <w:rPr>
                <w:rFonts w:ascii="Times New Roman" w:eastAsia="DengXian" w:hAnsi="Times New Roman" w:cs="Times New Roman"/>
                <w:sz w:val="20"/>
                <w:szCs w:val="20"/>
                <w:lang w:val="en-GB" w:eastAsia="zh-CN"/>
              </w:rPr>
            </w:pPr>
            <w:r w:rsidRPr="000A1370">
              <w:rPr>
                <w:rFonts w:ascii="Times New Roman" w:eastAsia="DengXian" w:hAnsi="Times New Roman" w:cs="Times New Roman" w:hint="eastAsia"/>
                <w:sz w:val="20"/>
                <w:szCs w:val="20"/>
                <w:lang w:val="en-GB" w:eastAsia="zh-CN"/>
              </w:rPr>
              <w:t xml:space="preserve">Offline proposal 2.B.2: </w:t>
            </w:r>
            <w:r w:rsidRPr="000A1370">
              <w:rPr>
                <w:rFonts w:ascii="Times New Roman" w:eastAsia="DengXian" w:hAnsi="Times New Roman" w:cs="Times New Roman"/>
                <w:sz w:val="20"/>
                <w:szCs w:val="20"/>
                <w:lang w:val="en-GB" w:eastAsia="zh-CN"/>
              </w:rPr>
              <w:t>Generally ok. But</w:t>
            </w:r>
            <w:r w:rsidRPr="000A1370">
              <w:rPr>
                <w:rFonts w:ascii="Times New Roman" w:eastAsia="DengXian" w:hAnsi="Times New Roman" w:cs="Times New Roman" w:hint="eastAsia"/>
                <w:sz w:val="20"/>
                <w:szCs w:val="20"/>
                <w:lang w:val="en-GB" w:eastAsia="zh-CN"/>
              </w:rPr>
              <w:t xml:space="preserve"> t</w:t>
            </w:r>
            <w:r w:rsidRPr="000A1370">
              <w:rPr>
                <w:rFonts w:ascii="Times New Roman" w:eastAsia="DengXian" w:hAnsi="Times New Roman" w:cs="Times New Roman"/>
                <w:sz w:val="20"/>
                <w:szCs w:val="20"/>
                <w:lang w:val="en-GB" w:eastAsia="zh-CN"/>
              </w:rPr>
              <w:t>he CQI has to be associated with at least one PMI for testing purpose.</w:t>
            </w:r>
            <w:r w:rsidRPr="000A1370">
              <w:rPr>
                <w:rFonts w:ascii="Times New Roman" w:eastAsia="DengXian" w:hAnsi="Times New Roman" w:cs="Times New Roman" w:hint="eastAsia"/>
                <w:sz w:val="20"/>
                <w:szCs w:val="20"/>
                <w:lang w:val="en-GB" w:eastAsia="zh-CN"/>
              </w:rPr>
              <w:t xml:space="preserve"> T</w:t>
            </w:r>
            <w:r w:rsidRPr="000A1370">
              <w:rPr>
                <w:rFonts w:ascii="Times New Roman" w:eastAsia="DengXian" w:hAnsi="Times New Roman" w:cs="Times New Roman"/>
                <w:sz w:val="20"/>
                <w:szCs w:val="20"/>
                <w:lang w:val="en-GB" w:eastAsia="zh-CN"/>
              </w:rPr>
              <w:t>h</w:t>
            </w:r>
            <w:r w:rsidRPr="000A1370">
              <w:rPr>
                <w:rFonts w:ascii="Times New Roman" w:eastAsia="DengXian" w:hAnsi="Times New Roman" w:cs="Times New Roman" w:hint="eastAsia"/>
                <w:sz w:val="20"/>
                <w:szCs w:val="20"/>
                <w:lang w:val="en-GB" w:eastAsia="zh-CN"/>
              </w:rPr>
              <w:t>e TBD bullet can be changed to:</w:t>
            </w:r>
          </w:p>
          <w:p w14:paraId="6F198844" w14:textId="77777777" w:rsidR="000A1370" w:rsidRPr="000A1370" w:rsidRDefault="000A1370" w:rsidP="00EB6C6F">
            <w:pPr>
              <w:pStyle w:val="ListParagraph"/>
              <w:numPr>
                <w:ilvl w:val="0"/>
                <w:numId w:val="34"/>
              </w:numPr>
              <w:snapToGrid w:val="0"/>
              <w:spacing w:after="0" w:line="240" w:lineRule="auto"/>
              <w:rPr>
                <w:rFonts w:ascii="Times New Roman" w:eastAsia="DengXian" w:hAnsi="Times New Roman" w:cs="Times New Roman"/>
                <w:sz w:val="20"/>
                <w:szCs w:val="20"/>
                <w:lang w:val="en-GB" w:eastAsia="zh-CN"/>
              </w:rPr>
            </w:pPr>
            <w:r w:rsidRPr="000A1370">
              <w:rPr>
                <w:rFonts w:ascii="Times New Roman" w:eastAsia="DengXian" w:hAnsi="Times New Roman" w:cs="Times New Roman"/>
                <w:sz w:val="20"/>
                <w:szCs w:val="20"/>
                <w:lang w:eastAsia="zh-CN"/>
              </w:rPr>
              <w:t>TBD(by RAN1#111)</w:t>
            </w:r>
            <w:r w:rsidRPr="000A1370">
              <w:rPr>
                <w:rFonts w:ascii="Times New Roman" w:hAnsi="Times New Roman" w:cs="Times New Roman"/>
                <w:sz w:val="20"/>
                <w:szCs w:val="20"/>
              </w:rPr>
              <w:t>The duration</w:t>
            </w:r>
            <w:r w:rsidRPr="000A1370">
              <w:rPr>
                <w:rFonts w:ascii="Times New Roman" w:eastAsia="DengXian" w:hAnsi="Times New Roman" w:cs="Times New Roman"/>
                <w:sz w:val="20"/>
                <w:szCs w:val="20"/>
                <w:lang w:eastAsia="zh-CN"/>
              </w:rPr>
              <w:t>/</w:t>
            </w:r>
            <w:r w:rsidRPr="000A1370">
              <w:rPr>
                <w:rFonts w:ascii="Times New Roman" w:eastAsia="DengXian" w:hAnsi="Times New Roman" w:cs="Times New Roman"/>
                <w:sz w:val="20"/>
                <w:szCs w:val="20"/>
                <w:highlight w:val="yellow"/>
                <w:lang w:eastAsia="zh-CN"/>
              </w:rPr>
              <w:t>PMI</w:t>
            </w:r>
            <w:r w:rsidRPr="000A1370">
              <w:rPr>
                <w:rFonts w:ascii="Times New Roman" w:hAnsi="Times New Roman" w:cs="Times New Roman"/>
                <w:sz w:val="20"/>
                <w:szCs w:val="20"/>
              </w:rPr>
              <w:t xml:space="preserve"> in which a CQI is associated with, given the CSI reporting window </w:t>
            </w:r>
            <w:r w:rsidRPr="000A1370">
              <w:rPr>
                <w:rFonts w:ascii="Times New Roman" w:hAnsi="Times New Roman" w:cs="Times New Roman"/>
                <w:i/>
                <w:sz w:val="20"/>
                <w:szCs w:val="20"/>
              </w:rPr>
              <w:t>W</w:t>
            </w:r>
            <w:r w:rsidRPr="000A1370">
              <w:rPr>
                <w:rFonts w:ascii="Times New Roman" w:hAnsi="Times New Roman" w:cs="Times New Roman"/>
                <w:i/>
                <w:sz w:val="20"/>
                <w:szCs w:val="20"/>
                <w:vertAlign w:val="subscript"/>
              </w:rPr>
              <w:t>CSI</w:t>
            </w:r>
            <w:r w:rsidRPr="000A1370">
              <w:rPr>
                <w:rFonts w:ascii="Times New Roman" w:hAnsi="Times New Roman" w:cs="Times New Roman"/>
                <w:sz w:val="20"/>
                <w:szCs w:val="20"/>
              </w:rPr>
              <w:t xml:space="preserve"> (in slots), and the number of CQI(s) included in a CSI report </w:t>
            </w:r>
            <w:r w:rsidRPr="000A1370">
              <w:rPr>
                <w:rFonts w:ascii="Times New Roman" w:hAnsi="Times New Roman" w:cs="Times New Roman"/>
                <w:i/>
                <w:sz w:val="20"/>
                <w:szCs w:val="20"/>
              </w:rPr>
              <w:t>X</w:t>
            </w:r>
          </w:p>
          <w:p w14:paraId="418D8D24" w14:textId="737E2268" w:rsidR="000A1370" w:rsidRPr="000A1370" w:rsidRDefault="00CC0EA2" w:rsidP="000A1370">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 OK]</w:t>
            </w:r>
          </w:p>
          <w:p w14:paraId="5D0ABC4C" w14:textId="6E6C8241" w:rsidR="000A1370" w:rsidRPr="000A1370" w:rsidRDefault="000A1370" w:rsidP="000A1370">
            <w:pPr>
              <w:snapToGrid w:val="0"/>
              <w:spacing w:after="0" w:line="240" w:lineRule="auto"/>
              <w:rPr>
                <w:rFonts w:ascii="Times New Roman" w:eastAsia="DengXian" w:hAnsi="Times New Roman" w:cs="Times New Roman"/>
                <w:sz w:val="20"/>
                <w:szCs w:val="20"/>
                <w:lang w:val="en-GB" w:eastAsia="zh-CN"/>
              </w:rPr>
            </w:pPr>
            <w:r w:rsidRPr="000A1370">
              <w:rPr>
                <w:rFonts w:ascii="Times New Roman" w:eastAsia="DengXian" w:hAnsi="Times New Roman" w:cs="Times New Roman" w:hint="eastAsia"/>
                <w:sz w:val="20"/>
                <w:szCs w:val="20"/>
                <w:lang w:val="en-GB" w:eastAsia="zh-CN"/>
              </w:rPr>
              <w:t xml:space="preserve">Offline proposal 2.C.2: </w:t>
            </w:r>
            <w:r w:rsidRPr="000A1370">
              <w:rPr>
                <w:rFonts w:ascii="Times New Roman" w:eastAsia="DengXian" w:hAnsi="Times New Roman" w:cs="Times New Roman"/>
                <w:sz w:val="20"/>
                <w:szCs w:val="20"/>
                <w:lang w:val="en-GB" w:eastAsia="zh-CN"/>
              </w:rPr>
              <w:t xml:space="preserve">Consider processing and scheduling delay after gNB receiving the reported CSI, </w:t>
            </w:r>
            <w:r w:rsidRPr="000A1370">
              <w:rPr>
                <w:rFonts w:ascii="Times New Roman" w:hAnsi="Times New Roman" w:cs="Times New Roman"/>
                <w:i/>
                <w:iCs/>
                <w:sz w:val="20"/>
                <w:szCs w:val="20"/>
                <w:lang w:val="en-GB"/>
              </w:rPr>
              <w:t>δ</w:t>
            </w:r>
            <w:r w:rsidRPr="000A1370">
              <w:rPr>
                <w:rFonts w:ascii="Times New Roman" w:hAnsi="Times New Roman" w:cs="Times New Roman"/>
                <w:sz w:val="20"/>
                <w:szCs w:val="20"/>
                <w:lang w:val="en-GB"/>
              </w:rPr>
              <w:t>=0</w:t>
            </w:r>
            <w:r w:rsidRPr="000A1370">
              <w:rPr>
                <w:rFonts w:ascii="Times New Roman" w:eastAsia="DengXian" w:hAnsi="Times New Roman" w:cs="Times New Roman" w:hint="eastAsia"/>
                <w:sz w:val="20"/>
                <w:szCs w:val="20"/>
                <w:lang w:val="en-GB" w:eastAsia="zh-CN"/>
              </w:rPr>
              <w:t xml:space="preserve"> </w:t>
            </w:r>
            <w:r w:rsidRPr="000A1370">
              <w:rPr>
                <w:rFonts w:ascii="Times New Roman" w:eastAsia="DengXian" w:hAnsi="Times New Roman" w:cs="Times New Roman"/>
                <w:sz w:val="20"/>
                <w:szCs w:val="20"/>
                <w:lang w:val="en-GB" w:eastAsia="zh-CN"/>
              </w:rPr>
              <w:t>is not very useful.</w:t>
            </w:r>
            <w:r w:rsidRPr="000A1370">
              <w:rPr>
                <w:rFonts w:ascii="Times New Roman" w:eastAsia="DengXian" w:hAnsi="Times New Roman" w:cs="Times New Roman" w:hint="eastAsia"/>
                <w:sz w:val="20"/>
                <w:szCs w:val="20"/>
                <w:lang w:val="en-GB" w:eastAsia="zh-CN"/>
              </w:rPr>
              <w:t xml:space="preserve"> </w:t>
            </w:r>
            <w:r w:rsidRPr="000A1370">
              <w:rPr>
                <w:rFonts w:ascii="Times New Roman" w:eastAsia="DengXian" w:hAnsi="Times New Roman" w:cs="Times New Roman"/>
                <w:sz w:val="20"/>
                <w:szCs w:val="20"/>
                <w:lang w:val="en-GB" w:eastAsia="zh-CN"/>
              </w:rPr>
              <w:t>I</w:t>
            </w:r>
            <w:r w:rsidRPr="000A1370">
              <w:rPr>
                <w:rFonts w:ascii="Times New Roman" w:eastAsia="DengXian" w:hAnsi="Times New Roman" w:cs="Times New Roman" w:hint="eastAsia"/>
                <w:sz w:val="20"/>
                <w:szCs w:val="20"/>
                <w:lang w:val="en-GB" w:eastAsia="zh-CN"/>
              </w:rPr>
              <w:t xml:space="preserve">f only one additional non-zero value is </w:t>
            </w:r>
            <w:r w:rsidRPr="000A1370">
              <w:rPr>
                <w:rFonts w:ascii="Times New Roman" w:eastAsia="DengXian" w:hAnsi="Times New Roman" w:cs="Times New Roman"/>
                <w:sz w:val="20"/>
                <w:szCs w:val="20"/>
                <w:lang w:val="en-GB" w:eastAsia="zh-CN"/>
              </w:rPr>
              <w:t>added</w:t>
            </w:r>
            <w:r w:rsidRPr="000A1370">
              <w:rPr>
                <w:rFonts w:ascii="Times New Roman" w:eastAsia="DengXian" w:hAnsi="Times New Roman" w:cs="Times New Roman" w:hint="eastAsia"/>
                <w:sz w:val="20"/>
                <w:szCs w:val="20"/>
                <w:lang w:val="en-GB" w:eastAsia="zh-CN"/>
              </w:rPr>
              <w:t>, it shall be larger than 1, i.e., the candidate value starts from  2.</w:t>
            </w:r>
          </w:p>
        </w:tc>
      </w:tr>
      <w:tr w:rsidR="00CC0EA2" w:rsidRPr="00527B04" w14:paraId="2EB9B9FC"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8D51E" w14:textId="1930E506" w:rsidR="00CC0EA2" w:rsidRPr="000A1370" w:rsidRDefault="00CC0EA2" w:rsidP="008469A3">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 V34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4DE86" w14:textId="529FB37B" w:rsidR="00CC0EA2" w:rsidRPr="00CC0EA2" w:rsidRDefault="00CC0EA2" w:rsidP="00CC0EA2">
            <w:pPr>
              <w:snapToGrid w:val="0"/>
              <w:spacing w:after="0" w:line="240" w:lineRule="auto"/>
              <w:rPr>
                <w:rFonts w:ascii="Times New Roman" w:eastAsia="DengXian" w:hAnsi="Times New Roman" w:cs="Times New Roman"/>
                <w:b/>
                <w:color w:val="3333FF"/>
                <w:sz w:val="20"/>
                <w:szCs w:val="20"/>
                <w:lang w:val="en-GB" w:eastAsia="zh-CN"/>
              </w:rPr>
            </w:pPr>
            <w:r w:rsidRPr="00CC0EA2">
              <w:rPr>
                <w:rFonts w:ascii="Times New Roman" w:eastAsia="DengXian" w:hAnsi="Times New Roman" w:cs="Times New Roman"/>
                <w:b/>
                <w:color w:val="3333FF"/>
                <w:sz w:val="20"/>
                <w:szCs w:val="20"/>
                <w:lang w:val="en-GB" w:eastAsia="zh-CN"/>
              </w:rPr>
              <w:t>Minor revision on 2.C.2 per CATT suggestion</w:t>
            </w:r>
          </w:p>
        </w:tc>
      </w:tr>
      <w:tr w:rsidR="00B41128" w:rsidRPr="00527B04" w14:paraId="0A9CB4D2"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CDF5C" w14:textId="6FD4073D" w:rsidR="00B41128" w:rsidRDefault="00B41128" w:rsidP="008469A3">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 V38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18D76" w14:textId="56595641" w:rsidR="00B41128" w:rsidRPr="00CC0EA2" w:rsidRDefault="00B41128" w:rsidP="00CC0EA2">
            <w:pPr>
              <w:snapToGrid w:val="0"/>
              <w:spacing w:after="0" w:line="240" w:lineRule="auto"/>
              <w:rPr>
                <w:rFonts w:ascii="Times New Roman" w:eastAsia="DengXian" w:hAnsi="Times New Roman" w:cs="Times New Roman"/>
                <w:b/>
                <w:color w:val="3333FF"/>
                <w:sz w:val="20"/>
                <w:szCs w:val="20"/>
                <w:lang w:val="en-GB" w:eastAsia="zh-CN"/>
              </w:rPr>
            </w:pPr>
            <w:r>
              <w:rPr>
                <w:rFonts w:ascii="Times New Roman" w:eastAsia="DengXian" w:hAnsi="Times New Roman" w:cs="Times New Roman"/>
                <w:b/>
                <w:color w:val="3333FF"/>
                <w:sz w:val="20"/>
                <w:szCs w:val="20"/>
                <w:lang w:val="en-GB" w:eastAsia="zh-CN"/>
              </w:rPr>
              <w:t>No revision</w:t>
            </w:r>
          </w:p>
        </w:tc>
      </w:tr>
      <w:tr w:rsidR="00DD211A" w:rsidRPr="00527B04" w14:paraId="01905A8B"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C5BD8" w14:textId="2EBBE538" w:rsidR="00DD211A" w:rsidRDefault="00DD211A" w:rsidP="00DD211A">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572A0" w14:textId="77777777" w:rsidR="00DD211A" w:rsidRPr="00DD211A" w:rsidRDefault="00DD211A" w:rsidP="00DD211A">
            <w:pPr>
              <w:jc w:val="both"/>
              <w:rPr>
                <w:rFonts w:ascii="Times New Roman" w:eastAsia="DengXian" w:hAnsi="Times New Roman" w:cs="Times New Roman"/>
                <w:sz w:val="18"/>
                <w:szCs w:val="18"/>
                <w:lang w:eastAsia="zh-CN"/>
              </w:rPr>
            </w:pPr>
            <w:r w:rsidRPr="00DD211A">
              <w:rPr>
                <w:rFonts w:ascii="Times New Roman" w:eastAsia="DengXian" w:hAnsi="Times New Roman" w:cs="Times New Roman"/>
                <w:b/>
                <w:bCs/>
                <w:sz w:val="18"/>
                <w:szCs w:val="18"/>
                <w:u w:val="single"/>
                <w:lang w:eastAsia="zh-CN"/>
              </w:rPr>
              <w:t>Offline proposal 2.C.4</w:t>
            </w:r>
            <w:r w:rsidRPr="00DD211A">
              <w:rPr>
                <w:rFonts w:ascii="Times New Roman" w:eastAsia="DengXian" w:hAnsi="Times New Roman" w:cs="Times New Roman"/>
                <w:sz w:val="18"/>
                <w:szCs w:val="18"/>
                <w:lang w:eastAsia="zh-CN"/>
              </w:rPr>
              <w:t xml:space="preserve">: </w:t>
            </w:r>
          </w:p>
          <w:p w14:paraId="41B996A5" w14:textId="77777777" w:rsidR="00DD211A" w:rsidRDefault="00DD211A" w:rsidP="00DD211A">
            <w:pPr>
              <w:snapToGrid w:val="0"/>
              <w:spacing w:after="0" w:line="240" w:lineRule="auto"/>
              <w:rPr>
                <w:rFonts w:ascii="Times New Roman" w:eastAsia="DengXian" w:hAnsi="Times New Roman" w:cs="Times New Roman"/>
                <w:sz w:val="18"/>
                <w:szCs w:val="18"/>
                <w:lang w:eastAsia="zh-CN"/>
              </w:rPr>
            </w:pPr>
            <w:r w:rsidRPr="00DD211A">
              <w:rPr>
                <w:rFonts w:ascii="Times New Roman" w:eastAsia="DengXian" w:hAnsi="Times New Roman" w:cs="Times New Roman"/>
                <w:sz w:val="18"/>
                <w:szCs w:val="18"/>
                <w:lang w:eastAsia="zh-CN"/>
              </w:rPr>
              <w:t xml:space="preserve">We ask FL again to add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N</m:t>
                  </m:r>
                </m:e>
                <m:sub>
                  <m:r>
                    <w:rPr>
                      <w:rFonts w:ascii="Cambria Math" w:eastAsia="DengXian" w:hAnsi="Cambria Math" w:cs="Times New Roman"/>
                      <w:sz w:val="18"/>
                      <w:szCs w:val="18"/>
                      <w:lang w:eastAsia="zh-CN"/>
                    </w:rPr>
                    <m:t>4</m:t>
                  </m:r>
                </m:sub>
              </m:sSub>
              <m:r>
                <w:rPr>
                  <w:rFonts w:ascii="Cambria Math" w:eastAsia="DengXian" w:hAnsi="Cambria Math" w:cs="Times New Roman"/>
                  <w:sz w:val="18"/>
                  <w:szCs w:val="18"/>
                  <w:lang w:eastAsia="zh-CN"/>
                </w:rPr>
                <m:t xml:space="preserve"> = 32</m:t>
              </m:r>
            </m:oMath>
            <w:r w:rsidRPr="00DD211A">
              <w:rPr>
                <w:rFonts w:ascii="Times New Roman" w:eastAsia="DengXian" w:hAnsi="Times New Roman" w:cs="Times New Roman"/>
                <w:sz w:val="18"/>
                <w:szCs w:val="18"/>
                <w:lang w:eastAsia="zh-CN"/>
              </w:rPr>
              <w:t xml:space="preserve"> to the list of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N</m:t>
                  </m:r>
                </m:e>
                <m:sub>
                  <m:r>
                    <w:rPr>
                      <w:rFonts w:ascii="Cambria Math" w:eastAsia="DengXian" w:hAnsi="Cambria Math" w:cs="Times New Roman"/>
                      <w:sz w:val="18"/>
                      <w:szCs w:val="18"/>
                      <w:lang w:eastAsia="zh-CN"/>
                    </w:rPr>
                    <m:t>4</m:t>
                  </m:r>
                </m:sub>
              </m:sSub>
              <m:r>
                <w:rPr>
                  <w:rFonts w:ascii="Cambria Math" w:eastAsia="DengXian" w:hAnsi="Cambria Math" w:cs="Times New Roman"/>
                  <w:sz w:val="18"/>
                  <w:szCs w:val="18"/>
                  <w:lang w:eastAsia="zh-CN"/>
                </w:rPr>
                <m:t xml:space="preserve"> </m:t>
              </m:r>
            </m:oMath>
            <w:r w:rsidRPr="00DD211A">
              <w:rPr>
                <w:rFonts w:ascii="Times New Roman" w:eastAsia="DengXian" w:hAnsi="Times New Roman" w:cs="Times New Roman"/>
                <w:sz w:val="18"/>
                <w:szCs w:val="18"/>
                <w:lang w:eastAsia="zh-CN"/>
              </w:rPr>
              <w:t>values.</w:t>
            </w:r>
          </w:p>
          <w:p w14:paraId="4D9C55B2" w14:textId="0B65E419" w:rsidR="00B717D5" w:rsidRPr="00DD211A" w:rsidRDefault="00B717D5" w:rsidP="00DD211A">
            <w:pPr>
              <w:snapToGrid w:val="0"/>
              <w:spacing w:after="0" w:line="240" w:lineRule="auto"/>
              <w:rPr>
                <w:rFonts w:ascii="Times New Roman" w:eastAsia="DengXian" w:hAnsi="Times New Roman" w:cs="Times New Roman"/>
                <w:b/>
                <w:color w:val="3333FF"/>
                <w:sz w:val="20"/>
                <w:szCs w:val="20"/>
                <w:lang w:val="en-GB" w:eastAsia="zh-CN"/>
              </w:rPr>
            </w:pPr>
            <w:r>
              <w:rPr>
                <w:rFonts w:ascii="Times New Roman" w:eastAsia="DengXian" w:hAnsi="Times New Roman" w:cs="Times New Roman"/>
                <w:sz w:val="18"/>
                <w:szCs w:val="18"/>
                <w:lang w:eastAsia="zh-CN"/>
              </w:rPr>
              <w:t>[Mod: Added to FFS since there are companies having concern on 32]</w:t>
            </w:r>
          </w:p>
        </w:tc>
      </w:tr>
      <w:tr w:rsidR="004A067B" w:rsidRPr="00527B04" w14:paraId="0BE94A45"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088F5" w14:textId="0A0ADF92" w:rsidR="004A067B" w:rsidRDefault="004A067B" w:rsidP="00DD211A">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57FA0" w14:textId="5A1D700B" w:rsidR="00150997" w:rsidRDefault="00150997" w:rsidP="00DD211A">
            <w:pPr>
              <w:jc w:val="both"/>
              <w:rPr>
                <w:rFonts w:ascii="Times New Roman" w:eastAsia="DengXian" w:hAnsi="Times New Roman" w:cs="Times New Roman"/>
                <w:b/>
                <w:bCs/>
                <w:sz w:val="18"/>
                <w:szCs w:val="18"/>
                <w:lang w:eastAsia="zh-CN"/>
              </w:rPr>
            </w:pPr>
            <w:r w:rsidRPr="00C23718">
              <w:rPr>
                <w:rFonts w:ascii="Times New Roman" w:hAnsi="Times New Roman" w:cs="Times New Roman"/>
                <w:b/>
                <w:sz w:val="20"/>
                <w:szCs w:val="20"/>
                <w:u w:val="single"/>
              </w:rPr>
              <w:t>Offline proposal 2.C.1</w:t>
            </w:r>
            <w:r w:rsidRPr="00C23718">
              <w:rPr>
                <w:rFonts w:ascii="Times New Roman" w:hAnsi="Times New Roman" w:cs="Times New Roman"/>
                <w:sz w:val="20"/>
                <w:szCs w:val="20"/>
              </w:rPr>
              <w:t>:</w:t>
            </w:r>
            <w:r>
              <w:rPr>
                <w:rFonts w:ascii="Times New Roman" w:hAnsi="Times New Roman" w:cs="Times New Roman"/>
                <w:sz w:val="20"/>
                <w:szCs w:val="20"/>
              </w:rPr>
              <w:t xml:space="preserve"> support, we don’t observe any benefit with Q&gt;2 when compared with Q=2</w:t>
            </w:r>
          </w:p>
          <w:p w14:paraId="3863362D" w14:textId="525DA17F" w:rsidR="004A067B" w:rsidRPr="00150997" w:rsidRDefault="00150997" w:rsidP="00DD211A">
            <w:pPr>
              <w:jc w:val="both"/>
              <w:rPr>
                <w:rFonts w:ascii="Times New Roman" w:eastAsia="DengXian" w:hAnsi="Times New Roman" w:cs="Times New Roman"/>
                <w:b/>
                <w:bCs/>
                <w:sz w:val="18"/>
                <w:szCs w:val="18"/>
                <w:u w:val="single"/>
                <w:lang w:eastAsia="zh-CN"/>
              </w:rPr>
            </w:pPr>
            <w:r w:rsidRPr="00150997">
              <w:rPr>
                <w:rFonts w:ascii="Times New Roman" w:eastAsia="DengXian" w:hAnsi="Times New Roman" w:cs="Times New Roman"/>
                <w:b/>
                <w:bCs/>
                <w:sz w:val="18"/>
                <w:szCs w:val="18"/>
                <w:u w:val="single"/>
                <w:lang w:eastAsia="zh-CN"/>
              </w:rPr>
              <w:t xml:space="preserve">Offline </w:t>
            </w:r>
            <w:r w:rsidR="004A067B" w:rsidRPr="00150997">
              <w:rPr>
                <w:rFonts w:ascii="Times New Roman" w:eastAsia="DengXian" w:hAnsi="Times New Roman" w:cs="Times New Roman"/>
                <w:b/>
                <w:bCs/>
                <w:sz w:val="18"/>
                <w:szCs w:val="18"/>
                <w:u w:val="single"/>
                <w:lang w:eastAsia="zh-CN"/>
              </w:rPr>
              <w:t>Proposal 2.C.2</w:t>
            </w:r>
          </w:p>
          <w:p w14:paraId="27FB0651" w14:textId="77777777" w:rsidR="00150997" w:rsidRPr="00150997" w:rsidRDefault="004A067B" w:rsidP="00EB6C6F">
            <w:pPr>
              <w:pStyle w:val="ListParagraph"/>
              <w:numPr>
                <w:ilvl w:val="0"/>
                <w:numId w:val="34"/>
              </w:numPr>
              <w:jc w:val="both"/>
              <w:rPr>
                <w:rFonts w:ascii="Times New Roman" w:eastAsia="DengXian" w:hAnsi="Times New Roman" w:cs="Times New Roman"/>
                <w:b/>
                <w:bCs/>
                <w:sz w:val="18"/>
                <w:szCs w:val="18"/>
                <w:lang w:eastAsia="zh-CN"/>
              </w:rPr>
            </w:pPr>
            <w:r>
              <w:rPr>
                <w:rFonts w:ascii="Times New Roman" w:eastAsia="DengXian" w:hAnsi="Times New Roman" w:cs="Times New Roman"/>
                <w:bCs/>
                <w:sz w:val="18"/>
                <w:szCs w:val="18"/>
                <w:lang w:eastAsia="zh-CN"/>
              </w:rPr>
              <w:t>In our view, Delta=0 is sufficient, since N4 can be &gt; 1. The prediction accuracy depends on the start of the prediction window (l). Delta &gt; 0 implies prediction window is farther away from the measurement, implying less accurate prediction. So, between delta=0 and delta&gt;0, the former is preferable from prediction accuracy perspective. However,</w:t>
            </w:r>
            <w:r w:rsidR="00150997">
              <w:rPr>
                <w:rFonts w:ascii="Times New Roman" w:eastAsia="DengXian" w:hAnsi="Times New Roman" w:cs="Times New Roman"/>
                <w:bCs/>
                <w:sz w:val="18"/>
                <w:szCs w:val="18"/>
                <w:lang w:eastAsia="zh-CN"/>
              </w:rPr>
              <w:t xml:space="preserve"> we can be OK to study “</w:t>
            </w:r>
            <w:r w:rsidR="00150997" w:rsidRPr="00150997">
              <w:rPr>
                <w:rFonts w:ascii="Times New Roman" w:eastAsia="DengXian" w:hAnsi="Times New Roman" w:cs="Times New Roman"/>
                <w:bCs/>
                <w:sz w:val="18"/>
                <w:szCs w:val="18"/>
                <w:u w:val="single"/>
                <w:lang w:eastAsia="zh-CN"/>
              </w:rPr>
              <w:t>at most one</w:t>
            </w:r>
            <w:r w:rsidR="00150997">
              <w:rPr>
                <w:rFonts w:ascii="Times New Roman" w:eastAsia="DengXian" w:hAnsi="Times New Roman" w:cs="Times New Roman"/>
                <w:bCs/>
                <w:sz w:val="18"/>
                <w:szCs w:val="18"/>
                <w:lang w:eastAsia="zh-CN"/>
              </w:rPr>
              <w:t xml:space="preserve"> additional non-zero value”</w:t>
            </w:r>
          </w:p>
          <w:p w14:paraId="58418B06" w14:textId="77777777" w:rsidR="00150997" w:rsidRPr="00C23718" w:rsidRDefault="00150997" w:rsidP="00150997">
            <w:pPr>
              <w:snapToGrid w:val="0"/>
              <w:rPr>
                <w:rFonts w:ascii="Times New Roman" w:hAnsi="Times New Roman" w:cs="Times New Roman"/>
                <w:sz w:val="20"/>
                <w:szCs w:val="20"/>
                <w:lang w:val="en-GB"/>
              </w:rPr>
            </w:pPr>
            <w:r w:rsidRPr="00C23718">
              <w:rPr>
                <w:rFonts w:ascii="Times New Roman" w:hAnsi="Times New Roman" w:cs="Times New Roman"/>
                <w:b/>
                <w:sz w:val="20"/>
                <w:szCs w:val="20"/>
                <w:u w:val="single"/>
              </w:rPr>
              <w:t>Offline proposal 2.C.2</w:t>
            </w:r>
            <w:r w:rsidRPr="00C23718">
              <w:rPr>
                <w:rFonts w:ascii="Times New Roman" w:hAnsi="Times New Roman" w:cs="Times New Roman"/>
                <w:sz w:val="20"/>
                <w:szCs w:val="20"/>
              </w:rPr>
              <w:t xml:space="preserve">: </w:t>
            </w:r>
            <w:r w:rsidRPr="00C23718">
              <w:rPr>
                <w:rFonts w:ascii="Times New Roman" w:hAnsi="Times New Roman" w:cs="Times New Roman"/>
                <w:sz w:val="20"/>
                <w:szCs w:val="20"/>
                <w:lang w:val="en-GB"/>
              </w:rPr>
              <w:t xml:space="preserve">For the Type-II codebook refinement for high/medium velocities, the parameter </w:t>
            </w:r>
            <w:r w:rsidRPr="00C23718">
              <w:rPr>
                <w:rFonts w:ascii="Times New Roman" w:hAnsi="Times New Roman" w:cs="Times New Roman"/>
                <w:i/>
                <w:iCs/>
                <w:sz w:val="20"/>
                <w:szCs w:val="20"/>
                <w:lang w:val="en-GB"/>
              </w:rPr>
              <w:t>δ</w:t>
            </w:r>
            <w:r w:rsidRPr="00C23718">
              <w:rPr>
                <w:rFonts w:ascii="Times New Roman" w:hAnsi="Times New Roman" w:cs="Times New Roman"/>
                <w:sz w:val="20"/>
                <w:szCs w:val="20"/>
                <w:lang w:val="en-GB"/>
              </w:rPr>
              <w:t xml:space="preserve"> (in slots) is gNB-configured via higher-layer (RRC) signalling from a set of the following candidate values:</w:t>
            </w:r>
          </w:p>
          <w:p w14:paraId="657F538C" w14:textId="77777777" w:rsidR="00150997" w:rsidRPr="00C23718" w:rsidRDefault="00150997" w:rsidP="00150997">
            <w:pPr>
              <w:pStyle w:val="ListParagraph"/>
              <w:numPr>
                <w:ilvl w:val="0"/>
                <w:numId w:val="24"/>
              </w:numPr>
              <w:snapToGrid w:val="0"/>
              <w:rPr>
                <w:rFonts w:ascii="Times New Roman" w:hAnsi="Times New Roman" w:cs="Times New Roman"/>
                <w:sz w:val="20"/>
                <w:szCs w:val="20"/>
                <w:lang w:val="en-GB"/>
              </w:rPr>
            </w:pPr>
            <w:r w:rsidRPr="00C23718">
              <w:rPr>
                <w:rFonts w:ascii="Times New Roman" w:hAnsi="Times New Roman" w:cs="Times New Roman"/>
                <w:iCs/>
                <w:sz w:val="20"/>
                <w:szCs w:val="20"/>
                <w:lang w:val="en-GB"/>
              </w:rPr>
              <w:t xml:space="preserve">First candidate value: </w:t>
            </w:r>
            <w:r w:rsidRPr="00C23718">
              <w:rPr>
                <w:rFonts w:ascii="Times New Roman" w:hAnsi="Times New Roman" w:cs="Times New Roman"/>
                <w:i/>
                <w:iCs/>
                <w:sz w:val="20"/>
                <w:szCs w:val="20"/>
                <w:lang w:val="en-GB"/>
              </w:rPr>
              <w:t>δ</w:t>
            </w:r>
            <w:r w:rsidRPr="00C23718">
              <w:rPr>
                <w:rFonts w:ascii="Times New Roman" w:hAnsi="Times New Roman" w:cs="Times New Roman"/>
                <w:sz w:val="20"/>
                <w:szCs w:val="20"/>
                <w:lang w:val="en-GB"/>
              </w:rPr>
              <w:t xml:space="preserve">=0, </w:t>
            </w:r>
          </w:p>
          <w:p w14:paraId="60B5110D" w14:textId="4DA417B9" w:rsidR="00150997" w:rsidRPr="00C23718" w:rsidRDefault="00150997" w:rsidP="00150997">
            <w:pPr>
              <w:pStyle w:val="ListParagraph"/>
              <w:numPr>
                <w:ilvl w:val="0"/>
                <w:numId w:val="24"/>
              </w:numPr>
              <w:snapToGrid w:val="0"/>
              <w:rPr>
                <w:rFonts w:ascii="Times New Roman" w:hAnsi="Times New Roman" w:cs="Times New Roman"/>
                <w:sz w:val="20"/>
                <w:szCs w:val="20"/>
                <w:lang w:val="en-GB"/>
              </w:rPr>
            </w:pPr>
            <w:r w:rsidRPr="00C23718">
              <w:rPr>
                <w:rFonts w:ascii="Times New Roman" w:hAnsi="Times New Roman" w:cs="Times New Roman"/>
                <w:sz w:val="20"/>
                <w:szCs w:val="20"/>
                <w:lang w:val="en-GB"/>
              </w:rPr>
              <w:t xml:space="preserve">At </w:t>
            </w:r>
            <w:r w:rsidRPr="00150997">
              <w:rPr>
                <w:rFonts w:ascii="Times New Roman" w:hAnsi="Times New Roman" w:cs="Times New Roman"/>
                <w:sz w:val="20"/>
                <w:szCs w:val="20"/>
                <w:highlight w:val="yellow"/>
                <w:lang w:val="en-GB"/>
              </w:rPr>
              <w:t xml:space="preserve">most </w:t>
            </w:r>
            <w:r w:rsidRPr="00150997">
              <w:rPr>
                <w:rFonts w:ascii="Times New Roman" w:hAnsi="Times New Roman" w:cs="Times New Roman"/>
                <w:strike/>
                <w:sz w:val="20"/>
                <w:szCs w:val="20"/>
                <w:highlight w:val="yellow"/>
                <w:lang w:val="en-GB"/>
              </w:rPr>
              <w:t>least</w:t>
            </w:r>
            <w:r w:rsidRPr="00150997">
              <w:rPr>
                <w:rFonts w:ascii="Times New Roman" w:hAnsi="Times New Roman" w:cs="Times New Roman"/>
                <w:strike/>
                <w:sz w:val="20"/>
                <w:szCs w:val="20"/>
                <w:lang w:val="en-GB"/>
              </w:rPr>
              <w:t xml:space="preserve"> </w:t>
            </w:r>
            <w:r w:rsidRPr="00C23718">
              <w:rPr>
                <w:rFonts w:ascii="Times New Roman" w:hAnsi="Times New Roman" w:cs="Times New Roman"/>
                <w:sz w:val="20"/>
                <w:szCs w:val="20"/>
                <w:lang w:val="en-GB"/>
              </w:rPr>
              <w:t>one additional non-zero value</w:t>
            </w:r>
          </w:p>
          <w:p w14:paraId="5F00BD0A" w14:textId="77777777" w:rsidR="004A067B" w:rsidRPr="00150997" w:rsidRDefault="00150997" w:rsidP="00150997">
            <w:pPr>
              <w:pStyle w:val="ListParagraph"/>
              <w:numPr>
                <w:ilvl w:val="1"/>
                <w:numId w:val="24"/>
              </w:numPr>
              <w:jc w:val="both"/>
              <w:rPr>
                <w:rFonts w:ascii="Times New Roman" w:eastAsia="DengXian" w:hAnsi="Times New Roman" w:cs="Times New Roman"/>
                <w:b/>
                <w:bCs/>
                <w:sz w:val="18"/>
                <w:szCs w:val="18"/>
                <w:lang w:eastAsia="zh-CN"/>
              </w:rPr>
            </w:pPr>
            <w:r w:rsidRPr="00150997">
              <w:rPr>
                <w:rFonts w:ascii="Times New Roman" w:hAnsi="Times New Roman" w:cs="Times New Roman"/>
                <w:sz w:val="20"/>
                <w:szCs w:val="20"/>
                <w:lang w:val="en-GB"/>
              </w:rPr>
              <w:lastRenderedPageBreak/>
              <w:t>FFS: the number of non-zero value(s) and the value(s), to be selected from 1, 2, 3, 4, 5, 6, and 8</w:t>
            </w:r>
            <w:r w:rsidR="004A067B" w:rsidRPr="00150997">
              <w:rPr>
                <w:rFonts w:ascii="Times New Roman" w:eastAsia="DengXian" w:hAnsi="Times New Roman" w:cs="Times New Roman"/>
                <w:bCs/>
                <w:sz w:val="18"/>
                <w:szCs w:val="18"/>
                <w:lang w:eastAsia="zh-CN"/>
              </w:rPr>
              <w:t xml:space="preserve"> </w:t>
            </w:r>
          </w:p>
          <w:p w14:paraId="27E03EB2" w14:textId="4D63B0D2" w:rsidR="00B717D5" w:rsidRPr="00F8403E" w:rsidRDefault="00352B08" w:rsidP="00150997">
            <w:pPr>
              <w:jc w:val="both"/>
              <w:rPr>
                <w:rFonts w:ascii="Times New Roman" w:hAnsi="Times New Roman" w:cs="Times New Roman"/>
                <w:sz w:val="20"/>
                <w:szCs w:val="20"/>
                <w:u w:val="single"/>
              </w:rPr>
            </w:pPr>
            <w:r>
              <w:rPr>
                <w:rFonts w:ascii="Times New Roman" w:hAnsi="Times New Roman" w:cs="Times New Roman"/>
                <w:sz w:val="20"/>
                <w:szCs w:val="20"/>
                <w:u w:val="single"/>
              </w:rPr>
              <w:t>[Mod: I will change “At least one” to “One” which I believe is a good middle ground. I hope Samsung can compromise.</w:t>
            </w:r>
            <w:r w:rsidR="00B717D5" w:rsidRPr="00F8403E">
              <w:rPr>
                <w:rFonts w:ascii="Times New Roman" w:hAnsi="Times New Roman" w:cs="Times New Roman"/>
                <w:sz w:val="20"/>
                <w:szCs w:val="20"/>
                <w:u w:val="single"/>
              </w:rPr>
              <w:t>]</w:t>
            </w:r>
          </w:p>
          <w:p w14:paraId="4173A4AD" w14:textId="5EEC3CAA" w:rsidR="00150997" w:rsidRDefault="00150997" w:rsidP="00150997">
            <w:pPr>
              <w:jc w:val="both"/>
              <w:rPr>
                <w:rFonts w:ascii="Times New Roman" w:hAnsi="Times New Roman" w:cs="Times New Roman"/>
                <w:sz w:val="20"/>
                <w:szCs w:val="20"/>
              </w:rPr>
            </w:pPr>
            <w:r w:rsidRPr="00C23718">
              <w:rPr>
                <w:rFonts w:ascii="Times New Roman" w:hAnsi="Times New Roman" w:cs="Times New Roman"/>
                <w:b/>
                <w:sz w:val="20"/>
                <w:szCs w:val="20"/>
                <w:u w:val="single"/>
              </w:rPr>
              <w:t>Offline proposal 2.C.3</w:t>
            </w:r>
            <w:r w:rsidRPr="00C23718">
              <w:rPr>
                <w:rFonts w:ascii="Times New Roman" w:hAnsi="Times New Roman" w:cs="Times New Roman"/>
                <w:sz w:val="20"/>
                <w:szCs w:val="20"/>
              </w:rPr>
              <w:t>:</w:t>
            </w:r>
            <w:r>
              <w:rPr>
                <w:rFonts w:ascii="Times New Roman" w:hAnsi="Times New Roman" w:cs="Times New Roman"/>
                <w:sz w:val="20"/>
                <w:szCs w:val="20"/>
              </w:rPr>
              <w:t xml:space="preserve"> support</w:t>
            </w:r>
          </w:p>
          <w:p w14:paraId="3921C473" w14:textId="04834188" w:rsidR="00150997" w:rsidRDefault="00150997" w:rsidP="00150997">
            <w:pPr>
              <w:jc w:val="both"/>
              <w:rPr>
                <w:rFonts w:ascii="Times New Roman" w:hAnsi="Times New Roman" w:cs="Times New Roman"/>
                <w:sz w:val="20"/>
                <w:szCs w:val="20"/>
              </w:rPr>
            </w:pPr>
            <w:r>
              <w:rPr>
                <w:rFonts w:ascii="Times New Roman" w:hAnsi="Times New Roman" w:cs="Times New Roman"/>
                <w:b/>
                <w:sz w:val="20"/>
                <w:szCs w:val="20"/>
                <w:u w:val="single"/>
              </w:rPr>
              <w:t>Offline proposal 2.C.4</w:t>
            </w:r>
            <w:r w:rsidRPr="00C23718">
              <w:rPr>
                <w:rFonts w:ascii="Times New Roman" w:hAnsi="Times New Roman" w:cs="Times New Roman"/>
                <w:sz w:val="20"/>
                <w:szCs w:val="20"/>
              </w:rPr>
              <w:t>:</w:t>
            </w:r>
            <w:r>
              <w:rPr>
                <w:rFonts w:ascii="Times New Roman" w:hAnsi="Times New Roman" w:cs="Times New Roman"/>
                <w:sz w:val="20"/>
                <w:szCs w:val="20"/>
              </w:rPr>
              <w:t xml:space="preserve"> support, suggest to include 8 also, which is needed for low UE speed (e.g. 10kmph)</w:t>
            </w:r>
          </w:p>
          <w:p w14:paraId="3A75BEB2" w14:textId="704E43EA" w:rsidR="00352B08" w:rsidRDefault="00352B08" w:rsidP="00150997">
            <w:pPr>
              <w:jc w:val="both"/>
              <w:rPr>
                <w:rFonts w:ascii="Times New Roman" w:hAnsi="Times New Roman" w:cs="Times New Roman"/>
                <w:sz w:val="20"/>
                <w:szCs w:val="20"/>
              </w:rPr>
            </w:pPr>
            <w:r>
              <w:rPr>
                <w:rFonts w:ascii="Times New Roman" w:hAnsi="Times New Roman" w:cs="Times New Roman"/>
                <w:sz w:val="20"/>
                <w:szCs w:val="20"/>
              </w:rPr>
              <w:t>[Mod: Some raise concern on 8 so I keep 8 in FFS for now]</w:t>
            </w:r>
          </w:p>
          <w:p w14:paraId="5D3833CB" w14:textId="51785AC8" w:rsidR="00150997" w:rsidRDefault="00150997" w:rsidP="00150997">
            <w:pPr>
              <w:jc w:val="both"/>
              <w:rPr>
                <w:rFonts w:ascii="Times New Roman" w:hAnsi="Times New Roman" w:cs="Times New Roman"/>
                <w:sz w:val="20"/>
                <w:szCs w:val="20"/>
              </w:rPr>
            </w:pPr>
            <w:r w:rsidRPr="00C23718">
              <w:rPr>
                <w:rFonts w:ascii="Times New Roman" w:hAnsi="Times New Roman" w:cs="Times New Roman"/>
                <w:b/>
                <w:sz w:val="20"/>
                <w:szCs w:val="20"/>
                <w:u w:val="single"/>
              </w:rPr>
              <w:t>Offline proposal 2.C.5</w:t>
            </w:r>
            <w:r w:rsidRPr="00C23718">
              <w:rPr>
                <w:rFonts w:ascii="Times New Roman" w:hAnsi="Times New Roman" w:cs="Times New Roman"/>
                <w:sz w:val="20"/>
                <w:szCs w:val="20"/>
              </w:rPr>
              <w:t>:</w:t>
            </w:r>
            <w:r>
              <w:rPr>
                <w:rFonts w:ascii="Times New Roman" w:hAnsi="Times New Roman" w:cs="Times New Roman"/>
                <w:sz w:val="20"/>
                <w:szCs w:val="20"/>
              </w:rPr>
              <w:t xml:space="preserve"> we support d=1</w:t>
            </w:r>
          </w:p>
          <w:p w14:paraId="113F9582" w14:textId="4E3B508B" w:rsidR="0030010F" w:rsidRDefault="0030010F" w:rsidP="00150997">
            <w:pPr>
              <w:jc w:val="both"/>
              <w:rPr>
                <w:rFonts w:ascii="Times New Roman" w:hAnsi="Times New Roman" w:cs="Times New Roman"/>
                <w:sz w:val="20"/>
                <w:szCs w:val="20"/>
              </w:rPr>
            </w:pPr>
            <w:r>
              <w:rPr>
                <w:rFonts w:ascii="Times New Roman" w:hAnsi="Times New Roman" w:cs="Times New Roman"/>
                <w:sz w:val="20"/>
                <w:szCs w:val="20"/>
              </w:rPr>
              <w:t>[Mod: Please read comments from other companies. Some raise concern on 1 so it’s FFS for now</w:t>
            </w:r>
            <w:r w:rsidR="005524AF">
              <w:rPr>
                <w:rFonts w:ascii="Times New Roman" w:hAnsi="Times New Roman" w:cs="Times New Roman"/>
                <w:sz w:val="20"/>
                <w:szCs w:val="20"/>
              </w:rPr>
              <w:t>.</w:t>
            </w:r>
            <w:r>
              <w:rPr>
                <w:rFonts w:ascii="Times New Roman" w:hAnsi="Times New Roman" w:cs="Times New Roman"/>
                <w:sz w:val="20"/>
                <w:szCs w:val="20"/>
              </w:rPr>
              <w:t>]</w:t>
            </w:r>
          </w:p>
          <w:p w14:paraId="687F1052" w14:textId="77777777" w:rsidR="00150997" w:rsidRDefault="00150997" w:rsidP="00150997">
            <w:pPr>
              <w:jc w:val="both"/>
              <w:rPr>
                <w:rFonts w:ascii="Times New Roman" w:hAnsi="Times New Roman" w:cs="Times New Roman"/>
                <w:sz w:val="20"/>
                <w:szCs w:val="20"/>
              </w:rPr>
            </w:pPr>
            <w:r w:rsidRPr="00C23718">
              <w:rPr>
                <w:rFonts w:ascii="Times New Roman" w:hAnsi="Times New Roman" w:cs="Times New Roman"/>
                <w:b/>
                <w:sz w:val="20"/>
                <w:szCs w:val="20"/>
                <w:u w:val="single"/>
              </w:rPr>
              <w:t>Offline proposal 2.C.6</w:t>
            </w:r>
            <w:r w:rsidRPr="00C23718">
              <w:rPr>
                <w:rFonts w:ascii="Times New Roman" w:hAnsi="Times New Roman" w:cs="Times New Roman"/>
                <w:sz w:val="20"/>
                <w:szCs w:val="20"/>
              </w:rPr>
              <w:t>:</w:t>
            </w:r>
            <w:r>
              <w:rPr>
                <w:rFonts w:ascii="Times New Roman" w:hAnsi="Times New Roman" w:cs="Times New Roman"/>
                <w:sz w:val="20"/>
                <w:szCs w:val="20"/>
              </w:rPr>
              <w:t xml:space="preserve"> support</w:t>
            </w:r>
          </w:p>
          <w:p w14:paraId="29430A27" w14:textId="4D9310C6" w:rsidR="00150997" w:rsidRPr="00150997" w:rsidRDefault="00150997" w:rsidP="00150997">
            <w:pPr>
              <w:jc w:val="both"/>
              <w:rPr>
                <w:rFonts w:ascii="Times New Roman" w:eastAsia="DengXian" w:hAnsi="Times New Roman" w:cs="Times New Roman"/>
                <w:b/>
                <w:bCs/>
                <w:sz w:val="18"/>
                <w:szCs w:val="18"/>
                <w:lang w:eastAsia="zh-CN"/>
              </w:rPr>
            </w:pPr>
            <w:r w:rsidRPr="00C23718">
              <w:rPr>
                <w:rFonts w:ascii="Times New Roman" w:hAnsi="Times New Roman" w:cs="Times New Roman"/>
                <w:b/>
                <w:sz w:val="20"/>
                <w:szCs w:val="20"/>
                <w:u w:val="single"/>
              </w:rPr>
              <w:t>Offline proposal 2.C.7</w:t>
            </w:r>
            <w:r w:rsidRPr="00C23718">
              <w:rPr>
                <w:rFonts w:ascii="Times New Roman" w:hAnsi="Times New Roman" w:cs="Times New Roman"/>
                <w:sz w:val="20"/>
                <w:szCs w:val="20"/>
              </w:rPr>
              <w:t>:</w:t>
            </w:r>
            <w:r>
              <w:rPr>
                <w:rFonts w:ascii="Times New Roman" w:hAnsi="Times New Roman" w:cs="Times New Roman"/>
                <w:sz w:val="20"/>
                <w:szCs w:val="20"/>
              </w:rPr>
              <w:t xml:space="preserve"> support</w:t>
            </w:r>
          </w:p>
        </w:tc>
      </w:tr>
      <w:tr w:rsidR="00030587" w:rsidRPr="00527B04" w14:paraId="4B42E07D"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7AFB4" w14:textId="38461889" w:rsidR="00030587" w:rsidRDefault="00030587" w:rsidP="00DD211A">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Mod V41</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C4E40" w14:textId="6BB6F441" w:rsidR="00030587" w:rsidRPr="00030587" w:rsidRDefault="00030587" w:rsidP="00DD211A">
            <w:pPr>
              <w:jc w:val="both"/>
              <w:rPr>
                <w:rFonts w:ascii="Times New Roman" w:hAnsi="Times New Roman" w:cs="Times New Roman"/>
                <w:b/>
                <w:sz w:val="20"/>
                <w:szCs w:val="20"/>
              </w:rPr>
            </w:pPr>
            <w:r w:rsidRPr="00030587">
              <w:rPr>
                <w:rFonts w:ascii="Times New Roman" w:hAnsi="Times New Roman" w:cs="Times New Roman"/>
                <w:b/>
                <w:color w:val="3333FF"/>
                <w:szCs w:val="20"/>
              </w:rPr>
              <w:t>Some revisions per companies inputs</w:t>
            </w:r>
          </w:p>
        </w:tc>
      </w:tr>
      <w:tr w:rsidR="0009208C" w:rsidRPr="00527B04" w14:paraId="35955125"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A0DD6" w14:textId="5D8F04DB" w:rsidR="0009208C" w:rsidRDefault="0009208C" w:rsidP="0009208C">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5AFD1" w14:textId="59F441E6" w:rsidR="0009208C" w:rsidRPr="00A91DEF" w:rsidRDefault="0009208C" w:rsidP="0009208C">
            <w:pPr>
              <w:jc w:val="both"/>
              <w:rPr>
                <w:rFonts w:ascii="Times New Roman" w:eastAsia="DengXian" w:hAnsi="Times New Roman" w:cs="Times New Roman"/>
                <w:b/>
                <w:bCs/>
                <w:sz w:val="20"/>
                <w:szCs w:val="20"/>
                <w:lang w:eastAsia="zh-CN"/>
              </w:rPr>
            </w:pPr>
            <w:r w:rsidRPr="00A91DEF">
              <w:rPr>
                <w:rFonts w:ascii="Times New Roman" w:eastAsia="DengXian" w:hAnsi="Times New Roman" w:cs="Times New Roman"/>
                <w:b/>
                <w:bCs/>
                <w:sz w:val="20"/>
                <w:szCs w:val="20"/>
                <w:lang w:eastAsia="zh-CN"/>
              </w:rPr>
              <w:t>Question 2.1:</w:t>
            </w:r>
          </w:p>
          <w:p w14:paraId="5334D9A7" w14:textId="6771D736" w:rsidR="0009208C" w:rsidRDefault="0009208C" w:rsidP="007B72CA">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our opinion, multiple CQI values may need to be reported (or at least studied) based on the agreed W</w:t>
            </w:r>
            <w:r w:rsidRPr="0009208C">
              <w:rPr>
                <w:rFonts w:ascii="Times New Roman" w:eastAsia="DengXian" w:hAnsi="Times New Roman" w:cs="Times New Roman"/>
                <w:sz w:val="20"/>
                <w:szCs w:val="20"/>
                <w:vertAlign w:val="subscript"/>
                <w:lang w:eastAsia="zh-CN"/>
              </w:rPr>
              <w:t>CSI</w:t>
            </w:r>
            <w:r>
              <w:rPr>
                <w:rFonts w:ascii="Times New Roman" w:eastAsia="DengXian" w:hAnsi="Times New Roman" w:cs="Times New Roman"/>
                <w:sz w:val="20"/>
                <w:szCs w:val="20"/>
                <w:lang w:eastAsia="zh-CN"/>
              </w:rPr>
              <w:t xml:space="preserve"> value. We agree with companies’ comments that CQI aging may be slower than PMI, however it may be necessary to feedback at least two CQI values corresponding to the beginning and end of the W</w:t>
            </w:r>
            <w:r w:rsidRPr="0009208C">
              <w:rPr>
                <w:rFonts w:ascii="Times New Roman" w:eastAsia="DengXian" w:hAnsi="Times New Roman" w:cs="Times New Roman"/>
                <w:sz w:val="20"/>
                <w:szCs w:val="20"/>
                <w:vertAlign w:val="subscript"/>
                <w:lang w:eastAsia="zh-CN"/>
              </w:rPr>
              <w:t>CSI</w:t>
            </w:r>
            <w:r>
              <w:rPr>
                <w:rFonts w:ascii="Times New Roman" w:eastAsia="DengXian" w:hAnsi="Times New Roman" w:cs="Times New Roman"/>
                <w:sz w:val="20"/>
                <w:szCs w:val="20"/>
                <w:lang w:eastAsia="zh-CN"/>
              </w:rPr>
              <w:t xml:space="preserve"> window</w:t>
            </w:r>
          </w:p>
          <w:p w14:paraId="76938236" w14:textId="57AA1409" w:rsidR="0009208C" w:rsidRPr="00A91DEF" w:rsidRDefault="0009208C" w:rsidP="0009208C">
            <w:pPr>
              <w:jc w:val="both"/>
              <w:rPr>
                <w:rFonts w:ascii="Times New Roman" w:eastAsia="DengXian" w:hAnsi="Times New Roman" w:cs="Times New Roman"/>
                <w:b/>
                <w:bCs/>
                <w:sz w:val="20"/>
                <w:szCs w:val="20"/>
                <w:lang w:eastAsia="zh-CN"/>
              </w:rPr>
            </w:pPr>
            <w:r w:rsidRPr="00A91DEF">
              <w:rPr>
                <w:rFonts w:ascii="Times New Roman" w:eastAsia="DengXian" w:hAnsi="Times New Roman" w:cs="Times New Roman"/>
                <w:b/>
                <w:bCs/>
                <w:sz w:val="20"/>
                <w:szCs w:val="20"/>
                <w:lang w:eastAsia="zh-CN"/>
              </w:rPr>
              <w:t>Question 2.2:</w:t>
            </w:r>
          </w:p>
          <w:p w14:paraId="32CF771C" w14:textId="71BB5E4B" w:rsidR="0009208C" w:rsidRDefault="0009208C" w:rsidP="0009208C">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Q </w:t>
            </w:r>
            <w:r w:rsidRPr="0009208C">
              <w:rPr>
                <w:rFonts w:ascii="Times New Roman" w:eastAsia="DengXian" w:hAnsi="Times New Roman" w:cs="Times New Roman"/>
                <w:sz w:val="20"/>
                <w:szCs w:val="20"/>
                <w:lang w:eastAsia="zh-CN"/>
              </w:rPr>
              <w:sym w:font="Wingdings" w:char="F0E0"/>
            </w:r>
            <w:r>
              <w:rPr>
                <w:rFonts w:ascii="Times New Roman" w:eastAsia="DengXian" w:hAnsi="Times New Roman" w:cs="Times New Roman"/>
                <w:sz w:val="20"/>
                <w:szCs w:val="20"/>
                <w:lang w:eastAsia="zh-CN"/>
              </w:rPr>
              <w:t xml:space="preserve"> Support Alt 1</w:t>
            </w:r>
          </w:p>
          <w:p w14:paraId="3C1D615A" w14:textId="7F20FEA8" w:rsidR="0009208C" w:rsidRPr="0009208C" w:rsidRDefault="0009208C" w:rsidP="0009208C">
            <w:pPr>
              <w:jc w:val="both"/>
              <w:rPr>
                <w:rFonts w:ascii="Times New Roman" w:eastAsia="DengXian" w:hAnsi="Times New Roman" w:cs="Times New Roman"/>
                <w:iCs/>
                <w:sz w:val="20"/>
                <w:szCs w:val="20"/>
                <w:lang w:eastAsia="zh-CN"/>
              </w:rPr>
            </w:pPr>
            <w:r w:rsidRPr="00835CB3">
              <w:rPr>
                <w:rFonts w:ascii="Symbol" w:hAnsi="Symbol" w:cs="Times New Roman"/>
                <w:i/>
                <w:sz w:val="18"/>
                <w:lang w:val="en-GB"/>
              </w:rPr>
              <w:t></w:t>
            </w:r>
            <w:r>
              <w:rPr>
                <w:rFonts w:ascii="Symbol" w:hAnsi="Symbol" w:cs="Times New Roman"/>
                <w:i/>
                <w:sz w:val="18"/>
                <w:lang w:val="en-GB"/>
              </w:rPr>
              <w:softHyphen/>
            </w:r>
            <w:r>
              <w:rPr>
                <w:rFonts w:ascii="Symbol" w:hAnsi="Symbol" w:cs="Times New Roman"/>
                <w:i/>
                <w:sz w:val="18"/>
                <w:lang w:val="en-GB"/>
              </w:rPr>
              <w:t></w:t>
            </w:r>
            <w:r>
              <w:rPr>
                <w:rFonts w:ascii="Symbol" w:hAnsi="Symbol" w:cs="Times New Roman"/>
                <w:i/>
                <w:sz w:val="18"/>
                <w:lang w:val="en-GB"/>
              </w:rPr>
              <w:t></w:t>
            </w:r>
            <w:r w:rsidRPr="0009208C">
              <w:rPr>
                <w:rFonts w:ascii="Times New Roman" w:eastAsia="DengXian" w:hAnsi="Times New Roman" w:cs="Times New Roman"/>
                <w:sz w:val="20"/>
                <w:szCs w:val="20"/>
                <w:lang w:eastAsia="zh-CN"/>
              </w:rPr>
              <w:sym w:font="Wingdings" w:char="F0E0"/>
            </w:r>
            <w:r>
              <w:rPr>
                <w:rFonts w:ascii="Times New Roman" w:eastAsia="DengXian" w:hAnsi="Times New Roman" w:cs="Times New Roman"/>
                <w:sz w:val="20"/>
                <w:szCs w:val="20"/>
                <w:lang w:eastAsia="zh-CN"/>
              </w:rPr>
              <w:t xml:space="preserve"> Support Alt 1</w:t>
            </w:r>
          </w:p>
          <w:p w14:paraId="073C2184" w14:textId="6384916E" w:rsidR="00A91DEF" w:rsidRDefault="00A91DEF" w:rsidP="00A91DEF">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w:t>
            </w:r>
            <w:r w:rsidRPr="00A91DEF">
              <w:rPr>
                <w:rFonts w:ascii="Times New Roman" w:eastAsia="DengXian" w:hAnsi="Times New Roman" w:cs="Times New Roman"/>
                <w:sz w:val="20"/>
                <w:szCs w:val="20"/>
                <w:vertAlign w:val="subscript"/>
                <w:lang w:eastAsia="zh-CN"/>
              </w:rPr>
              <w:t>CSI</w:t>
            </w:r>
            <w:r>
              <w:rPr>
                <w:rFonts w:ascii="Times New Roman" w:eastAsia="DengXian" w:hAnsi="Times New Roman" w:cs="Times New Roman"/>
                <w:sz w:val="20"/>
                <w:szCs w:val="20"/>
                <w:lang w:eastAsia="zh-CN"/>
              </w:rPr>
              <w:t xml:space="preserve"> </w:t>
            </w:r>
            <w:r w:rsidRPr="0009208C">
              <w:rPr>
                <w:rFonts w:ascii="Times New Roman" w:eastAsia="DengXian" w:hAnsi="Times New Roman" w:cs="Times New Roman"/>
                <w:sz w:val="20"/>
                <w:szCs w:val="20"/>
                <w:lang w:eastAsia="zh-CN"/>
              </w:rPr>
              <w:sym w:font="Wingdings" w:char="F0E0"/>
            </w:r>
            <w:r>
              <w:rPr>
                <w:rFonts w:ascii="Times New Roman" w:eastAsia="DengXian" w:hAnsi="Times New Roman" w:cs="Times New Roman"/>
                <w:sz w:val="20"/>
                <w:szCs w:val="20"/>
                <w:lang w:eastAsia="zh-CN"/>
              </w:rPr>
              <w:t xml:space="preserve"> Support Alt 3</w:t>
            </w:r>
          </w:p>
          <w:p w14:paraId="0476D767" w14:textId="1625FB6B" w:rsidR="00A91DEF" w:rsidRDefault="00A91DEF" w:rsidP="00A91DEF">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r w:rsidRPr="00A91DEF">
              <w:rPr>
                <w:rFonts w:ascii="Times New Roman" w:eastAsia="DengXian" w:hAnsi="Times New Roman" w:cs="Times New Roman"/>
                <w:sz w:val="20"/>
                <w:szCs w:val="20"/>
                <w:vertAlign w:val="subscript"/>
                <w:lang w:eastAsia="zh-CN"/>
              </w:rPr>
              <w:t>4</w:t>
            </w:r>
            <w:r>
              <w:rPr>
                <w:rFonts w:ascii="Times New Roman" w:eastAsia="DengXian" w:hAnsi="Times New Roman" w:cs="Times New Roman"/>
                <w:sz w:val="20"/>
                <w:szCs w:val="20"/>
                <w:lang w:eastAsia="zh-CN"/>
              </w:rPr>
              <w:t xml:space="preserve"> </w:t>
            </w:r>
            <w:r w:rsidRPr="0009208C">
              <w:rPr>
                <w:rFonts w:ascii="Times New Roman" w:eastAsia="DengXian" w:hAnsi="Times New Roman" w:cs="Times New Roman"/>
                <w:sz w:val="20"/>
                <w:szCs w:val="20"/>
                <w:lang w:eastAsia="zh-CN"/>
              </w:rPr>
              <w:sym w:font="Wingdings" w:char="F0E0"/>
            </w:r>
            <w:r>
              <w:rPr>
                <w:rFonts w:ascii="Times New Roman" w:eastAsia="DengXian" w:hAnsi="Times New Roman" w:cs="Times New Roman"/>
                <w:sz w:val="20"/>
                <w:szCs w:val="20"/>
                <w:lang w:eastAsia="zh-CN"/>
              </w:rPr>
              <w:t xml:space="preserve"> Support</w:t>
            </w:r>
          </w:p>
          <w:p w14:paraId="6BA1E65B" w14:textId="296F95CF" w:rsidR="00A91DEF" w:rsidRDefault="00A91DEF" w:rsidP="00A91DEF">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d </w:t>
            </w:r>
            <w:r w:rsidRPr="0009208C">
              <w:rPr>
                <w:rFonts w:ascii="Times New Roman" w:eastAsia="DengXian" w:hAnsi="Times New Roman" w:cs="Times New Roman"/>
                <w:sz w:val="20"/>
                <w:szCs w:val="20"/>
                <w:lang w:eastAsia="zh-CN"/>
              </w:rPr>
              <w:sym w:font="Wingdings" w:char="F0E0"/>
            </w:r>
            <w:r>
              <w:rPr>
                <w:rFonts w:ascii="Times New Roman" w:eastAsia="DengXian" w:hAnsi="Times New Roman" w:cs="Times New Roman"/>
                <w:sz w:val="20"/>
                <w:szCs w:val="20"/>
                <w:lang w:eastAsia="zh-CN"/>
              </w:rPr>
              <w:t xml:space="preserve"> Support Alt 1</w:t>
            </w:r>
          </w:p>
          <w:p w14:paraId="1117386C" w14:textId="3E0CD52C" w:rsidR="00A91DEF" w:rsidRDefault="00A91DEF" w:rsidP="00A91DEF">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K </w:t>
            </w:r>
            <w:r w:rsidRPr="0009208C">
              <w:rPr>
                <w:rFonts w:ascii="Times New Roman" w:eastAsia="DengXian" w:hAnsi="Times New Roman" w:cs="Times New Roman"/>
                <w:sz w:val="20"/>
                <w:szCs w:val="20"/>
                <w:lang w:eastAsia="zh-CN"/>
              </w:rPr>
              <w:sym w:font="Wingdings" w:char="F0E0"/>
            </w:r>
            <w:r>
              <w:rPr>
                <w:rFonts w:ascii="Times New Roman" w:eastAsia="DengXian" w:hAnsi="Times New Roman" w:cs="Times New Roman"/>
                <w:sz w:val="20"/>
                <w:szCs w:val="20"/>
                <w:lang w:eastAsia="zh-CN"/>
              </w:rPr>
              <w:t xml:space="preserve"> Support</w:t>
            </w:r>
          </w:p>
          <w:p w14:paraId="315720D6" w14:textId="155A1095" w:rsidR="0009208C" w:rsidRDefault="00A91DEF" w:rsidP="007B72CA">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 </w:t>
            </w:r>
            <w:r w:rsidRPr="0009208C">
              <w:rPr>
                <w:rFonts w:ascii="Times New Roman" w:eastAsia="DengXian" w:hAnsi="Times New Roman" w:cs="Times New Roman"/>
                <w:sz w:val="20"/>
                <w:szCs w:val="20"/>
                <w:lang w:eastAsia="zh-CN"/>
              </w:rPr>
              <w:sym w:font="Wingdings" w:char="F0E0"/>
            </w:r>
            <w:r>
              <w:rPr>
                <w:rFonts w:ascii="Times New Roman" w:eastAsia="DengXian" w:hAnsi="Times New Roman" w:cs="Times New Roman"/>
                <w:sz w:val="20"/>
                <w:szCs w:val="20"/>
                <w:lang w:eastAsia="zh-CN"/>
              </w:rPr>
              <w:t xml:space="preserve"> Support Alt 1</w:t>
            </w:r>
          </w:p>
          <w:p w14:paraId="04B8B6AB" w14:textId="5A176116" w:rsidR="00A91DEF" w:rsidRPr="00A91DEF" w:rsidRDefault="00A91DEF" w:rsidP="0009208C">
            <w:pPr>
              <w:jc w:val="both"/>
              <w:rPr>
                <w:rFonts w:ascii="Times New Roman" w:eastAsia="DengXian" w:hAnsi="Times New Roman" w:cs="Times New Roman"/>
                <w:b/>
                <w:bCs/>
                <w:sz w:val="20"/>
                <w:szCs w:val="20"/>
                <w:lang w:eastAsia="zh-CN"/>
              </w:rPr>
            </w:pPr>
            <w:r w:rsidRPr="00A91DEF">
              <w:rPr>
                <w:rFonts w:ascii="Times New Roman" w:eastAsia="DengXian" w:hAnsi="Times New Roman" w:cs="Times New Roman"/>
                <w:b/>
                <w:bCs/>
                <w:sz w:val="20"/>
                <w:szCs w:val="20"/>
                <w:lang w:eastAsia="zh-CN"/>
              </w:rPr>
              <w:t>Offline conclusion 2.B.1:</w:t>
            </w:r>
          </w:p>
          <w:p w14:paraId="3CB589B5" w14:textId="1282D525" w:rsidR="00A91DEF" w:rsidRDefault="00A91DEF" w:rsidP="007B72CA">
            <w:pPr>
              <w:jc w:val="both"/>
              <w:rPr>
                <w:ins w:id="80" w:author="Eko Onggosanusi" w:date="2022-11-03T22:55:00Z"/>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 scope of the conclusion is not clear. Does that imply no support of multiple CQI reporting? Or just that the number of CQI values reported is not equal to number of DD units?</w:t>
            </w:r>
          </w:p>
          <w:p w14:paraId="4037B7BF" w14:textId="2B62FE9E" w:rsidR="000A1C05" w:rsidRDefault="000A1C05" w:rsidP="007B72CA">
            <w:pPr>
              <w:jc w:val="both"/>
              <w:rPr>
                <w:rFonts w:ascii="Times New Roman" w:eastAsia="DengXian" w:hAnsi="Times New Roman" w:cs="Times New Roman"/>
                <w:sz w:val="20"/>
                <w:szCs w:val="20"/>
                <w:lang w:eastAsia="zh-CN"/>
              </w:rPr>
            </w:pPr>
            <w:ins w:id="81" w:author="Eko Onggosanusi" w:date="2022-11-03T22:55:00Z">
              <w:r>
                <w:rPr>
                  <w:rFonts w:ascii="Times New Roman" w:eastAsia="DengXian" w:hAnsi="Times New Roman" w:cs="Times New Roman"/>
                  <w:sz w:val="20"/>
                  <w:szCs w:val="20"/>
                  <w:lang w:eastAsia="zh-CN"/>
                </w:rPr>
                <w:t xml:space="preserve">[Mod: Added a note. The two are separate issues. Even if &gt;1 CQIs are supported, there is no need for the notion of DD unit for </w:t>
              </w:r>
            </w:ins>
            <w:ins w:id="82" w:author="Eko Onggosanusi" w:date="2022-11-03T22:56:00Z">
              <w:r>
                <w:rPr>
                  <w:rFonts w:ascii="Times New Roman" w:eastAsia="DengXian" w:hAnsi="Times New Roman" w:cs="Times New Roman"/>
                  <w:sz w:val="20"/>
                  <w:szCs w:val="20"/>
                  <w:lang w:eastAsia="zh-CN"/>
                </w:rPr>
                <w:t xml:space="preserve">CQI. Please check my previous comments </w:t>
              </w:r>
            </w:ins>
            <w:ins w:id="83" w:author="Eko Onggosanusi" w:date="2022-11-03T23:04:00Z">
              <w:r w:rsidR="003C5684">
                <w:rPr>
                  <w:rFonts w:ascii="Times New Roman" w:eastAsia="DengXian" w:hAnsi="Times New Roman" w:cs="Times New Roman"/>
                  <w:sz w:val="20"/>
                  <w:szCs w:val="20"/>
                  <w:lang w:eastAsia="zh-CN"/>
                </w:rPr>
                <w:t xml:space="preserve">(e.g. to Ericsson) </w:t>
              </w:r>
            </w:ins>
            <w:ins w:id="84" w:author="Eko Onggosanusi" w:date="2022-11-03T22:56:00Z">
              <w:r>
                <w:rPr>
                  <w:rFonts w:ascii="Times New Roman" w:eastAsia="DengXian" w:hAnsi="Times New Roman" w:cs="Times New Roman"/>
                  <w:sz w:val="20"/>
                  <w:szCs w:val="20"/>
                  <w:lang w:eastAsia="zh-CN"/>
                </w:rPr>
                <w:t>and discussion. Also the TBD in 2.B.2]</w:t>
              </w:r>
            </w:ins>
          </w:p>
          <w:p w14:paraId="6EF1A11A" w14:textId="5373F597" w:rsidR="00A91DEF" w:rsidRPr="00A91DEF" w:rsidRDefault="00A91DEF" w:rsidP="00A91DEF">
            <w:pPr>
              <w:jc w:val="both"/>
              <w:rPr>
                <w:rFonts w:ascii="Times New Roman" w:eastAsia="DengXian" w:hAnsi="Times New Roman" w:cs="Times New Roman"/>
                <w:b/>
                <w:bCs/>
                <w:sz w:val="20"/>
                <w:szCs w:val="20"/>
                <w:lang w:eastAsia="zh-CN"/>
              </w:rPr>
            </w:pPr>
            <w:r w:rsidRPr="00A91DEF">
              <w:rPr>
                <w:rFonts w:ascii="Times New Roman" w:eastAsia="DengXian" w:hAnsi="Times New Roman" w:cs="Times New Roman"/>
                <w:b/>
                <w:bCs/>
                <w:sz w:val="20"/>
                <w:szCs w:val="20"/>
                <w:lang w:eastAsia="zh-CN"/>
              </w:rPr>
              <w:t xml:space="preserve">Offline </w:t>
            </w:r>
            <w:r>
              <w:rPr>
                <w:rFonts w:ascii="Times New Roman" w:eastAsia="DengXian" w:hAnsi="Times New Roman" w:cs="Times New Roman"/>
                <w:b/>
                <w:bCs/>
                <w:sz w:val="20"/>
                <w:szCs w:val="20"/>
                <w:lang w:eastAsia="zh-CN"/>
              </w:rPr>
              <w:t>proposal</w:t>
            </w:r>
            <w:r w:rsidRPr="00A91DEF">
              <w:rPr>
                <w:rFonts w:ascii="Times New Roman" w:eastAsia="DengXian" w:hAnsi="Times New Roman" w:cs="Times New Roman"/>
                <w:b/>
                <w:bCs/>
                <w:sz w:val="20"/>
                <w:szCs w:val="20"/>
                <w:lang w:eastAsia="zh-CN"/>
              </w:rPr>
              <w:t xml:space="preserve"> 2.B.</w:t>
            </w:r>
            <w:r>
              <w:rPr>
                <w:rFonts w:ascii="Times New Roman" w:eastAsia="DengXian" w:hAnsi="Times New Roman" w:cs="Times New Roman"/>
                <w:b/>
                <w:bCs/>
                <w:sz w:val="20"/>
                <w:szCs w:val="20"/>
                <w:lang w:eastAsia="zh-CN"/>
              </w:rPr>
              <w:t>2</w:t>
            </w:r>
            <w:r w:rsidRPr="00A91DEF">
              <w:rPr>
                <w:rFonts w:ascii="Times New Roman" w:eastAsia="DengXian" w:hAnsi="Times New Roman" w:cs="Times New Roman"/>
                <w:b/>
                <w:bCs/>
                <w:sz w:val="20"/>
                <w:szCs w:val="20"/>
                <w:lang w:eastAsia="zh-CN"/>
              </w:rPr>
              <w:t>:</w:t>
            </w:r>
          </w:p>
          <w:p w14:paraId="2F1EDC87" w14:textId="5A2675B9" w:rsidR="007B72CA" w:rsidRDefault="007B72CA" w:rsidP="007B72CA">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p w14:paraId="45F227E7" w14:textId="7C0C54B7" w:rsidR="007B72CA" w:rsidRPr="007B72CA" w:rsidRDefault="007B72CA" w:rsidP="007B72CA">
            <w:pPr>
              <w:jc w:val="both"/>
              <w:rPr>
                <w:rFonts w:ascii="Times New Roman" w:eastAsia="DengXian" w:hAnsi="Times New Roman" w:cs="Times New Roman"/>
                <w:b/>
                <w:bCs/>
                <w:sz w:val="20"/>
                <w:szCs w:val="20"/>
                <w:lang w:eastAsia="zh-CN"/>
              </w:rPr>
            </w:pPr>
            <w:r w:rsidRPr="00A91DEF">
              <w:rPr>
                <w:rFonts w:ascii="Times New Roman" w:eastAsia="DengXian" w:hAnsi="Times New Roman" w:cs="Times New Roman"/>
                <w:b/>
                <w:bCs/>
                <w:sz w:val="20"/>
                <w:szCs w:val="20"/>
                <w:lang w:eastAsia="zh-CN"/>
              </w:rPr>
              <w:t xml:space="preserve">Offline </w:t>
            </w:r>
            <w:r>
              <w:rPr>
                <w:rFonts w:ascii="Times New Roman" w:eastAsia="DengXian" w:hAnsi="Times New Roman" w:cs="Times New Roman"/>
                <w:b/>
                <w:bCs/>
                <w:sz w:val="20"/>
                <w:szCs w:val="20"/>
                <w:lang w:eastAsia="zh-CN"/>
              </w:rPr>
              <w:t>proposal</w:t>
            </w:r>
            <w:r w:rsidRPr="00A91DEF">
              <w:rPr>
                <w:rFonts w:ascii="Times New Roman" w:eastAsia="DengXian" w:hAnsi="Times New Roman" w:cs="Times New Roman"/>
                <w:b/>
                <w:bCs/>
                <w:sz w:val="20"/>
                <w:szCs w:val="20"/>
                <w:lang w:eastAsia="zh-CN"/>
              </w:rPr>
              <w:t xml:space="preserve"> 2.</w:t>
            </w:r>
            <w:r>
              <w:rPr>
                <w:rFonts w:ascii="Times New Roman" w:eastAsia="DengXian" w:hAnsi="Times New Roman" w:cs="Times New Roman"/>
                <w:b/>
                <w:bCs/>
                <w:sz w:val="20"/>
                <w:szCs w:val="20"/>
                <w:lang w:eastAsia="zh-CN"/>
              </w:rPr>
              <w:t>C</w:t>
            </w:r>
            <w:r w:rsidRPr="00A91DEF">
              <w:rPr>
                <w:rFonts w:ascii="Times New Roman" w:eastAsia="DengXian" w:hAnsi="Times New Roman" w:cs="Times New Roman"/>
                <w:b/>
                <w:bCs/>
                <w:sz w:val="20"/>
                <w:szCs w:val="20"/>
                <w:lang w:eastAsia="zh-CN"/>
              </w:rPr>
              <w:t>.</w:t>
            </w:r>
            <w:r>
              <w:rPr>
                <w:rFonts w:ascii="Times New Roman" w:eastAsia="DengXian" w:hAnsi="Times New Roman" w:cs="Times New Roman"/>
                <w:b/>
                <w:bCs/>
                <w:sz w:val="20"/>
                <w:szCs w:val="20"/>
                <w:lang w:eastAsia="zh-CN"/>
              </w:rPr>
              <w:t>1</w:t>
            </w:r>
            <w:r w:rsidRPr="00A91DEF">
              <w:rPr>
                <w:rFonts w:ascii="Times New Roman" w:eastAsia="DengXian" w:hAnsi="Times New Roman" w:cs="Times New Roman"/>
                <w:b/>
                <w:bCs/>
                <w:sz w:val="20"/>
                <w:szCs w:val="20"/>
                <w:lang w:eastAsia="zh-CN"/>
              </w:rPr>
              <w:t>:</w:t>
            </w:r>
          </w:p>
          <w:p w14:paraId="4E38AB4E" w14:textId="3E8E3C09" w:rsidR="00A91DEF" w:rsidRDefault="00A91DEF" w:rsidP="00A91DEF">
            <w:pPr>
              <w:jc w:val="both"/>
              <w:rPr>
                <w:ins w:id="85" w:author="Eko Onggosanusi" w:date="2022-11-03T22:56:00Z"/>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In our opinion, the values W</w:t>
            </w:r>
            <w:r w:rsidRPr="007B72CA">
              <w:rPr>
                <w:rFonts w:ascii="Times New Roman" w:eastAsia="DengXian" w:hAnsi="Times New Roman" w:cs="Times New Roman"/>
                <w:sz w:val="20"/>
                <w:szCs w:val="20"/>
                <w:vertAlign w:val="subscript"/>
                <w:lang w:eastAsia="zh-CN"/>
              </w:rPr>
              <w:t>CSI</w:t>
            </w:r>
            <w:r>
              <w:rPr>
                <w:rFonts w:ascii="Times New Roman" w:eastAsia="DengXian" w:hAnsi="Times New Roman" w:cs="Times New Roman"/>
                <w:sz w:val="20"/>
                <w:szCs w:val="20"/>
                <w:lang w:eastAsia="zh-CN"/>
              </w:rPr>
              <w:t>, Q,</w:t>
            </w:r>
            <w:r w:rsidR="007B72CA">
              <w:rPr>
                <w:rFonts w:ascii="Times New Roman" w:eastAsia="DengXian" w:hAnsi="Times New Roman" w:cs="Times New Roman"/>
                <w:sz w:val="20"/>
                <w:szCs w:val="20"/>
                <w:lang w:eastAsia="zh-CN"/>
              </w:rPr>
              <w:t xml:space="preserve"> N</w:t>
            </w:r>
            <w:r w:rsidR="007B72CA" w:rsidRPr="007B72CA">
              <w:rPr>
                <w:rFonts w:ascii="Times New Roman" w:eastAsia="DengXian" w:hAnsi="Times New Roman" w:cs="Times New Roman"/>
                <w:sz w:val="20"/>
                <w:szCs w:val="20"/>
                <w:vertAlign w:val="subscript"/>
                <w:lang w:eastAsia="zh-CN"/>
              </w:rPr>
              <w:t>4</w:t>
            </w:r>
            <w:r w:rsidR="007B72CA">
              <w:rPr>
                <w:rFonts w:ascii="Times New Roman" w:eastAsia="DengXian" w:hAnsi="Times New Roman" w:cs="Times New Roman"/>
                <w:sz w:val="20"/>
                <w:szCs w:val="20"/>
                <w:lang w:eastAsia="zh-CN"/>
              </w:rPr>
              <w:t xml:space="preserve"> and d</w:t>
            </w:r>
            <w:r>
              <w:rPr>
                <w:rFonts w:ascii="Times New Roman" w:eastAsia="DengXian" w:hAnsi="Times New Roman" w:cs="Times New Roman"/>
                <w:sz w:val="20"/>
                <w:szCs w:val="20"/>
                <w:lang w:eastAsia="zh-CN"/>
              </w:rPr>
              <w:t xml:space="preserve"> </w:t>
            </w:r>
            <w:r w:rsidR="007B72CA">
              <w:rPr>
                <w:rFonts w:ascii="Times New Roman" w:eastAsia="DengXian" w:hAnsi="Times New Roman" w:cs="Times New Roman"/>
                <w:sz w:val="20"/>
                <w:szCs w:val="20"/>
                <w:lang w:eastAsia="zh-CN"/>
              </w:rPr>
              <w:t>need to be discussed together. Is it possible to discuss combinations of these parameters for a more constructive discussion?</w:t>
            </w:r>
          </w:p>
          <w:p w14:paraId="5F276CC3" w14:textId="77777777" w:rsidR="000A1C05" w:rsidRDefault="000A1C05" w:rsidP="00A91DEF">
            <w:pPr>
              <w:jc w:val="both"/>
              <w:rPr>
                <w:ins w:id="86" w:author="Eko Onggosanusi" w:date="2022-11-03T23:00:00Z"/>
                <w:rFonts w:ascii="Times New Roman" w:eastAsia="DengXian" w:hAnsi="Times New Roman" w:cs="Times New Roman"/>
                <w:sz w:val="20"/>
                <w:szCs w:val="20"/>
                <w:lang w:eastAsia="zh-CN"/>
              </w:rPr>
            </w:pPr>
            <w:ins w:id="87" w:author="Eko Onggosanusi" w:date="2022-11-03T22:56:00Z">
              <w:r>
                <w:rPr>
                  <w:rFonts w:ascii="Times New Roman" w:eastAsia="DengXian" w:hAnsi="Times New Roman" w:cs="Times New Roman"/>
                  <w:sz w:val="20"/>
                  <w:szCs w:val="20"/>
                  <w:lang w:eastAsia="zh-CN"/>
                </w:rPr>
                <w:t>[Mod: A</w:t>
              </w:r>
            </w:ins>
            <w:ins w:id="88" w:author="Eko Onggosanusi" w:date="2022-11-03T22:57:00Z">
              <w:r>
                <w:rPr>
                  <w:rFonts w:ascii="Times New Roman" w:eastAsia="DengXian" w:hAnsi="Times New Roman" w:cs="Times New Roman"/>
                  <w:sz w:val="20"/>
                  <w:szCs w:val="20"/>
                  <w:lang w:eastAsia="zh-CN"/>
                </w:rPr>
                <w:t xml:space="preserve">lthough it’s always nice to consider multiple related issues together (almost impossible to progress well when this is done IME), </w:t>
              </w:r>
            </w:ins>
            <w:ins w:id="89" w:author="Eko Onggosanusi" w:date="2022-11-03T22:56:00Z">
              <w:r>
                <w:rPr>
                  <w:rFonts w:ascii="Times New Roman" w:eastAsia="DengXian" w:hAnsi="Times New Roman" w:cs="Times New Roman"/>
                  <w:sz w:val="20"/>
                  <w:szCs w:val="20"/>
                  <w:lang w:eastAsia="zh-CN"/>
                </w:rPr>
                <w:t xml:space="preserve">this would </w:t>
              </w:r>
            </w:ins>
            <w:ins w:id="90" w:author="Eko Onggosanusi" w:date="2022-11-03T22:57:00Z">
              <w:r>
                <w:rPr>
                  <w:rFonts w:ascii="Times New Roman" w:eastAsia="DengXian" w:hAnsi="Times New Roman" w:cs="Times New Roman"/>
                  <w:sz w:val="20"/>
                  <w:szCs w:val="20"/>
                  <w:lang w:eastAsia="zh-CN"/>
                </w:rPr>
                <w:t xml:space="preserve">unnecessarily </w:t>
              </w:r>
            </w:ins>
            <w:ins w:id="91" w:author="Eko Onggosanusi" w:date="2022-11-03T22:56:00Z">
              <w:r>
                <w:rPr>
                  <w:rFonts w:ascii="Times New Roman" w:eastAsia="DengXian" w:hAnsi="Times New Roman" w:cs="Times New Roman"/>
                  <w:sz w:val="20"/>
                  <w:szCs w:val="20"/>
                  <w:lang w:eastAsia="zh-CN"/>
                </w:rPr>
                <w:t>complicate the discussion</w:t>
              </w:r>
            </w:ins>
            <w:ins w:id="92" w:author="Eko Onggosanusi" w:date="2022-11-03T22:57:00Z">
              <w:r>
                <w:rPr>
                  <w:rFonts w:ascii="Times New Roman" w:eastAsia="DengXian" w:hAnsi="Times New Roman" w:cs="Times New Roman"/>
                  <w:sz w:val="20"/>
                  <w:szCs w:val="20"/>
                  <w:lang w:eastAsia="zh-CN"/>
                </w:rPr>
                <w:t xml:space="preserve">. </w:t>
              </w:r>
            </w:ins>
            <w:ins w:id="93" w:author="Eko Onggosanusi" w:date="2022-11-03T22:58:00Z">
              <w:r>
                <w:rPr>
                  <w:rFonts w:ascii="Times New Roman" w:eastAsia="DengXian" w:hAnsi="Times New Roman" w:cs="Times New Roman"/>
                  <w:sz w:val="20"/>
                  <w:szCs w:val="20"/>
                  <w:lang w:eastAsia="zh-CN"/>
                </w:rPr>
                <w:t xml:space="preserve">W_CSI=d.N4 is pretty much consensus (which depend on two independent variables d and N4 – which can be discussed separately). </w:t>
              </w:r>
            </w:ins>
          </w:p>
          <w:p w14:paraId="538C8BAC" w14:textId="77777777" w:rsidR="000A1C05" w:rsidRDefault="000A1C05" w:rsidP="00A91DEF">
            <w:pPr>
              <w:jc w:val="both"/>
              <w:rPr>
                <w:ins w:id="94" w:author="Eko Onggosanusi" w:date="2022-11-03T23:00:00Z"/>
                <w:rFonts w:ascii="Times New Roman" w:eastAsia="DengXian" w:hAnsi="Times New Roman" w:cs="Times New Roman"/>
                <w:sz w:val="20"/>
                <w:szCs w:val="20"/>
                <w:lang w:eastAsia="zh-CN"/>
              </w:rPr>
            </w:pPr>
            <w:ins w:id="95" w:author="Eko Onggosanusi" w:date="2022-11-03T22:58:00Z">
              <w:r>
                <w:rPr>
                  <w:rFonts w:ascii="Times New Roman" w:eastAsia="DengXian" w:hAnsi="Times New Roman" w:cs="Times New Roman"/>
                  <w:sz w:val="20"/>
                  <w:szCs w:val="20"/>
                  <w:lang w:eastAsia="zh-CN"/>
                </w:rPr>
                <w:t>IMO</w:t>
              </w:r>
            </w:ins>
            <w:ins w:id="96" w:author="Eko Onggosanusi" w:date="2022-11-03T22:59:00Z">
              <w:r>
                <w:rPr>
                  <w:rFonts w:ascii="Times New Roman" w:eastAsia="DengXian" w:hAnsi="Times New Roman" w:cs="Times New Roman"/>
                  <w:sz w:val="20"/>
                  <w:szCs w:val="20"/>
                  <w:lang w:eastAsia="zh-CN"/>
                </w:rPr>
                <w:t xml:space="preserve">, I </w:t>
              </w:r>
            </w:ins>
            <w:ins w:id="97" w:author="Eko Onggosanusi" w:date="2022-11-03T23:00:00Z">
              <w:r>
                <w:rPr>
                  <w:rFonts w:ascii="Times New Roman" w:eastAsia="DengXian" w:hAnsi="Times New Roman" w:cs="Times New Roman"/>
                  <w:sz w:val="20"/>
                  <w:szCs w:val="20"/>
                  <w:lang w:eastAsia="zh-CN"/>
                </w:rPr>
                <w:t xml:space="preserve">also </w:t>
              </w:r>
            </w:ins>
            <w:ins w:id="98" w:author="Eko Onggosanusi" w:date="2022-11-03T22:59:00Z">
              <w:r>
                <w:rPr>
                  <w:rFonts w:ascii="Times New Roman" w:eastAsia="DengXian" w:hAnsi="Times New Roman" w:cs="Times New Roman"/>
                  <w:sz w:val="20"/>
                  <w:szCs w:val="20"/>
                  <w:lang w:eastAsia="zh-CN"/>
                </w:rPr>
                <w:t>agree</w:t>
              </w:r>
            </w:ins>
            <w:ins w:id="99" w:author="Eko Onggosanusi" w:date="2022-11-03T22:58:00Z">
              <w:r>
                <w:rPr>
                  <w:rFonts w:ascii="Times New Roman" w:eastAsia="DengXian" w:hAnsi="Times New Roman" w:cs="Times New Roman"/>
                  <w:sz w:val="20"/>
                  <w:szCs w:val="20"/>
                  <w:lang w:eastAsia="zh-CN"/>
                </w:rPr>
                <w:t xml:space="preserve"> Q should depend on N</w:t>
              </w:r>
            </w:ins>
            <w:ins w:id="100" w:author="Eko Onggosanusi" w:date="2022-11-03T22:59:00Z">
              <w:r>
                <w:rPr>
                  <w:rFonts w:ascii="Times New Roman" w:eastAsia="DengXian" w:hAnsi="Times New Roman" w:cs="Times New Roman"/>
                  <w:sz w:val="20"/>
                  <w:szCs w:val="20"/>
                  <w:lang w:eastAsia="zh-CN"/>
                </w:rPr>
                <w:t xml:space="preserve">4 but (scroll up and check companies’ comments) none seem to agree with me. But then SLS </w:t>
              </w:r>
            </w:ins>
            <w:ins w:id="101" w:author="Eko Onggosanusi" w:date="2022-11-03T23:00:00Z">
              <w:r>
                <w:rPr>
                  <w:rFonts w:ascii="Times New Roman" w:eastAsia="DengXian" w:hAnsi="Times New Roman" w:cs="Times New Roman"/>
                  <w:sz w:val="20"/>
                  <w:szCs w:val="20"/>
                  <w:lang w:eastAsia="zh-CN"/>
                </w:rPr>
                <w:t xml:space="preserve">results from some companies have </w:t>
              </w:r>
            </w:ins>
            <w:ins w:id="102" w:author="Eko Onggosanusi" w:date="2022-11-03T22:59:00Z">
              <w:r>
                <w:rPr>
                  <w:rFonts w:ascii="Times New Roman" w:eastAsia="DengXian" w:hAnsi="Times New Roman" w:cs="Times New Roman"/>
                  <w:sz w:val="20"/>
                  <w:szCs w:val="20"/>
                  <w:lang w:eastAsia="zh-CN"/>
                </w:rPr>
                <w:t xml:space="preserve">shown that there isn’t much gain beyond Q=2 (for the </w:t>
              </w:r>
            </w:ins>
            <w:ins w:id="103" w:author="Eko Onggosanusi" w:date="2022-11-03T23:00:00Z">
              <w:r>
                <w:rPr>
                  <w:rFonts w:ascii="Times New Roman" w:eastAsia="DengXian" w:hAnsi="Times New Roman" w:cs="Times New Roman"/>
                  <w:sz w:val="20"/>
                  <w:szCs w:val="20"/>
                  <w:lang w:eastAsia="zh-CN"/>
                </w:rPr>
                <w:t xml:space="preserve">UE speed of interest) </w:t>
              </w:r>
            </w:ins>
            <w:ins w:id="104" w:author="Eko Onggosanusi" w:date="2022-11-03T22:59:00Z">
              <w:r>
                <w:rPr>
                  <w:rFonts w:ascii="Times New Roman" w:eastAsia="DengXian" w:hAnsi="Times New Roman" w:cs="Times New Roman"/>
                  <w:sz w:val="20"/>
                  <w:szCs w:val="20"/>
                  <w:lang w:eastAsia="zh-CN"/>
                </w:rPr>
                <w:t xml:space="preserve">regardless </w:t>
              </w:r>
            </w:ins>
            <w:ins w:id="105" w:author="Eko Onggosanusi" w:date="2022-11-03T23:00:00Z">
              <w:r>
                <w:rPr>
                  <w:rFonts w:ascii="Times New Roman" w:eastAsia="DengXian" w:hAnsi="Times New Roman" w:cs="Times New Roman"/>
                  <w:sz w:val="20"/>
                  <w:szCs w:val="20"/>
                  <w:lang w:eastAsia="zh-CN"/>
                </w:rPr>
                <w:t xml:space="preserve">of N4. </w:t>
              </w:r>
            </w:ins>
          </w:p>
          <w:p w14:paraId="71A1FD28" w14:textId="41ACC153" w:rsidR="000A1C05" w:rsidRDefault="000A1C05" w:rsidP="00A91DEF">
            <w:pPr>
              <w:jc w:val="both"/>
              <w:rPr>
                <w:rFonts w:ascii="Times New Roman" w:eastAsia="DengXian" w:hAnsi="Times New Roman" w:cs="Times New Roman"/>
                <w:sz w:val="20"/>
                <w:szCs w:val="20"/>
                <w:lang w:eastAsia="zh-CN"/>
              </w:rPr>
            </w:pPr>
            <w:ins w:id="106" w:author="Eko Onggosanusi" w:date="2022-11-03T23:00:00Z">
              <w:r>
                <w:rPr>
                  <w:rFonts w:ascii="Times New Roman" w:eastAsia="DengXian" w:hAnsi="Times New Roman" w:cs="Times New Roman"/>
                  <w:sz w:val="20"/>
                  <w:szCs w:val="20"/>
                  <w:lang w:eastAsia="zh-CN"/>
                </w:rPr>
                <w:t>We can consider them separately. Again please check the c</w:t>
              </w:r>
            </w:ins>
            <w:ins w:id="107" w:author="Eko Onggosanusi" w:date="2022-11-03T23:01:00Z">
              <w:r>
                <w:rPr>
                  <w:rFonts w:ascii="Times New Roman" w:eastAsia="DengXian" w:hAnsi="Times New Roman" w:cs="Times New Roman"/>
                  <w:sz w:val="20"/>
                  <w:szCs w:val="20"/>
                  <w:lang w:eastAsia="zh-CN"/>
                </w:rPr>
                <w:t>o</w:t>
              </w:r>
            </w:ins>
            <w:ins w:id="108" w:author="Eko Onggosanusi" w:date="2022-11-03T23:00:00Z">
              <w:r>
                <w:rPr>
                  <w:rFonts w:ascii="Times New Roman" w:eastAsia="DengXian" w:hAnsi="Times New Roman" w:cs="Times New Roman"/>
                  <w:sz w:val="20"/>
                  <w:szCs w:val="20"/>
                  <w:lang w:eastAsia="zh-CN"/>
                </w:rPr>
                <w:t>mments above]</w:t>
              </w:r>
            </w:ins>
          </w:p>
          <w:p w14:paraId="260E8A0C" w14:textId="4EDEAC73" w:rsidR="007B72CA" w:rsidRPr="007B72CA" w:rsidRDefault="007B72CA" w:rsidP="007B72CA">
            <w:pPr>
              <w:jc w:val="both"/>
              <w:rPr>
                <w:rFonts w:ascii="Times New Roman" w:eastAsia="DengXian" w:hAnsi="Times New Roman" w:cs="Times New Roman"/>
                <w:b/>
                <w:bCs/>
                <w:sz w:val="20"/>
                <w:szCs w:val="20"/>
                <w:lang w:eastAsia="zh-CN"/>
              </w:rPr>
            </w:pPr>
            <w:r w:rsidRPr="00A91DEF">
              <w:rPr>
                <w:rFonts w:ascii="Times New Roman" w:eastAsia="DengXian" w:hAnsi="Times New Roman" w:cs="Times New Roman"/>
                <w:b/>
                <w:bCs/>
                <w:sz w:val="20"/>
                <w:szCs w:val="20"/>
                <w:lang w:eastAsia="zh-CN"/>
              </w:rPr>
              <w:t xml:space="preserve">Offline </w:t>
            </w:r>
            <w:r>
              <w:rPr>
                <w:rFonts w:ascii="Times New Roman" w:eastAsia="DengXian" w:hAnsi="Times New Roman" w:cs="Times New Roman"/>
                <w:b/>
                <w:bCs/>
                <w:sz w:val="20"/>
                <w:szCs w:val="20"/>
                <w:lang w:eastAsia="zh-CN"/>
              </w:rPr>
              <w:t>proposal</w:t>
            </w:r>
            <w:r w:rsidRPr="00A91DEF">
              <w:rPr>
                <w:rFonts w:ascii="Times New Roman" w:eastAsia="DengXian" w:hAnsi="Times New Roman" w:cs="Times New Roman"/>
                <w:b/>
                <w:bCs/>
                <w:sz w:val="20"/>
                <w:szCs w:val="20"/>
                <w:lang w:eastAsia="zh-CN"/>
              </w:rPr>
              <w:t xml:space="preserve"> 2.</w:t>
            </w:r>
            <w:r>
              <w:rPr>
                <w:rFonts w:ascii="Times New Roman" w:eastAsia="DengXian" w:hAnsi="Times New Roman" w:cs="Times New Roman"/>
                <w:b/>
                <w:bCs/>
                <w:sz w:val="20"/>
                <w:szCs w:val="20"/>
                <w:lang w:eastAsia="zh-CN"/>
              </w:rPr>
              <w:t>C</w:t>
            </w:r>
            <w:r w:rsidRPr="00A91DEF">
              <w:rPr>
                <w:rFonts w:ascii="Times New Roman" w:eastAsia="DengXian" w:hAnsi="Times New Roman" w:cs="Times New Roman"/>
                <w:b/>
                <w:bCs/>
                <w:sz w:val="20"/>
                <w:szCs w:val="20"/>
                <w:lang w:eastAsia="zh-CN"/>
              </w:rPr>
              <w:t>.</w:t>
            </w:r>
            <w:r>
              <w:rPr>
                <w:rFonts w:ascii="Times New Roman" w:eastAsia="DengXian" w:hAnsi="Times New Roman" w:cs="Times New Roman"/>
                <w:b/>
                <w:bCs/>
                <w:sz w:val="20"/>
                <w:szCs w:val="20"/>
                <w:lang w:eastAsia="zh-CN"/>
              </w:rPr>
              <w:t>2</w:t>
            </w:r>
            <w:r w:rsidRPr="00A91DEF">
              <w:rPr>
                <w:rFonts w:ascii="Times New Roman" w:eastAsia="DengXian" w:hAnsi="Times New Roman" w:cs="Times New Roman"/>
                <w:b/>
                <w:bCs/>
                <w:sz w:val="20"/>
                <w:szCs w:val="20"/>
                <w:lang w:eastAsia="zh-CN"/>
              </w:rPr>
              <w:t>:</w:t>
            </w:r>
          </w:p>
          <w:p w14:paraId="12C38F8E" w14:textId="4F8102A0" w:rsidR="007B72CA" w:rsidRDefault="007B72CA" w:rsidP="0009208C">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p w14:paraId="1CB8A87F" w14:textId="25A29919" w:rsidR="007B72CA" w:rsidRPr="007B72CA" w:rsidRDefault="007B72CA" w:rsidP="007B72CA">
            <w:pPr>
              <w:jc w:val="both"/>
              <w:rPr>
                <w:rFonts w:ascii="Times New Roman" w:eastAsia="DengXian" w:hAnsi="Times New Roman" w:cs="Times New Roman"/>
                <w:b/>
                <w:bCs/>
                <w:sz w:val="20"/>
                <w:szCs w:val="20"/>
                <w:lang w:eastAsia="zh-CN"/>
              </w:rPr>
            </w:pPr>
            <w:r w:rsidRPr="00A91DEF">
              <w:rPr>
                <w:rFonts w:ascii="Times New Roman" w:eastAsia="DengXian" w:hAnsi="Times New Roman" w:cs="Times New Roman"/>
                <w:b/>
                <w:bCs/>
                <w:sz w:val="20"/>
                <w:szCs w:val="20"/>
                <w:lang w:eastAsia="zh-CN"/>
              </w:rPr>
              <w:t xml:space="preserve">Offline </w:t>
            </w:r>
            <w:r>
              <w:rPr>
                <w:rFonts w:ascii="Times New Roman" w:eastAsia="DengXian" w:hAnsi="Times New Roman" w:cs="Times New Roman"/>
                <w:b/>
                <w:bCs/>
                <w:sz w:val="20"/>
                <w:szCs w:val="20"/>
                <w:lang w:eastAsia="zh-CN"/>
              </w:rPr>
              <w:t>proposal</w:t>
            </w:r>
            <w:r w:rsidRPr="00A91DEF">
              <w:rPr>
                <w:rFonts w:ascii="Times New Roman" w:eastAsia="DengXian" w:hAnsi="Times New Roman" w:cs="Times New Roman"/>
                <w:b/>
                <w:bCs/>
                <w:sz w:val="20"/>
                <w:szCs w:val="20"/>
                <w:lang w:eastAsia="zh-CN"/>
              </w:rPr>
              <w:t xml:space="preserve"> 2.</w:t>
            </w:r>
            <w:r>
              <w:rPr>
                <w:rFonts w:ascii="Times New Roman" w:eastAsia="DengXian" w:hAnsi="Times New Roman" w:cs="Times New Roman"/>
                <w:b/>
                <w:bCs/>
                <w:sz w:val="20"/>
                <w:szCs w:val="20"/>
                <w:lang w:eastAsia="zh-CN"/>
              </w:rPr>
              <w:t>C</w:t>
            </w:r>
            <w:r w:rsidRPr="00A91DEF">
              <w:rPr>
                <w:rFonts w:ascii="Times New Roman" w:eastAsia="DengXian" w:hAnsi="Times New Roman" w:cs="Times New Roman"/>
                <w:b/>
                <w:bCs/>
                <w:sz w:val="20"/>
                <w:szCs w:val="20"/>
                <w:lang w:eastAsia="zh-CN"/>
              </w:rPr>
              <w:t>.</w:t>
            </w:r>
            <w:r>
              <w:rPr>
                <w:rFonts w:ascii="Times New Roman" w:eastAsia="DengXian" w:hAnsi="Times New Roman" w:cs="Times New Roman"/>
                <w:b/>
                <w:bCs/>
                <w:sz w:val="20"/>
                <w:szCs w:val="20"/>
                <w:lang w:eastAsia="zh-CN"/>
              </w:rPr>
              <w:t>3</w:t>
            </w:r>
            <w:r w:rsidRPr="00A91DEF">
              <w:rPr>
                <w:rFonts w:ascii="Times New Roman" w:eastAsia="DengXian" w:hAnsi="Times New Roman" w:cs="Times New Roman"/>
                <w:b/>
                <w:bCs/>
                <w:sz w:val="20"/>
                <w:szCs w:val="20"/>
                <w:lang w:eastAsia="zh-CN"/>
              </w:rPr>
              <w:t>:</w:t>
            </w:r>
          </w:p>
          <w:p w14:paraId="7324D179" w14:textId="77777777" w:rsidR="007B72CA" w:rsidRDefault="007B72CA" w:rsidP="007B72CA">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p w14:paraId="6684F7C8" w14:textId="235E56D2" w:rsidR="007B72CA" w:rsidRPr="007B72CA" w:rsidRDefault="007B72CA" w:rsidP="007B72CA">
            <w:pPr>
              <w:jc w:val="both"/>
              <w:rPr>
                <w:rFonts w:ascii="Times New Roman" w:eastAsia="DengXian" w:hAnsi="Times New Roman" w:cs="Times New Roman"/>
                <w:b/>
                <w:bCs/>
                <w:sz w:val="20"/>
                <w:szCs w:val="20"/>
                <w:lang w:eastAsia="zh-CN"/>
              </w:rPr>
            </w:pPr>
            <w:r w:rsidRPr="00A91DEF">
              <w:rPr>
                <w:rFonts w:ascii="Times New Roman" w:eastAsia="DengXian" w:hAnsi="Times New Roman" w:cs="Times New Roman"/>
                <w:b/>
                <w:bCs/>
                <w:sz w:val="20"/>
                <w:szCs w:val="20"/>
                <w:lang w:eastAsia="zh-CN"/>
              </w:rPr>
              <w:t xml:space="preserve">Offline </w:t>
            </w:r>
            <w:r>
              <w:rPr>
                <w:rFonts w:ascii="Times New Roman" w:eastAsia="DengXian" w:hAnsi="Times New Roman" w:cs="Times New Roman"/>
                <w:b/>
                <w:bCs/>
                <w:sz w:val="20"/>
                <w:szCs w:val="20"/>
                <w:lang w:eastAsia="zh-CN"/>
              </w:rPr>
              <w:t>proposal</w:t>
            </w:r>
            <w:r w:rsidRPr="00A91DEF">
              <w:rPr>
                <w:rFonts w:ascii="Times New Roman" w:eastAsia="DengXian" w:hAnsi="Times New Roman" w:cs="Times New Roman"/>
                <w:b/>
                <w:bCs/>
                <w:sz w:val="20"/>
                <w:szCs w:val="20"/>
                <w:lang w:eastAsia="zh-CN"/>
              </w:rPr>
              <w:t xml:space="preserve"> 2.</w:t>
            </w:r>
            <w:r>
              <w:rPr>
                <w:rFonts w:ascii="Times New Roman" w:eastAsia="DengXian" w:hAnsi="Times New Roman" w:cs="Times New Roman"/>
                <w:b/>
                <w:bCs/>
                <w:sz w:val="20"/>
                <w:szCs w:val="20"/>
                <w:lang w:eastAsia="zh-CN"/>
              </w:rPr>
              <w:t>C</w:t>
            </w:r>
            <w:r w:rsidRPr="00A91DEF">
              <w:rPr>
                <w:rFonts w:ascii="Times New Roman" w:eastAsia="DengXian" w:hAnsi="Times New Roman" w:cs="Times New Roman"/>
                <w:b/>
                <w:bCs/>
                <w:sz w:val="20"/>
                <w:szCs w:val="20"/>
                <w:lang w:eastAsia="zh-CN"/>
              </w:rPr>
              <w:t>.</w:t>
            </w:r>
            <w:r>
              <w:rPr>
                <w:rFonts w:ascii="Times New Roman" w:eastAsia="DengXian" w:hAnsi="Times New Roman" w:cs="Times New Roman"/>
                <w:b/>
                <w:bCs/>
                <w:sz w:val="20"/>
                <w:szCs w:val="20"/>
                <w:lang w:eastAsia="zh-CN"/>
              </w:rPr>
              <w:t>4</w:t>
            </w:r>
            <w:r w:rsidRPr="00A91DEF">
              <w:rPr>
                <w:rFonts w:ascii="Times New Roman" w:eastAsia="DengXian" w:hAnsi="Times New Roman" w:cs="Times New Roman"/>
                <w:b/>
                <w:bCs/>
                <w:sz w:val="20"/>
                <w:szCs w:val="20"/>
                <w:lang w:eastAsia="zh-CN"/>
              </w:rPr>
              <w:t>:</w:t>
            </w:r>
          </w:p>
          <w:p w14:paraId="162291FE" w14:textId="234E8B0B" w:rsidR="007B72CA" w:rsidRDefault="007B72CA" w:rsidP="007B72CA">
            <w:pPr>
              <w:jc w:val="both"/>
              <w:rPr>
                <w:ins w:id="109" w:author="Eko Onggosanusi" w:date="2022-11-03T23:01:00Z"/>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Same comment, the values W</w:t>
            </w:r>
            <w:r w:rsidRPr="007B72CA">
              <w:rPr>
                <w:rFonts w:ascii="Times New Roman" w:eastAsia="DengXian" w:hAnsi="Times New Roman" w:cs="Times New Roman"/>
                <w:sz w:val="20"/>
                <w:szCs w:val="20"/>
                <w:vertAlign w:val="subscript"/>
                <w:lang w:eastAsia="zh-CN"/>
              </w:rPr>
              <w:t>CSI</w:t>
            </w:r>
            <w:r>
              <w:rPr>
                <w:rFonts w:ascii="Times New Roman" w:eastAsia="DengXian" w:hAnsi="Times New Roman" w:cs="Times New Roman"/>
                <w:sz w:val="20"/>
                <w:szCs w:val="20"/>
                <w:lang w:eastAsia="zh-CN"/>
              </w:rPr>
              <w:t>, Q, N</w:t>
            </w:r>
            <w:r w:rsidRPr="007B72CA">
              <w:rPr>
                <w:rFonts w:ascii="Times New Roman" w:eastAsia="DengXian" w:hAnsi="Times New Roman" w:cs="Times New Roman"/>
                <w:sz w:val="20"/>
                <w:szCs w:val="20"/>
                <w:vertAlign w:val="subscript"/>
                <w:lang w:eastAsia="zh-CN"/>
              </w:rPr>
              <w:t>4</w:t>
            </w:r>
            <w:r>
              <w:rPr>
                <w:rFonts w:ascii="Times New Roman" w:eastAsia="DengXian" w:hAnsi="Times New Roman" w:cs="Times New Roman"/>
                <w:sz w:val="20"/>
                <w:szCs w:val="20"/>
                <w:lang w:eastAsia="zh-CN"/>
              </w:rPr>
              <w:t xml:space="preserve"> and d need to be discussed together </w:t>
            </w:r>
          </w:p>
          <w:p w14:paraId="1738F373" w14:textId="12430930" w:rsidR="000A1C05" w:rsidRDefault="000A1C05" w:rsidP="007B72CA">
            <w:pPr>
              <w:jc w:val="both"/>
              <w:rPr>
                <w:rFonts w:ascii="Times New Roman" w:eastAsia="DengXian" w:hAnsi="Times New Roman" w:cs="Times New Roman"/>
                <w:sz w:val="20"/>
                <w:szCs w:val="20"/>
                <w:lang w:eastAsia="zh-CN"/>
              </w:rPr>
            </w:pPr>
            <w:ins w:id="110" w:author="Eko Onggosanusi" w:date="2022-11-03T23:01:00Z">
              <w:r>
                <w:rPr>
                  <w:rFonts w:ascii="Times New Roman" w:eastAsia="DengXian" w:hAnsi="Times New Roman" w:cs="Times New Roman"/>
                  <w:sz w:val="20"/>
                  <w:szCs w:val="20"/>
                  <w:lang w:eastAsia="zh-CN"/>
                </w:rPr>
                <w:t>[Mod: See above]</w:t>
              </w:r>
            </w:ins>
          </w:p>
          <w:p w14:paraId="47478B0D" w14:textId="1E46C8F2" w:rsidR="007B72CA" w:rsidRPr="007B72CA" w:rsidRDefault="007B72CA" w:rsidP="007B72CA">
            <w:pPr>
              <w:jc w:val="both"/>
              <w:rPr>
                <w:rFonts w:ascii="Times New Roman" w:eastAsia="DengXian" w:hAnsi="Times New Roman" w:cs="Times New Roman"/>
                <w:b/>
                <w:bCs/>
                <w:sz w:val="20"/>
                <w:szCs w:val="20"/>
                <w:lang w:eastAsia="zh-CN"/>
              </w:rPr>
            </w:pPr>
            <w:r w:rsidRPr="00A91DEF">
              <w:rPr>
                <w:rFonts w:ascii="Times New Roman" w:eastAsia="DengXian" w:hAnsi="Times New Roman" w:cs="Times New Roman"/>
                <w:b/>
                <w:bCs/>
                <w:sz w:val="20"/>
                <w:szCs w:val="20"/>
                <w:lang w:eastAsia="zh-CN"/>
              </w:rPr>
              <w:t xml:space="preserve">Offline </w:t>
            </w:r>
            <w:r>
              <w:rPr>
                <w:rFonts w:ascii="Times New Roman" w:eastAsia="DengXian" w:hAnsi="Times New Roman" w:cs="Times New Roman"/>
                <w:b/>
                <w:bCs/>
                <w:sz w:val="20"/>
                <w:szCs w:val="20"/>
                <w:lang w:eastAsia="zh-CN"/>
              </w:rPr>
              <w:t>proposal</w:t>
            </w:r>
            <w:r w:rsidRPr="00A91DEF">
              <w:rPr>
                <w:rFonts w:ascii="Times New Roman" w:eastAsia="DengXian" w:hAnsi="Times New Roman" w:cs="Times New Roman"/>
                <w:b/>
                <w:bCs/>
                <w:sz w:val="20"/>
                <w:szCs w:val="20"/>
                <w:lang w:eastAsia="zh-CN"/>
              </w:rPr>
              <w:t xml:space="preserve"> 2.</w:t>
            </w:r>
            <w:r>
              <w:rPr>
                <w:rFonts w:ascii="Times New Roman" w:eastAsia="DengXian" w:hAnsi="Times New Roman" w:cs="Times New Roman"/>
                <w:b/>
                <w:bCs/>
                <w:sz w:val="20"/>
                <w:szCs w:val="20"/>
                <w:lang w:eastAsia="zh-CN"/>
              </w:rPr>
              <w:t>C</w:t>
            </w:r>
            <w:r w:rsidRPr="00A91DEF">
              <w:rPr>
                <w:rFonts w:ascii="Times New Roman" w:eastAsia="DengXian" w:hAnsi="Times New Roman" w:cs="Times New Roman"/>
                <w:b/>
                <w:bCs/>
                <w:sz w:val="20"/>
                <w:szCs w:val="20"/>
                <w:lang w:eastAsia="zh-CN"/>
              </w:rPr>
              <w:t>.</w:t>
            </w:r>
            <w:r>
              <w:rPr>
                <w:rFonts w:ascii="Times New Roman" w:eastAsia="DengXian" w:hAnsi="Times New Roman" w:cs="Times New Roman"/>
                <w:b/>
                <w:bCs/>
                <w:sz w:val="20"/>
                <w:szCs w:val="20"/>
                <w:lang w:eastAsia="zh-CN"/>
              </w:rPr>
              <w:t>5</w:t>
            </w:r>
            <w:r w:rsidRPr="00A91DEF">
              <w:rPr>
                <w:rFonts w:ascii="Times New Roman" w:eastAsia="DengXian" w:hAnsi="Times New Roman" w:cs="Times New Roman"/>
                <w:b/>
                <w:bCs/>
                <w:sz w:val="20"/>
                <w:szCs w:val="20"/>
                <w:lang w:eastAsia="zh-CN"/>
              </w:rPr>
              <w:t>:</w:t>
            </w:r>
          </w:p>
          <w:p w14:paraId="1EAE3A08" w14:textId="77777777" w:rsidR="007B72CA" w:rsidRDefault="007B72CA" w:rsidP="007B72CA">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p w14:paraId="1CF50340" w14:textId="013A8073" w:rsidR="007B72CA" w:rsidRPr="007B72CA" w:rsidRDefault="007B72CA" w:rsidP="007B72CA">
            <w:pPr>
              <w:jc w:val="both"/>
              <w:rPr>
                <w:rFonts w:ascii="Times New Roman" w:eastAsia="DengXian" w:hAnsi="Times New Roman" w:cs="Times New Roman"/>
                <w:b/>
                <w:bCs/>
                <w:sz w:val="20"/>
                <w:szCs w:val="20"/>
                <w:lang w:eastAsia="zh-CN"/>
              </w:rPr>
            </w:pPr>
            <w:r w:rsidRPr="00A91DEF">
              <w:rPr>
                <w:rFonts w:ascii="Times New Roman" w:eastAsia="DengXian" w:hAnsi="Times New Roman" w:cs="Times New Roman"/>
                <w:b/>
                <w:bCs/>
                <w:sz w:val="20"/>
                <w:szCs w:val="20"/>
                <w:lang w:eastAsia="zh-CN"/>
              </w:rPr>
              <w:t xml:space="preserve">Offline </w:t>
            </w:r>
            <w:r>
              <w:rPr>
                <w:rFonts w:ascii="Times New Roman" w:eastAsia="DengXian" w:hAnsi="Times New Roman" w:cs="Times New Roman"/>
                <w:b/>
                <w:bCs/>
                <w:sz w:val="20"/>
                <w:szCs w:val="20"/>
                <w:lang w:eastAsia="zh-CN"/>
              </w:rPr>
              <w:t>proposal</w:t>
            </w:r>
            <w:r w:rsidRPr="00A91DEF">
              <w:rPr>
                <w:rFonts w:ascii="Times New Roman" w:eastAsia="DengXian" w:hAnsi="Times New Roman" w:cs="Times New Roman"/>
                <w:b/>
                <w:bCs/>
                <w:sz w:val="20"/>
                <w:szCs w:val="20"/>
                <w:lang w:eastAsia="zh-CN"/>
              </w:rPr>
              <w:t xml:space="preserve"> 2.</w:t>
            </w:r>
            <w:r>
              <w:rPr>
                <w:rFonts w:ascii="Times New Roman" w:eastAsia="DengXian" w:hAnsi="Times New Roman" w:cs="Times New Roman"/>
                <w:b/>
                <w:bCs/>
                <w:sz w:val="20"/>
                <w:szCs w:val="20"/>
                <w:lang w:eastAsia="zh-CN"/>
              </w:rPr>
              <w:t>C</w:t>
            </w:r>
            <w:r w:rsidRPr="00A91DEF">
              <w:rPr>
                <w:rFonts w:ascii="Times New Roman" w:eastAsia="DengXian" w:hAnsi="Times New Roman" w:cs="Times New Roman"/>
                <w:b/>
                <w:bCs/>
                <w:sz w:val="20"/>
                <w:szCs w:val="20"/>
                <w:lang w:eastAsia="zh-CN"/>
              </w:rPr>
              <w:t>.</w:t>
            </w:r>
            <w:r>
              <w:rPr>
                <w:rFonts w:ascii="Times New Roman" w:eastAsia="DengXian" w:hAnsi="Times New Roman" w:cs="Times New Roman"/>
                <w:b/>
                <w:bCs/>
                <w:sz w:val="20"/>
                <w:szCs w:val="20"/>
                <w:lang w:eastAsia="zh-CN"/>
              </w:rPr>
              <w:t>6</w:t>
            </w:r>
            <w:r w:rsidRPr="00A91DEF">
              <w:rPr>
                <w:rFonts w:ascii="Times New Roman" w:eastAsia="DengXian" w:hAnsi="Times New Roman" w:cs="Times New Roman"/>
                <w:b/>
                <w:bCs/>
                <w:sz w:val="20"/>
                <w:szCs w:val="20"/>
                <w:lang w:eastAsia="zh-CN"/>
              </w:rPr>
              <w:t>:</w:t>
            </w:r>
          </w:p>
          <w:p w14:paraId="7E8A6685" w14:textId="4C2A8824" w:rsidR="007B72CA" w:rsidRDefault="007B72CA" w:rsidP="007B72CA">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prefer to start with value 4 only. </w:t>
            </w:r>
          </w:p>
          <w:p w14:paraId="1E8BE5F8" w14:textId="0F3D9283" w:rsidR="007B72CA" w:rsidRPr="007B72CA" w:rsidRDefault="007B72CA" w:rsidP="007B72CA">
            <w:pPr>
              <w:jc w:val="both"/>
              <w:rPr>
                <w:rFonts w:ascii="Times New Roman" w:eastAsia="DengXian" w:hAnsi="Times New Roman" w:cs="Times New Roman"/>
                <w:b/>
                <w:bCs/>
                <w:sz w:val="20"/>
                <w:szCs w:val="20"/>
                <w:lang w:eastAsia="zh-CN"/>
              </w:rPr>
            </w:pPr>
            <w:r w:rsidRPr="00A91DEF">
              <w:rPr>
                <w:rFonts w:ascii="Times New Roman" w:eastAsia="DengXian" w:hAnsi="Times New Roman" w:cs="Times New Roman"/>
                <w:b/>
                <w:bCs/>
                <w:sz w:val="20"/>
                <w:szCs w:val="20"/>
                <w:lang w:eastAsia="zh-CN"/>
              </w:rPr>
              <w:t xml:space="preserve">Offline </w:t>
            </w:r>
            <w:r>
              <w:rPr>
                <w:rFonts w:ascii="Times New Roman" w:eastAsia="DengXian" w:hAnsi="Times New Roman" w:cs="Times New Roman"/>
                <w:b/>
                <w:bCs/>
                <w:sz w:val="20"/>
                <w:szCs w:val="20"/>
                <w:lang w:eastAsia="zh-CN"/>
              </w:rPr>
              <w:t>proposal</w:t>
            </w:r>
            <w:r w:rsidRPr="00A91DEF">
              <w:rPr>
                <w:rFonts w:ascii="Times New Roman" w:eastAsia="DengXian" w:hAnsi="Times New Roman" w:cs="Times New Roman"/>
                <w:b/>
                <w:bCs/>
                <w:sz w:val="20"/>
                <w:szCs w:val="20"/>
                <w:lang w:eastAsia="zh-CN"/>
              </w:rPr>
              <w:t xml:space="preserve"> 2.</w:t>
            </w:r>
            <w:r>
              <w:rPr>
                <w:rFonts w:ascii="Times New Roman" w:eastAsia="DengXian" w:hAnsi="Times New Roman" w:cs="Times New Roman"/>
                <w:b/>
                <w:bCs/>
                <w:sz w:val="20"/>
                <w:szCs w:val="20"/>
                <w:lang w:eastAsia="zh-CN"/>
              </w:rPr>
              <w:t>C</w:t>
            </w:r>
            <w:r w:rsidRPr="00A91DEF">
              <w:rPr>
                <w:rFonts w:ascii="Times New Roman" w:eastAsia="DengXian" w:hAnsi="Times New Roman" w:cs="Times New Roman"/>
                <w:b/>
                <w:bCs/>
                <w:sz w:val="20"/>
                <w:szCs w:val="20"/>
                <w:lang w:eastAsia="zh-CN"/>
              </w:rPr>
              <w:t>.</w:t>
            </w:r>
            <w:r>
              <w:rPr>
                <w:rFonts w:ascii="Times New Roman" w:eastAsia="DengXian" w:hAnsi="Times New Roman" w:cs="Times New Roman"/>
                <w:b/>
                <w:bCs/>
                <w:sz w:val="20"/>
                <w:szCs w:val="20"/>
                <w:lang w:eastAsia="zh-CN"/>
              </w:rPr>
              <w:t>7</w:t>
            </w:r>
            <w:r w:rsidRPr="00A91DEF">
              <w:rPr>
                <w:rFonts w:ascii="Times New Roman" w:eastAsia="DengXian" w:hAnsi="Times New Roman" w:cs="Times New Roman"/>
                <w:b/>
                <w:bCs/>
                <w:sz w:val="20"/>
                <w:szCs w:val="20"/>
                <w:lang w:eastAsia="zh-CN"/>
              </w:rPr>
              <w:t>:</w:t>
            </w:r>
          </w:p>
          <w:p w14:paraId="47918B2E" w14:textId="2A7CD84D" w:rsidR="0009208C" w:rsidRPr="000A1C05" w:rsidRDefault="000A1C05" w:rsidP="0009208C">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D525B7" w:rsidRPr="00527B04" w14:paraId="3C65A48C"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AFC17" w14:textId="38B25FD2" w:rsidR="00D525B7" w:rsidRDefault="00D525B7" w:rsidP="0009208C">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E08D8" w14:textId="77777777" w:rsidR="00D525B7" w:rsidRDefault="00D525B7" w:rsidP="00D525B7">
            <w:pPr>
              <w:snapToGrid w:val="0"/>
              <w:rPr>
                <w:rFonts w:ascii="Times New Roman" w:hAnsi="Times New Roman" w:cs="Times New Roman"/>
                <w:sz w:val="20"/>
                <w:szCs w:val="20"/>
              </w:rPr>
            </w:pPr>
            <w:r>
              <w:rPr>
                <w:rFonts w:ascii="Times New Roman" w:hAnsi="Times New Roman" w:cs="Times New Roman"/>
                <w:sz w:val="20"/>
                <w:szCs w:val="20"/>
              </w:rPr>
              <w:t>Offline conclusion 2.B.1: Support</w:t>
            </w:r>
          </w:p>
          <w:p w14:paraId="2AF63EBB" w14:textId="77777777" w:rsidR="00D525B7" w:rsidRDefault="00D525B7" w:rsidP="00D525B7">
            <w:pPr>
              <w:snapToGrid w:val="0"/>
              <w:rPr>
                <w:rFonts w:ascii="Times New Roman" w:hAnsi="Times New Roman" w:cs="Times New Roman"/>
                <w:sz w:val="20"/>
                <w:szCs w:val="20"/>
              </w:rPr>
            </w:pPr>
            <w:r>
              <w:rPr>
                <w:rFonts w:ascii="Times New Roman" w:hAnsi="Times New Roman" w:cs="Times New Roman"/>
                <w:sz w:val="20"/>
                <w:szCs w:val="20"/>
              </w:rPr>
              <w:t>Offline proposal 2.B.2: Support</w:t>
            </w:r>
          </w:p>
          <w:p w14:paraId="43D153F1" w14:textId="77777777" w:rsidR="00D525B7" w:rsidRDefault="00D525B7" w:rsidP="00D525B7">
            <w:pPr>
              <w:snapToGrid w:val="0"/>
              <w:rPr>
                <w:rFonts w:ascii="Times New Roman" w:hAnsi="Times New Roman" w:cs="Times New Roman"/>
                <w:sz w:val="20"/>
                <w:szCs w:val="20"/>
              </w:rPr>
            </w:pPr>
            <w:r>
              <w:rPr>
                <w:rFonts w:ascii="Times New Roman" w:hAnsi="Times New Roman" w:cs="Times New Roman"/>
                <w:sz w:val="20"/>
                <w:szCs w:val="20"/>
              </w:rPr>
              <w:t>Offline proposal 2.C.1: Support</w:t>
            </w:r>
          </w:p>
          <w:p w14:paraId="508E0D61" w14:textId="30C42E2F" w:rsidR="00D525B7" w:rsidRDefault="00D525B7" w:rsidP="00D525B7">
            <w:pPr>
              <w:snapToGrid w:val="0"/>
              <w:rPr>
                <w:ins w:id="111" w:author="Eko Onggosanusi" w:date="2022-11-03T23:01:00Z"/>
                <w:rFonts w:ascii="Times New Roman" w:hAnsi="Times New Roman" w:cs="Times New Roman"/>
                <w:sz w:val="20"/>
                <w:szCs w:val="20"/>
              </w:rPr>
            </w:pPr>
            <w:r>
              <w:rPr>
                <w:rFonts w:ascii="Times New Roman" w:hAnsi="Times New Roman" w:cs="Times New Roman"/>
                <w:sz w:val="20"/>
                <w:szCs w:val="20"/>
              </w:rPr>
              <w:t>Offline proposal 2.C.2: We think the first value should be 1.  ‘0’ may still imply some prediction in gNB side is needed.</w:t>
            </w:r>
          </w:p>
          <w:p w14:paraId="712CA04E" w14:textId="50BA771E" w:rsidR="000A1C05" w:rsidRDefault="000A1C05" w:rsidP="00D525B7">
            <w:pPr>
              <w:snapToGrid w:val="0"/>
              <w:rPr>
                <w:rFonts w:ascii="Times New Roman" w:hAnsi="Times New Roman" w:cs="Times New Roman"/>
                <w:sz w:val="20"/>
                <w:szCs w:val="20"/>
              </w:rPr>
            </w:pPr>
            <w:ins w:id="112" w:author="Eko Onggosanusi" w:date="2022-11-03T23:01:00Z">
              <w:r>
                <w:rPr>
                  <w:rFonts w:ascii="Times New Roman" w:hAnsi="Times New Roman" w:cs="Times New Roman"/>
                  <w:sz w:val="20"/>
                  <w:szCs w:val="20"/>
                </w:rPr>
                <w:t>[Mod:</w:t>
              </w:r>
            </w:ins>
            <w:ins w:id="113" w:author="Eko Onggosanusi" w:date="2022-11-03T23:02:00Z">
              <w:r>
                <w:rPr>
                  <w:rFonts w:ascii="Times New Roman" w:hAnsi="Times New Roman" w:cs="Times New Roman"/>
                  <w:sz w:val="20"/>
                  <w:szCs w:val="20"/>
                </w:rPr>
                <w:t xml:space="preserve"> Since CSI-RS is no later than n-n_ref, even with delta=0, some prediction (relative to CSI-RS) is needed. Besides, W_csi</w:t>
              </w:r>
            </w:ins>
            <w:ins w:id="114" w:author="Eko Onggosanusi" w:date="2022-11-03T23:03:00Z">
              <w:r>
                <w:rPr>
                  <w:rFonts w:ascii="Times New Roman" w:hAnsi="Times New Roman" w:cs="Times New Roman"/>
                  <w:sz w:val="20"/>
                  <w:szCs w:val="20"/>
                </w:rPr>
                <w:t xml:space="preserve"> is not 1.</w:t>
              </w:r>
            </w:ins>
            <w:ins w:id="115" w:author="Eko Onggosanusi" w:date="2022-11-03T23:01:00Z">
              <w:r>
                <w:rPr>
                  <w:rFonts w:ascii="Times New Roman" w:hAnsi="Times New Roman" w:cs="Times New Roman"/>
                  <w:sz w:val="20"/>
                  <w:szCs w:val="20"/>
                </w:rPr>
                <w:t>]</w:t>
              </w:r>
            </w:ins>
          </w:p>
          <w:p w14:paraId="74A4315B" w14:textId="77777777" w:rsidR="00D525B7" w:rsidRDefault="00D525B7" w:rsidP="00D525B7">
            <w:pPr>
              <w:snapToGrid w:val="0"/>
              <w:rPr>
                <w:rFonts w:ascii="Times New Roman" w:hAnsi="Times New Roman" w:cs="Times New Roman"/>
                <w:sz w:val="20"/>
                <w:szCs w:val="20"/>
              </w:rPr>
            </w:pPr>
            <w:r>
              <w:rPr>
                <w:rFonts w:ascii="Times New Roman" w:hAnsi="Times New Roman" w:cs="Times New Roman"/>
                <w:sz w:val="20"/>
                <w:szCs w:val="20"/>
              </w:rPr>
              <w:t>Offline proposal 2.C.3: Support</w:t>
            </w:r>
          </w:p>
          <w:p w14:paraId="5A065835" w14:textId="5D361E02" w:rsidR="00D525B7" w:rsidRDefault="00D525B7" w:rsidP="00D525B7">
            <w:pPr>
              <w:snapToGrid w:val="0"/>
              <w:rPr>
                <w:rFonts w:ascii="Times New Roman" w:hAnsi="Times New Roman" w:cs="Times New Roman"/>
                <w:sz w:val="20"/>
                <w:szCs w:val="20"/>
              </w:rPr>
            </w:pPr>
            <w:r>
              <w:rPr>
                <w:rFonts w:ascii="Times New Roman" w:hAnsi="Times New Roman" w:cs="Times New Roman"/>
                <w:sz w:val="20"/>
                <w:szCs w:val="20"/>
              </w:rPr>
              <w:t xml:space="preserve">Offline proposal 2.C.4: </w:t>
            </w:r>
            <w:r w:rsidR="009D5806">
              <w:rPr>
                <w:rFonts w:ascii="Times New Roman" w:hAnsi="Times New Roman" w:cs="Times New Roman"/>
                <w:sz w:val="20"/>
                <w:szCs w:val="20"/>
              </w:rPr>
              <w:t>Support</w:t>
            </w:r>
          </w:p>
          <w:p w14:paraId="4072D5AD" w14:textId="77777777" w:rsidR="00D525B7" w:rsidRDefault="00D525B7" w:rsidP="00D525B7">
            <w:pPr>
              <w:snapToGrid w:val="0"/>
              <w:rPr>
                <w:rFonts w:ascii="Times New Roman" w:hAnsi="Times New Roman" w:cs="Times New Roman"/>
                <w:sz w:val="20"/>
                <w:szCs w:val="20"/>
              </w:rPr>
            </w:pPr>
            <w:r>
              <w:rPr>
                <w:rFonts w:ascii="Times New Roman" w:hAnsi="Times New Roman" w:cs="Times New Roman"/>
                <w:sz w:val="20"/>
                <w:szCs w:val="20"/>
              </w:rPr>
              <w:t>Offline proposal 2.C.5: Support</w:t>
            </w:r>
          </w:p>
          <w:p w14:paraId="107C2152" w14:textId="77777777" w:rsidR="00D525B7" w:rsidRDefault="00D525B7" w:rsidP="00D525B7">
            <w:pPr>
              <w:snapToGrid w:val="0"/>
              <w:rPr>
                <w:rFonts w:ascii="Times New Roman" w:hAnsi="Times New Roman" w:cs="Times New Roman"/>
                <w:sz w:val="20"/>
                <w:szCs w:val="20"/>
              </w:rPr>
            </w:pPr>
            <w:r>
              <w:rPr>
                <w:rFonts w:ascii="Times New Roman" w:hAnsi="Times New Roman" w:cs="Times New Roman"/>
                <w:sz w:val="20"/>
                <w:szCs w:val="20"/>
              </w:rPr>
              <w:t>Offline proposal 2.C.6: Support</w:t>
            </w:r>
          </w:p>
          <w:p w14:paraId="5825C78F" w14:textId="0517079B" w:rsidR="00D525B7" w:rsidRPr="00A91DEF" w:rsidRDefault="00D525B7" w:rsidP="00D525B7">
            <w:pPr>
              <w:jc w:val="both"/>
              <w:rPr>
                <w:rFonts w:ascii="Times New Roman" w:eastAsia="DengXian" w:hAnsi="Times New Roman" w:cs="Times New Roman"/>
                <w:b/>
                <w:bCs/>
                <w:sz w:val="20"/>
                <w:szCs w:val="20"/>
                <w:lang w:eastAsia="zh-CN"/>
              </w:rPr>
            </w:pPr>
            <w:r>
              <w:rPr>
                <w:rFonts w:ascii="Times New Roman" w:hAnsi="Times New Roman" w:cs="Times New Roman"/>
                <w:sz w:val="20"/>
                <w:szCs w:val="20"/>
              </w:rPr>
              <w:t>Offline proposal 2.C.7: Support</w:t>
            </w:r>
          </w:p>
        </w:tc>
      </w:tr>
      <w:tr w:rsidR="0053250D" w:rsidRPr="00527B04" w14:paraId="450A8F76"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8A0DF" w14:textId="1F266585" w:rsidR="0053250D" w:rsidRDefault="0053250D" w:rsidP="0053250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15052" w14:textId="77777777" w:rsidR="0053250D" w:rsidRDefault="0053250D" w:rsidP="0053250D">
            <w:pPr>
              <w:snapToGrid w:val="0"/>
              <w:spacing w:after="0" w:line="240" w:lineRule="auto"/>
              <w:rPr>
                <w:rFonts w:ascii="Times New Roman" w:eastAsia="DengXian" w:hAnsi="Times New Roman" w:cs="Times New Roman"/>
                <w:b/>
                <w:sz w:val="20"/>
                <w:szCs w:val="20"/>
                <w:lang w:eastAsia="zh-CN"/>
              </w:rPr>
            </w:pPr>
            <w:r w:rsidRPr="005B68D8">
              <w:rPr>
                <w:rFonts w:ascii="Times New Roman" w:eastAsia="DengXian" w:hAnsi="Times New Roman" w:cs="Times New Roman"/>
                <w:b/>
                <w:sz w:val="20"/>
                <w:szCs w:val="20"/>
                <w:lang w:eastAsia="zh-CN"/>
              </w:rPr>
              <w:t xml:space="preserve">Offline conclusion 2.B.1: </w:t>
            </w:r>
          </w:p>
          <w:p w14:paraId="76432BAF" w14:textId="77777777" w:rsidR="0053250D" w:rsidRPr="005B68D8" w:rsidRDefault="0053250D" w:rsidP="0053250D">
            <w:pPr>
              <w:snapToGrid w:val="0"/>
              <w:spacing w:after="0" w:line="240" w:lineRule="auto"/>
              <w:rPr>
                <w:rFonts w:ascii="Times New Roman" w:eastAsia="DengXian" w:hAnsi="Times New Roman" w:cs="Times New Roman"/>
                <w:sz w:val="20"/>
                <w:szCs w:val="20"/>
                <w:lang w:eastAsia="zh-CN"/>
              </w:rPr>
            </w:pPr>
            <w:r w:rsidRPr="005B68D8">
              <w:rPr>
                <w:rFonts w:ascii="Times New Roman" w:eastAsia="DengXian" w:hAnsi="Times New Roman" w:cs="Times New Roman"/>
                <w:sz w:val="20"/>
                <w:szCs w:val="20"/>
                <w:lang w:eastAsia="zh-CN"/>
              </w:rPr>
              <w:t>Support.</w:t>
            </w:r>
          </w:p>
          <w:p w14:paraId="09EFC6DF" w14:textId="77777777" w:rsidR="0053250D" w:rsidRDefault="0053250D" w:rsidP="0053250D">
            <w:pPr>
              <w:snapToGrid w:val="0"/>
              <w:spacing w:after="0" w:line="240" w:lineRule="auto"/>
              <w:rPr>
                <w:rFonts w:ascii="Times New Roman" w:eastAsia="DengXian" w:hAnsi="Times New Roman" w:cs="Times New Roman"/>
                <w:b/>
                <w:sz w:val="20"/>
                <w:szCs w:val="20"/>
                <w:lang w:eastAsia="zh-CN"/>
              </w:rPr>
            </w:pPr>
            <w:r w:rsidRPr="005B68D8">
              <w:rPr>
                <w:rFonts w:ascii="Times New Roman" w:eastAsia="DengXian" w:hAnsi="Times New Roman" w:cs="Times New Roman"/>
                <w:b/>
                <w:sz w:val="20"/>
                <w:szCs w:val="20"/>
                <w:lang w:eastAsia="zh-CN"/>
              </w:rPr>
              <w:lastRenderedPageBreak/>
              <w:t xml:space="preserve">Offline proposal 2.B.2: </w:t>
            </w:r>
          </w:p>
          <w:p w14:paraId="4EAD1AE0" w14:textId="77777777" w:rsidR="0053250D" w:rsidRPr="0088711A" w:rsidRDefault="0053250D" w:rsidP="0053250D">
            <w:pPr>
              <w:snapToGrid w:val="0"/>
              <w:spacing w:after="0" w:line="240" w:lineRule="auto"/>
              <w:rPr>
                <w:rFonts w:ascii="Times New Roman" w:eastAsia="DengXian" w:hAnsi="Times New Roman" w:cs="Times New Roman"/>
                <w:sz w:val="20"/>
                <w:szCs w:val="20"/>
                <w:lang w:eastAsia="zh-CN"/>
              </w:rPr>
            </w:pPr>
            <w:r w:rsidRPr="0088711A">
              <w:rPr>
                <w:rFonts w:ascii="Times New Roman" w:eastAsia="DengXian" w:hAnsi="Times New Roman" w:cs="Times New Roman" w:hint="eastAsia"/>
                <w:sz w:val="20"/>
                <w:szCs w:val="20"/>
                <w:lang w:eastAsia="zh-CN"/>
              </w:rPr>
              <w:t>S</w:t>
            </w:r>
            <w:r w:rsidRPr="0088711A">
              <w:rPr>
                <w:rFonts w:ascii="Times New Roman" w:eastAsia="DengXian" w:hAnsi="Times New Roman" w:cs="Times New Roman"/>
                <w:sz w:val="20"/>
                <w:szCs w:val="20"/>
                <w:lang w:eastAsia="zh-CN"/>
              </w:rPr>
              <w:t xml:space="preserve">upport. Regarding </w:t>
            </w:r>
            <w:r>
              <w:rPr>
                <w:rFonts w:ascii="Times New Roman" w:eastAsia="DengXian" w:hAnsi="Times New Roman" w:cs="Times New Roman"/>
                <w:sz w:val="20"/>
                <w:szCs w:val="20"/>
                <w:lang w:eastAsia="zh-CN"/>
              </w:rPr>
              <w:t>TBD part, we prefer only one CQI in a CSI report.</w:t>
            </w:r>
            <w:r w:rsidRPr="0088711A">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 xml:space="preserve">The </w:t>
            </w:r>
            <w:r w:rsidRPr="00C23718">
              <w:rPr>
                <w:rFonts w:ascii="Times New Roman" w:hAnsi="Times New Roman" w:cs="Times New Roman"/>
                <w:sz w:val="20"/>
                <w:szCs w:val="20"/>
              </w:rPr>
              <w:t>CQI is associated with</w:t>
            </w:r>
            <w:r>
              <w:rPr>
                <w:rFonts w:ascii="Times New Roman" w:hAnsi="Times New Roman" w:cs="Times New Roman"/>
                <w:sz w:val="20"/>
                <w:szCs w:val="20"/>
              </w:rPr>
              <w:t xml:space="preserve"> the PMI corresponding to the first slot of the prediction window</w:t>
            </w:r>
            <w:r w:rsidRPr="00C23718">
              <w:rPr>
                <w:rFonts w:ascii="Times New Roman" w:hAnsi="Times New Roman" w:cs="Times New Roman"/>
                <w:i/>
                <w:sz w:val="20"/>
                <w:szCs w:val="20"/>
              </w:rPr>
              <w:t xml:space="preserve"> W</w:t>
            </w:r>
            <w:r w:rsidRPr="00C23718">
              <w:rPr>
                <w:rFonts w:ascii="Times New Roman" w:hAnsi="Times New Roman" w:cs="Times New Roman"/>
                <w:i/>
                <w:sz w:val="20"/>
                <w:szCs w:val="20"/>
                <w:vertAlign w:val="subscript"/>
              </w:rPr>
              <w:t>CSI</w:t>
            </w:r>
            <w:r>
              <w:rPr>
                <w:rFonts w:ascii="Times New Roman" w:hAnsi="Times New Roman" w:cs="Times New Roman"/>
                <w:sz w:val="20"/>
                <w:szCs w:val="20"/>
              </w:rPr>
              <w:t>.</w:t>
            </w:r>
          </w:p>
          <w:p w14:paraId="61ECD040" w14:textId="77777777" w:rsidR="0053250D" w:rsidRDefault="0053250D" w:rsidP="0053250D">
            <w:pPr>
              <w:snapToGrid w:val="0"/>
              <w:spacing w:after="0" w:line="240" w:lineRule="auto"/>
              <w:rPr>
                <w:rFonts w:ascii="Times New Roman" w:eastAsia="DengXian" w:hAnsi="Times New Roman" w:cs="Times New Roman"/>
                <w:b/>
                <w:sz w:val="20"/>
                <w:szCs w:val="20"/>
                <w:lang w:eastAsia="zh-CN"/>
              </w:rPr>
            </w:pPr>
            <w:r w:rsidRPr="005B68D8">
              <w:rPr>
                <w:rFonts w:ascii="Times New Roman" w:eastAsia="DengXian" w:hAnsi="Times New Roman" w:cs="Times New Roman"/>
                <w:b/>
                <w:sz w:val="20"/>
                <w:szCs w:val="20"/>
                <w:lang w:eastAsia="zh-CN"/>
              </w:rPr>
              <w:t xml:space="preserve">Offline proposal 2.C.1: </w:t>
            </w:r>
          </w:p>
          <w:p w14:paraId="54FE0F06" w14:textId="77777777" w:rsidR="0053250D" w:rsidRPr="005B68D8" w:rsidRDefault="0053250D" w:rsidP="0053250D">
            <w:pPr>
              <w:snapToGrid w:val="0"/>
              <w:spacing w:after="0" w:line="240" w:lineRule="auto"/>
              <w:rPr>
                <w:rFonts w:ascii="Times New Roman" w:eastAsia="DengXian" w:hAnsi="Times New Roman" w:cs="Times New Roman"/>
                <w:b/>
                <w:sz w:val="20"/>
                <w:szCs w:val="20"/>
                <w:lang w:eastAsia="zh-CN"/>
              </w:rPr>
            </w:pPr>
            <w:r w:rsidRPr="005B68D8">
              <w:rPr>
                <w:rFonts w:ascii="Times New Roman" w:eastAsia="DengXian" w:hAnsi="Times New Roman" w:cs="Times New Roman"/>
                <w:sz w:val="20"/>
                <w:szCs w:val="20"/>
                <w:lang w:eastAsia="zh-CN"/>
              </w:rPr>
              <w:t>Support.</w:t>
            </w:r>
          </w:p>
          <w:p w14:paraId="319348F9" w14:textId="77777777" w:rsidR="0053250D" w:rsidRDefault="0053250D" w:rsidP="0053250D">
            <w:pPr>
              <w:snapToGrid w:val="0"/>
              <w:spacing w:after="0" w:line="240" w:lineRule="auto"/>
              <w:rPr>
                <w:rFonts w:ascii="Times New Roman" w:eastAsia="DengXian" w:hAnsi="Times New Roman" w:cs="Times New Roman"/>
                <w:b/>
                <w:sz w:val="20"/>
                <w:szCs w:val="20"/>
                <w:lang w:eastAsia="zh-CN"/>
              </w:rPr>
            </w:pPr>
            <w:r w:rsidRPr="005B68D8">
              <w:rPr>
                <w:rFonts w:ascii="Times New Roman" w:eastAsia="DengXian" w:hAnsi="Times New Roman" w:cs="Times New Roman"/>
                <w:b/>
                <w:sz w:val="20"/>
                <w:szCs w:val="20"/>
                <w:lang w:eastAsia="zh-CN"/>
              </w:rPr>
              <w:t xml:space="preserve">Offline proposal 2.C.2: </w:t>
            </w:r>
          </w:p>
          <w:p w14:paraId="7A635298" w14:textId="71420CD6" w:rsidR="0053250D" w:rsidRPr="0053250D" w:rsidRDefault="0053250D" w:rsidP="0053250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also think </w:t>
            </w:r>
            <w:r w:rsidRPr="00C23718">
              <w:rPr>
                <w:rFonts w:ascii="Times New Roman" w:hAnsi="Times New Roman" w:cs="Times New Roman"/>
                <w:i/>
                <w:iCs/>
                <w:sz w:val="20"/>
                <w:szCs w:val="20"/>
                <w:lang w:val="en-GB"/>
              </w:rPr>
              <w:t>δ</w:t>
            </w:r>
            <w:r w:rsidRPr="00C23718">
              <w:rPr>
                <w:rFonts w:ascii="Times New Roman" w:hAnsi="Times New Roman" w:cs="Times New Roman"/>
                <w:sz w:val="20"/>
                <w:szCs w:val="20"/>
                <w:lang w:val="en-GB"/>
              </w:rPr>
              <w:t>=0</w:t>
            </w:r>
            <w:r>
              <w:rPr>
                <w:rFonts w:ascii="Times New Roman" w:hAnsi="Times New Roman" w:cs="Times New Roman"/>
                <w:sz w:val="20"/>
                <w:szCs w:val="20"/>
                <w:lang w:val="en-GB"/>
              </w:rPr>
              <w:t xml:space="preserve"> is not useful. But n</w:t>
            </w:r>
            <w:r>
              <w:rPr>
                <w:rFonts w:ascii="Times New Roman" w:eastAsia="DengXian" w:hAnsi="Times New Roman" w:cs="Times New Roman"/>
                <w:sz w:val="20"/>
                <w:szCs w:val="20"/>
                <w:lang w:eastAsia="zh-CN"/>
              </w:rPr>
              <w:t>o strong concern since at least one non-zero value will be supported, which can be used directly by gNB without the need of further CSI prediction.</w:t>
            </w:r>
          </w:p>
          <w:p w14:paraId="4F647EC3" w14:textId="77777777" w:rsidR="0053250D" w:rsidRDefault="0053250D" w:rsidP="0053250D">
            <w:pPr>
              <w:snapToGrid w:val="0"/>
              <w:spacing w:after="0" w:line="240" w:lineRule="auto"/>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 xml:space="preserve">Offline proposal 2.C.3: </w:t>
            </w:r>
          </w:p>
          <w:p w14:paraId="5D5FEE42" w14:textId="77777777" w:rsidR="0053250D" w:rsidRDefault="0053250D" w:rsidP="0053250D">
            <w:pPr>
              <w:snapToGrid w:val="0"/>
              <w:spacing w:after="0" w:line="240" w:lineRule="auto"/>
              <w:rPr>
                <w:rFonts w:ascii="Times New Roman" w:eastAsia="DengXian" w:hAnsi="Times New Roman" w:cs="Times New Roman"/>
                <w:b/>
                <w:sz w:val="20"/>
                <w:szCs w:val="20"/>
                <w:lang w:eastAsia="zh-CN"/>
              </w:rPr>
            </w:pPr>
            <w:r w:rsidRPr="005B68D8">
              <w:rPr>
                <w:rFonts w:ascii="Times New Roman" w:eastAsia="DengXian" w:hAnsi="Times New Roman" w:cs="Times New Roman"/>
                <w:sz w:val="20"/>
                <w:szCs w:val="20"/>
                <w:lang w:eastAsia="zh-CN"/>
              </w:rPr>
              <w:t>Support.</w:t>
            </w:r>
          </w:p>
          <w:p w14:paraId="444437A3" w14:textId="77777777" w:rsidR="0053250D" w:rsidRDefault="0053250D" w:rsidP="0053250D">
            <w:pPr>
              <w:snapToGrid w:val="0"/>
              <w:spacing w:after="0" w:line="240" w:lineRule="auto"/>
              <w:rPr>
                <w:rFonts w:ascii="Times New Roman" w:eastAsia="DengXian" w:hAnsi="Times New Roman" w:cs="Times New Roman"/>
                <w:b/>
                <w:sz w:val="20"/>
                <w:szCs w:val="20"/>
                <w:lang w:eastAsia="zh-CN"/>
              </w:rPr>
            </w:pPr>
            <w:r w:rsidRPr="005B68D8">
              <w:rPr>
                <w:rFonts w:ascii="Times New Roman" w:eastAsia="DengXian" w:hAnsi="Times New Roman" w:cs="Times New Roman"/>
                <w:b/>
                <w:sz w:val="20"/>
                <w:szCs w:val="20"/>
                <w:lang w:eastAsia="zh-CN"/>
              </w:rPr>
              <w:t xml:space="preserve">Offline proposal 2.C.4: </w:t>
            </w:r>
          </w:p>
          <w:p w14:paraId="08174401" w14:textId="77777777" w:rsidR="0053250D" w:rsidRPr="005B68D8" w:rsidRDefault="0053250D" w:rsidP="0053250D">
            <w:pPr>
              <w:snapToGrid w:val="0"/>
              <w:spacing w:after="0" w:line="240" w:lineRule="auto"/>
              <w:rPr>
                <w:rFonts w:ascii="Times New Roman" w:eastAsia="DengXian" w:hAnsi="Times New Roman" w:cs="Times New Roman"/>
                <w:b/>
                <w:sz w:val="20"/>
                <w:szCs w:val="20"/>
                <w:lang w:eastAsia="zh-CN"/>
              </w:rPr>
            </w:pPr>
            <w:r w:rsidRPr="005B68D8">
              <w:rPr>
                <w:rFonts w:ascii="Times New Roman" w:eastAsia="DengXian" w:hAnsi="Times New Roman" w:cs="Times New Roman"/>
                <w:sz w:val="20"/>
                <w:szCs w:val="20"/>
                <w:lang w:eastAsia="zh-CN"/>
              </w:rPr>
              <w:t>Support.</w:t>
            </w:r>
          </w:p>
          <w:p w14:paraId="7F98A164" w14:textId="77777777" w:rsidR="0053250D" w:rsidRDefault="0053250D" w:rsidP="0053250D">
            <w:pPr>
              <w:snapToGrid w:val="0"/>
              <w:spacing w:after="0" w:line="240" w:lineRule="auto"/>
              <w:rPr>
                <w:rFonts w:ascii="Times New Roman" w:eastAsia="DengXian" w:hAnsi="Times New Roman" w:cs="Times New Roman"/>
                <w:b/>
                <w:sz w:val="20"/>
                <w:szCs w:val="20"/>
                <w:lang w:eastAsia="zh-CN"/>
              </w:rPr>
            </w:pPr>
            <w:r w:rsidRPr="005B68D8">
              <w:rPr>
                <w:rFonts w:ascii="Times New Roman" w:eastAsia="DengXian" w:hAnsi="Times New Roman" w:cs="Times New Roman"/>
                <w:b/>
                <w:sz w:val="20"/>
                <w:szCs w:val="20"/>
                <w:lang w:eastAsia="zh-CN"/>
              </w:rPr>
              <w:t xml:space="preserve">Offline proposal 2.C.5: </w:t>
            </w:r>
          </w:p>
          <w:p w14:paraId="1D748107" w14:textId="77777777" w:rsidR="0053250D" w:rsidRPr="005B68D8" w:rsidRDefault="0053250D" w:rsidP="0053250D">
            <w:pPr>
              <w:snapToGrid w:val="0"/>
              <w:spacing w:after="0" w:line="240" w:lineRule="auto"/>
              <w:rPr>
                <w:rFonts w:ascii="Times New Roman" w:eastAsia="DengXian" w:hAnsi="Times New Roman" w:cs="Times New Roman"/>
                <w:b/>
                <w:sz w:val="20"/>
                <w:szCs w:val="20"/>
                <w:lang w:eastAsia="zh-CN"/>
              </w:rPr>
            </w:pPr>
            <w:r w:rsidRPr="005B68D8">
              <w:rPr>
                <w:rFonts w:ascii="Times New Roman" w:eastAsia="DengXian" w:hAnsi="Times New Roman" w:cs="Times New Roman"/>
                <w:sz w:val="20"/>
                <w:szCs w:val="20"/>
                <w:lang w:eastAsia="zh-CN"/>
              </w:rPr>
              <w:t>Support.</w:t>
            </w:r>
          </w:p>
          <w:p w14:paraId="19869B39" w14:textId="77777777" w:rsidR="0053250D" w:rsidRDefault="0053250D" w:rsidP="0053250D">
            <w:pPr>
              <w:snapToGrid w:val="0"/>
              <w:spacing w:after="0" w:line="240" w:lineRule="auto"/>
              <w:rPr>
                <w:rFonts w:ascii="Times New Roman" w:eastAsia="DengXian" w:hAnsi="Times New Roman" w:cs="Times New Roman"/>
                <w:b/>
                <w:sz w:val="20"/>
                <w:szCs w:val="20"/>
                <w:lang w:eastAsia="zh-CN"/>
              </w:rPr>
            </w:pPr>
            <w:r w:rsidRPr="005B68D8">
              <w:rPr>
                <w:rFonts w:ascii="Times New Roman" w:eastAsia="DengXian" w:hAnsi="Times New Roman" w:cs="Times New Roman"/>
                <w:b/>
                <w:sz w:val="20"/>
                <w:szCs w:val="20"/>
                <w:lang w:eastAsia="zh-CN"/>
              </w:rPr>
              <w:t xml:space="preserve">Offline proposal 2.C.6: </w:t>
            </w:r>
          </w:p>
          <w:p w14:paraId="5BFD9D97" w14:textId="77777777" w:rsidR="0053250D" w:rsidRPr="005B68D8" w:rsidRDefault="0053250D" w:rsidP="0053250D">
            <w:pPr>
              <w:snapToGrid w:val="0"/>
              <w:spacing w:after="0" w:line="240" w:lineRule="auto"/>
              <w:rPr>
                <w:rFonts w:ascii="Times New Roman" w:eastAsia="DengXian" w:hAnsi="Times New Roman" w:cs="Times New Roman"/>
                <w:b/>
                <w:sz w:val="20"/>
                <w:szCs w:val="20"/>
                <w:lang w:eastAsia="zh-CN"/>
              </w:rPr>
            </w:pPr>
            <w:r w:rsidRPr="005B68D8">
              <w:rPr>
                <w:rFonts w:ascii="Times New Roman" w:eastAsia="DengXian" w:hAnsi="Times New Roman" w:cs="Times New Roman"/>
                <w:sz w:val="20"/>
                <w:szCs w:val="20"/>
                <w:lang w:eastAsia="zh-CN"/>
              </w:rPr>
              <w:t>Support.</w:t>
            </w:r>
          </w:p>
          <w:p w14:paraId="2B93996D" w14:textId="77777777" w:rsidR="0053250D" w:rsidRDefault="0053250D" w:rsidP="0053250D">
            <w:pPr>
              <w:snapToGrid w:val="0"/>
              <w:spacing w:after="0" w:line="240" w:lineRule="auto"/>
              <w:rPr>
                <w:rFonts w:ascii="Times New Roman" w:eastAsia="DengXian" w:hAnsi="Times New Roman" w:cs="Times New Roman"/>
                <w:b/>
                <w:sz w:val="20"/>
                <w:szCs w:val="20"/>
                <w:lang w:eastAsia="zh-CN"/>
              </w:rPr>
            </w:pPr>
            <w:r w:rsidRPr="005B68D8">
              <w:rPr>
                <w:rFonts w:ascii="Times New Roman" w:eastAsia="DengXian" w:hAnsi="Times New Roman" w:cs="Times New Roman"/>
                <w:b/>
                <w:sz w:val="20"/>
                <w:szCs w:val="20"/>
                <w:lang w:eastAsia="zh-CN"/>
              </w:rPr>
              <w:t xml:space="preserve">Offline proposal 2.C.7: </w:t>
            </w:r>
          </w:p>
          <w:p w14:paraId="7C904095" w14:textId="5871AFD5" w:rsidR="0053250D" w:rsidRDefault="0053250D" w:rsidP="0053250D">
            <w:pPr>
              <w:snapToGrid w:val="0"/>
              <w:rPr>
                <w:rFonts w:ascii="Times New Roman" w:hAnsi="Times New Roman" w:cs="Times New Roman"/>
                <w:sz w:val="20"/>
                <w:szCs w:val="20"/>
              </w:rPr>
            </w:pPr>
            <w:r w:rsidRPr="005B68D8">
              <w:rPr>
                <w:rFonts w:ascii="Times New Roman" w:eastAsia="DengXian" w:hAnsi="Times New Roman" w:cs="Times New Roman"/>
                <w:sz w:val="20"/>
                <w:szCs w:val="20"/>
                <w:lang w:eastAsia="zh-CN"/>
              </w:rPr>
              <w:t>Support.</w:t>
            </w:r>
          </w:p>
        </w:tc>
      </w:tr>
      <w:tr w:rsidR="00C743D3" w:rsidRPr="00527B04" w14:paraId="2AE1E81A"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A6F99" w14:textId="559B3FFA" w:rsidR="00C743D3" w:rsidRDefault="00C743D3" w:rsidP="0053250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99144" w14:textId="53930FB9" w:rsidR="0076727F" w:rsidRPr="0076727F" w:rsidRDefault="0076727F" w:rsidP="0053250D">
            <w:pPr>
              <w:snapToGrid w:val="0"/>
              <w:spacing w:after="0" w:line="240" w:lineRule="auto"/>
              <w:rPr>
                <w:rFonts w:ascii="Times New Roman" w:hAnsi="Times New Roman" w:cs="Times New Roman"/>
                <w:b/>
                <w:sz w:val="20"/>
                <w:szCs w:val="20"/>
              </w:rPr>
            </w:pPr>
            <w:r w:rsidRPr="0076727F">
              <w:rPr>
                <w:rFonts w:ascii="Times New Roman" w:hAnsi="Times New Roman" w:cs="Times New Roman"/>
                <w:b/>
                <w:sz w:val="20"/>
                <w:szCs w:val="20"/>
              </w:rPr>
              <w:t>Offline proposal 2.B.2</w:t>
            </w:r>
          </w:p>
          <w:p w14:paraId="0DDD19EE" w14:textId="6C514DB7" w:rsidR="0076727F" w:rsidRPr="0076727F" w:rsidRDefault="0076727F" w:rsidP="0053250D">
            <w:pPr>
              <w:snapToGrid w:val="0"/>
              <w:spacing w:after="0" w:line="240" w:lineRule="auto"/>
              <w:rPr>
                <w:rFonts w:ascii="Times New Roman" w:hAnsi="Times New Roman" w:cs="Times New Roman"/>
                <w:bCs/>
                <w:sz w:val="20"/>
                <w:szCs w:val="20"/>
              </w:rPr>
            </w:pPr>
            <w:r w:rsidRPr="0076727F">
              <w:rPr>
                <w:rFonts w:ascii="Times New Roman" w:hAnsi="Times New Roman" w:cs="Times New Roman"/>
                <w:bCs/>
                <w:sz w:val="20"/>
                <w:szCs w:val="20"/>
              </w:rPr>
              <w:t>Ok</w:t>
            </w:r>
            <w:r>
              <w:rPr>
                <w:rFonts w:ascii="Times New Roman" w:hAnsi="Times New Roman" w:cs="Times New Roman"/>
                <w:bCs/>
                <w:sz w:val="20"/>
                <w:szCs w:val="20"/>
              </w:rPr>
              <w:t>.</w:t>
            </w:r>
          </w:p>
          <w:p w14:paraId="0F277D09" w14:textId="79CFFD69" w:rsidR="0076727F" w:rsidRPr="0076727F" w:rsidRDefault="0076727F" w:rsidP="0053250D">
            <w:pPr>
              <w:snapToGrid w:val="0"/>
              <w:spacing w:after="0" w:line="240" w:lineRule="auto"/>
              <w:rPr>
                <w:rFonts w:ascii="Times New Roman" w:hAnsi="Times New Roman" w:cs="Times New Roman"/>
                <w:b/>
                <w:sz w:val="20"/>
                <w:szCs w:val="20"/>
              </w:rPr>
            </w:pPr>
            <w:r w:rsidRPr="0076727F">
              <w:rPr>
                <w:rFonts w:ascii="Times New Roman" w:hAnsi="Times New Roman" w:cs="Times New Roman"/>
                <w:b/>
                <w:sz w:val="20"/>
                <w:szCs w:val="20"/>
              </w:rPr>
              <w:t>Offline proposal 2.C.1</w:t>
            </w:r>
          </w:p>
          <w:p w14:paraId="3C9D4E42" w14:textId="77777777" w:rsidR="0076727F" w:rsidRDefault="0076727F" w:rsidP="0053250D">
            <w:pPr>
              <w:snapToGrid w:val="0"/>
              <w:spacing w:after="0" w:line="240" w:lineRule="auto"/>
              <w:rPr>
                <w:rFonts w:ascii="Times New Roman" w:hAnsi="Times New Roman" w:cs="Times New Roman"/>
                <w:b/>
                <w:sz w:val="20"/>
                <w:szCs w:val="20"/>
              </w:rPr>
            </w:pPr>
          </w:p>
          <w:p w14:paraId="5338FB13" w14:textId="4F83D24C" w:rsidR="00C113F5" w:rsidRPr="00C113F5" w:rsidRDefault="00C113F5" w:rsidP="0053250D">
            <w:pPr>
              <w:snapToGrid w:val="0"/>
              <w:spacing w:after="0" w:line="240" w:lineRule="auto"/>
              <w:rPr>
                <w:rFonts w:ascii="Times New Roman" w:hAnsi="Times New Roman" w:cs="Times New Roman"/>
                <w:b/>
                <w:sz w:val="20"/>
                <w:szCs w:val="20"/>
              </w:rPr>
            </w:pPr>
            <w:r w:rsidRPr="00C113F5">
              <w:rPr>
                <w:rFonts w:ascii="Times New Roman" w:hAnsi="Times New Roman" w:cs="Times New Roman"/>
                <w:b/>
                <w:sz w:val="20"/>
                <w:szCs w:val="20"/>
              </w:rPr>
              <w:t>Offline proposal 2.C.2</w:t>
            </w:r>
          </w:p>
          <w:p w14:paraId="368D8FB4" w14:textId="1A1983E1" w:rsidR="00C113F5" w:rsidRDefault="00C113F5" w:rsidP="0053250D">
            <w:pPr>
              <w:snapToGrid w:val="0"/>
              <w:spacing w:after="0" w:line="240" w:lineRule="auto"/>
              <w:rPr>
                <w:rFonts w:ascii="Times New Roman" w:hAnsi="Times New Roman" w:cs="Times New Roman"/>
                <w:bCs/>
                <w:sz w:val="20"/>
                <w:szCs w:val="20"/>
              </w:rPr>
            </w:pPr>
            <w:r w:rsidRPr="00C113F5">
              <w:rPr>
                <w:rFonts w:ascii="Times New Roman" w:hAnsi="Times New Roman" w:cs="Times New Roman"/>
                <w:bCs/>
                <w:sz w:val="20"/>
                <w:szCs w:val="20"/>
              </w:rPr>
              <w:t>Fine</w:t>
            </w:r>
            <w:r>
              <w:rPr>
                <w:rFonts w:ascii="Times New Roman" w:hAnsi="Times New Roman" w:cs="Times New Roman"/>
                <w:bCs/>
                <w:sz w:val="20"/>
                <w:szCs w:val="20"/>
              </w:rPr>
              <w:t xml:space="preserve"> as a compromise, although we think only one value </w:t>
            </w:r>
            <m:oMath>
              <m:r>
                <w:rPr>
                  <w:rFonts w:ascii="Cambria Math" w:hAnsi="Cambria Math" w:cs="Times New Roman"/>
                  <w:sz w:val="20"/>
                  <w:szCs w:val="20"/>
                </w:rPr>
                <m:t>δ=0</m:t>
              </m:r>
            </m:oMath>
            <w:r>
              <w:rPr>
                <w:rFonts w:ascii="Times New Roman" w:hAnsi="Times New Roman" w:cs="Times New Roman"/>
                <w:bCs/>
                <w:sz w:val="20"/>
                <w:szCs w:val="20"/>
              </w:rPr>
              <w:t xml:space="preserve"> is sufficient</w:t>
            </w:r>
          </w:p>
          <w:p w14:paraId="0EE4D452" w14:textId="77777777" w:rsidR="00C113F5" w:rsidRPr="00C113F5" w:rsidRDefault="00C113F5" w:rsidP="0053250D">
            <w:pPr>
              <w:snapToGrid w:val="0"/>
              <w:spacing w:after="0" w:line="240" w:lineRule="auto"/>
              <w:rPr>
                <w:rFonts w:ascii="Times New Roman" w:hAnsi="Times New Roman" w:cs="Times New Roman"/>
                <w:bCs/>
                <w:sz w:val="20"/>
                <w:szCs w:val="20"/>
              </w:rPr>
            </w:pPr>
          </w:p>
          <w:p w14:paraId="79CFD890" w14:textId="3F810210" w:rsidR="00C743D3" w:rsidRPr="00C743D3" w:rsidRDefault="00C743D3" w:rsidP="0053250D">
            <w:pPr>
              <w:snapToGrid w:val="0"/>
              <w:spacing w:after="0" w:line="240" w:lineRule="auto"/>
              <w:rPr>
                <w:rFonts w:ascii="Times New Roman" w:hAnsi="Times New Roman" w:cs="Times New Roman"/>
                <w:b/>
                <w:sz w:val="20"/>
                <w:szCs w:val="20"/>
              </w:rPr>
            </w:pPr>
            <w:r w:rsidRPr="00C743D3">
              <w:rPr>
                <w:rFonts w:ascii="Times New Roman" w:hAnsi="Times New Roman" w:cs="Times New Roman"/>
                <w:b/>
                <w:sz w:val="20"/>
                <w:szCs w:val="20"/>
              </w:rPr>
              <w:t>Offline proposal 2.C.3</w:t>
            </w:r>
          </w:p>
          <w:p w14:paraId="569555D7" w14:textId="77777777" w:rsidR="00C743D3" w:rsidRDefault="00C743D3" w:rsidP="0053250D">
            <w:pPr>
              <w:snapToGrid w:val="0"/>
              <w:spacing w:after="0" w:line="240" w:lineRule="auto"/>
              <w:rPr>
                <w:rFonts w:ascii="Times New Roman" w:eastAsia="DengXian" w:hAnsi="Times New Roman" w:cs="Times New Roman"/>
                <w:bCs/>
                <w:sz w:val="20"/>
                <w:szCs w:val="20"/>
                <w:lang w:eastAsia="zh-CN"/>
              </w:rPr>
            </w:pPr>
            <w:r w:rsidRPr="00C743D3">
              <w:rPr>
                <w:rFonts w:ascii="Times New Roman" w:eastAsia="DengXian" w:hAnsi="Times New Roman" w:cs="Times New Roman"/>
                <w:bCs/>
                <w:sz w:val="20"/>
                <w:szCs w:val="20"/>
                <w:lang w:eastAsia="zh-CN"/>
              </w:rPr>
              <w:t>Support</w:t>
            </w:r>
            <w:r>
              <w:rPr>
                <w:rFonts w:ascii="Times New Roman" w:eastAsia="DengXian" w:hAnsi="Times New Roman" w:cs="Times New Roman"/>
                <w:bCs/>
                <w:sz w:val="20"/>
                <w:szCs w:val="20"/>
                <w:lang w:eastAsia="zh-CN"/>
              </w:rPr>
              <w:t xml:space="preserve"> </w:t>
            </w:r>
          </w:p>
          <w:p w14:paraId="54F6B2F8" w14:textId="60DB9929" w:rsidR="00C113F5" w:rsidRDefault="00C113F5" w:rsidP="0053250D">
            <w:pPr>
              <w:snapToGrid w:val="0"/>
              <w:spacing w:after="0" w:line="240" w:lineRule="auto"/>
              <w:rPr>
                <w:rFonts w:ascii="Times New Roman" w:eastAsia="DengXian" w:hAnsi="Times New Roman" w:cs="Times New Roman"/>
                <w:bCs/>
                <w:sz w:val="20"/>
                <w:szCs w:val="20"/>
                <w:lang w:eastAsia="zh-CN"/>
              </w:rPr>
            </w:pPr>
          </w:p>
          <w:p w14:paraId="638FA2B8" w14:textId="2E0E52DE" w:rsidR="0076727F" w:rsidRDefault="0076727F" w:rsidP="0053250D">
            <w:pPr>
              <w:snapToGrid w:val="0"/>
              <w:spacing w:after="0" w:line="240" w:lineRule="auto"/>
              <w:rPr>
                <w:rFonts w:ascii="Times New Roman" w:hAnsi="Times New Roman" w:cs="Times New Roman"/>
                <w:b/>
                <w:sz w:val="20"/>
                <w:szCs w:val="20"/>
              </w:rPr>
            </w:pPr>
            <w:r w:rsidRPr="00C743D3">
              <w:rPr>
                <w:rFonts w:ascii="Times New Roman" w:hAnsi="Times New Roman" w:cs="Times New Roman"/>
                <w:b/>
                <w:sz w:val="20"/>
                <w:szCs w:val="20"/>
              </w:rPr>
              <w:t>Offline proposal 2.C.</w:t>
            </w:r>
            <w:r>
              <w:rPr>
                <w:rFonts w:ascii="Times New Roman" w:hAnsi="Times New Roman" w:cs="Times New Roman"/>
                <w:b/>
                <w:sz w:val="20"/>
                <w:szCs w:val="20"/>
              </w:rPr>
              <w:t>4</w:t>
            </w:r>
          </w:p>
          <w:p w14:paraId="10BCD6A2" w14:textId="496D3E5B" w:rsidR="0076727F" w:rsidRPr="0076727F" w:rsidRDefault="0076727F" w:rsidP="0076727F">
            <w:pPr>
              <w:snapToGrid w:val="0"/>
              <w:spacing w:after="0" w:line="240" w:lineRule="auto"/>
              <w:rPr>
                <w:rFonts w:ascii="Times New Roman" w:eastAsia="DengXian" w:hAnsi="Times New Roman" w:cs="Times New Roman"/>
                <w:bCs/>
                <w:sz w:val="20"/>
                <w:szCs w:val="20"/>
                <w:lang w:eastAsia="zh-CN"/>
              </w:rPr>
            </w:pPr>
            <w:r w:rsidRPr="0076727F">
              <w:rPr>
                <w:rFonts w:ascii="Times New Roman" w:eastAsia="DengXian" w:hAnsi="Times New Roman" w:cs="Times New Roman"/>
                <w:bCs/>
                <w:sz w:val="20"/>
                <w:szCs w:val="20"/>
                <w:lang w:eastAsia="zh-CN"/>
              </w:rPr>
              <w:t>Ok</w:t>
            </w:r>
          </w:p>
          <w:p w14:paraId="749F023F" w14:textId="77777777" w:rsidR="0076727F" w:rsidRDefault="0076727F" w:rsidP="00C113F5">
            <w:pPr>
              <w:snapToGrid w:val="0"/>
              <w:rPr>
                <w:rFonts w:ascii="Times New Roman" w:hAnsi="Times New Roman" w:cs="Times New Roman"/>
                <w:b/>
                <w:sz w:val="20"/>
                <w:szCs w:val="20"/>
              </w:rPr>
            </w:pPr>
          </w:p>
          <w:p w14:paraId="16BF82EE" w14:textId="7EFE1600" w:rsidR="00C113F5" w:rsidRDefault="00C113F5" w:rsidP="00C113F5">
            <w:pPr>
              <w:snapToGrid w:val="0"/>
              <w:rPr>
                <w:rFonts w:ascii="Times New Roman" w:hAnsi="Times New Roman" w:cs="Times New Roman"/>
                <w:sz w:val="20"/>
                <w:szCs w:val="20"/>
              </w:rPr>
            </w:pPr>
            <w:r w:rsidRPr="00C113F5">
              <w:rPr>
                <w:rFonts w:ascii="Times New Roman" w:hAnsi="Times New Roman" w:cs="Times New Roman"/>
                <w:b/>
                <w:sz w:val="20"/>
                <w:szCs w:val="20"/>
              </w:rPr>
              <w:t>Offline proposal 2.C.5</w:t>
            </w:r>
            <w:r w:rsidRPr="00C23718">
              <w:rPr>
                <w:rFonts w:ascii="Times New Roman" w:hAnsi="Times New Roman" w:cs="Times New Roman"/>
                <w:sz w:val="20"/>
                <w:szCs w:val="20"/>
              </w:rPr>
              <w:t>:</w:t>
            </w:r>
          </w:p>
          <w:p w14:paraId="173CAB2A" w14:textId="3ECBF3C7" w:rsidR="00C113F5" w:rsidRDefault="00C113F5" w:rsidP="00C113F5">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Support. There may be a typo: </w:t>
            </w:r>
          </w:p>
          <w:p w14:paraId="0D7F2049" w14:textId="77777777" w:rsidR="00C113F5" w:rsidRPr="00FD0B84" w:rsidRDefault="00C113F5" w:rsidP="00C113F5">
            <w:pPr>
              <w:pStyle w:val="ListParagraph"/>
              <w:numPr>
                <w:ilvl w:val="0"/>
                <w:numId w:val="41"/>
              </w:numPr>
              <w:snapToGrid w:val="0"/>
              <w:rPr>
                <w:rFonts w:ascii="Times New Roman" w:hAnsi="Times New Roman" w:cs="Times New Roman"/>
                <w:sz w:val="20"/>
                <w:szCs w:val="20"/>
              </w:rPr>
            </w:pPr>
            <w:r>
              <w:rPr>
                <w:rFonts w:ascii="Times New Roman" w:hAnsi="Times New Roman" w:cs="Times New Roman"/>
                <w:sz w:val="20"/>
                <w:szCs w:val="20"/>
                <w:lang w:val="en-GB"/>
              </w:rPr>
              <w:t>S</w:t>
            </w:r>
            <w:r w:rsidRPr="00FD0B84">
              <w:rPr>
                <w:rFonts w:ascii="Times New Roman" w:hAnsi="Times New Roman" w:cs="Times New Roman"/>
                <w:sz w:val="20"/>
                <w:szCs w:val="20"/>
                <w:lang w:val="en-GB"/>
              </w:rPr>
              <w:t xml:space="preserve">upport at least the following candidate value:  </w:t>
            </w:r>
          </w:p>
          <w:p w14:paraId="61064292" w14:textId="0FE7B2AA" w:rsidR="00C113F5" w:rsidRPr="00FD0B84" w:rsidRDefault="00C113F5" w:rsidP="00C113F5">
            <w:pPr>
              <w:pStyle w:val="ListParagraph"/>
              <w:numPr>
                <w:ilvl w:val="1"/>
                <w:numId w:val="41"/>
              </w:numPr>
              <w:snapToGrid w:val="0"/>
              <w:rPr>
                <w:rFonts w:ascii="Times New Roman" w:hAnsi="Times New Roman" w:cs="Times New Roman"/>
                <w:sz w:val="20"/>
                <w:szCs w:val="20"/>
              </w:rPr>
            </w:pPr>
            <w:r w:rsidRPr="00FD0B84">
              <w:rPr>
                <w:rFonts w:ascii="Times New Roman" w:hAnsi="Times New Roman" w:cs="Times New Roman"/>
                <w:sz w:val="20"/>
                <w:szCs w:val="20"/>
                <w:lang w:val="en-GB"/>
              </w:rPr>
              <w:t xml:space="preserve">If the configured CMR is P or SP-CSI-RS, the </w:t>
            </w:r>
            <w:r w:rsidRPr="00C113F5">
              <w:rPr>
                <w:rFonts w:ascii="Times New Roman" w:hAnsi="Times New Roman" w:cs="Times New Roman"/>
                <w:color w:val="FF0000"/>
                <w:sz w:val="20"/>
                <w:szCs w:val="20"/>
                <w:lang w:val="en-GB"/>
              </w:rPr>
              <w:t xml:space="preserve">first </w:t>
            </w:r>
            <w:r w:rsidRPr="00C113F5">
              <w:rPr>
                <w:rFonts w:ascii="Times New Roman" w:hAnsi="Times New Roman" w:cs="Times New Roman"/>
                <w:strike/>
                <w:color w:val="FF0000"/>
                <w:sz w:val="20"/>
                <w:szCs w:val="20"/>
                <w:lang w:val="en-GB"/>
              </w:rPr>
              <w:t>second</w:t>
            </w:r>
            <w:r w:rsidRPr="00C113F5">
              <w:rPr>
                <w:rFonts w:ascii="Times New Roman" w:hAnsi="Times New Roman" w:cs="Times New Roman"/>
                <w:color w:val="FF0000"/>
                <w:sz w:val="20"/>
                <w:szCs w:val="20"/>
                <w:lang w:val="en-GB"/>
              </w:rPr>
              <w:t xml:space="preserve"> </w:t>
            </w:r>
            <w:r w:rsidRPr="00FD0B84">
              <w:rPr>
                <w:rFonts w:ascii="Times New Roman" w:hAnsi="Times New Roman" w:cs="Times New Roman"/>
                <w:sz w:val="20"/>
                <w:szCs w:val="20"/>
                <w:lang w:val="en-GB"/>
              </w:rPr>
              <w:t>candidate value is the periodicity of the CSI-RS</w:t>
            </w:r>
            <w:r>
              <w:rPr>
                <w:rFonts w:ascii="Times New Roman" w:hAnsi="Times New Roman" w:cs="Times New Roman"/>
                <w:sz w:val="20"/>
                <w:szCs w:val="20"/>
                <w:lang w:val="en-GB"/>
              </w:rPr>
              <w:t>,</w:t>
            </w:r>
          </w:p>
          <w:p w14:paraId="4834C1C4" w14:textId="77777777" w:rsidR="00C113F5" w:rsidRPr="00FD0B84" w:rsidRDefault="00C113F5" w:rsidP="00C113F5">
            <w:pPr>
              <w:pStyle w:val="ListParagraph"/>
              <w:numPr>
                <w:ilvl w:val="1"/>
                <w:numId w:val="41"/>
              </w:numPr>
              <w:snapToGrid w:val="0"/>
              <w:rPr>
                <w:rFonts w:ascii="Times New Roman" w:hAnsi="Times New Roman" w:cs="Times New Roman"/>
                <w:sz w:val="20"/>
                <w:szCs w:val="20"/>
              </w:rPr>
            </w:pPr>
            <w:r w:rsidRPr="00C23718">
              <w:rPr>
                <w:rFonts w:ascii="Times New Roman" w:hAnsi="Times New Roman" w:cs="Times New Roman"/>
                <w:sz w:val="20"/>
                <w:szCs w:val="20"/>
                <w:lang w:val="en-GB"/>
              </w:rPr>
              <w:t xml:space="preserve">If the configured CMR is AP-CSI-RS, the second candidate value is the configured value of </w:t>
            </w:r>
            <w:r w:rsidRPr="00C23718">
              <w:rPr>
                <w:rFonts w:ascii="Times New Roman" w:hAnsi="Times New Roman" w:cs="Times New Roman"/>
                <w:i/>
                <w:sz w:val="20"/>
                <w:szCs w:val="20"/>
                <w:lang w:val="en-GB"/>
              </w:rPr>
              <w:t>m</w:t>
            </w:r>
            <w:r w:rsidRPr="00C23718">
              <w:rPr>
                <w:rFonts w:ascii="Times New Roman" w:hAnsi="Times New Roman" w:cs="Times New Roman"/>
                <w:sz w:val="20"/>
                <w:szCs w:val="20"/>
                <w:lang w:val="en-GB"/>
              </w:rPr>
              <w:t xml:space="preserve"> parameter</w:t>
            </w:r>
          </w:p>
          <w:p w14:paraId="2718D39F" w14:textId="77777777" w:rsidR="00C113F5" w:rsidRPr="000D7C86" w:rsidRDefault="000D7C86" w:rsidP="0053250D">
            <w:pPr>
              <w:snapToGrid w:val="0"/>
              <w:spacing w:after="0" w:line="240" w:lineRule="auto"/>
              <w:rPr>
                <w:rFonts w:ascii="Times New Roman" w:hAnsi="Times New Roman" w:cs="Times New Roman"/>
                <w:b/>
                <w:sz w:val="20"/>
                <w:szCs w:val="20"/>
              </w:rPr>
            </w:pPr>
            <w:r w:rsidRPr="000D7C86">
              <w:rPr>
                <w:rFonts w:ascii="Times New Roman" w:hAnsi="Times New Roman" w:cs="Times New Roman"/>
                <w:b/>
                <w:sz w:val="20"/>
                <w:szCs w:val="20"/>
              </w:rPr>
              <w:t>Offline proposal 2.C.6</w:t>
            </w:r>
          </w:p>
          <w:p w14:paraId="0FFF20BF" w14:textId="77777777" w:rsidR="000D7C86" w:rsidRDefault="000D7C86" w:rsidP="0053250D">
            <w:pPr>
              <w:snapToGrid w:val="0"/>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Ok. Typo:</w:t>
            </w:r>
          </w:p>
          <w:p w14:paraId="6469C42C" w14:textId="77777777" w:rsidR="000D7C86" w:rsidRDefault="000D7C86" w:rsidP="0053250D">
            <w:pPr>
              <w:snapToGrid w:val="0"/>
              <w:spacing w:after="0" w:line="240" w:lineRule="auto"/>
              <w:rPr>
                <w:rFonts w:ascii="Times New Roman" w:eastAsia="DengXian" w:hAnsi="Times New Roman" w:cs="Times New Roman"/>
                <w:bCs/>
                <w:sz w:val="20"/>
                <w:szCs w:val="20"/>
                <w:lang w:eastAsia="zh-CN"/>
              </w:rPr>
            </w:pPr>
          </w:p>
          <w:p w14:paraId="4E9609F9" w14:textId="4B16504E" w:rsidR="000D7C86" w:rsidRPr="00C23718" w:rsidRDefault="000D7C86" w:rsidP="000D7C86">
            <w:pPr>
              <w:pStyle w:val="ListParagraph"/>
              <w:numPr>
                <w:ilvl w:val="0"/>
                <w:numId w:val="31"/>
              </w:numPr>
              <w:snapToGrid w:val="0"/>
              <w:rPr>
                <w:rFonts w:ascii="Times New Roman" w:hAnsi="Times New Roman" w:cs="Times New Roman"/>
                <w:sz w:val="20"/>
                <w:szCs w:val="20"/>
              </w:rPr>
            </w:pPr>
            <w:r w:rsidRPr="00C23718">
              <w:rPr>
                <w:rFonts w:ascii="Times New Roman" w:hAnsi="Times New Roman" w:cs="Times New Roman"/>
                <w:sz w:val="20"/>
                <w:szCs w:val="20"/>
              </w:rPr>
              <w:t>FFS: If additional candidate value(s) of</w:t>
            </w:r>
            <w:r>
              <w:rPr>
                <w:rFonts w:ascii="Times New Roman" w:hAnsi="Times New Roman" w:cs="Times New Roman"/>
                <w:sz w:val="20"/>
                <w:szCs w:val="20"/>
              </w:rPr>
              <w:t xml:space="preserve"> </w:t>
            </w:r>
            <w:r w:rsidRPr="000D7C86">
              <w:rPr>
                <w:rFonts w:ascii="Times New Roman" w:hAnsi="Times New Roman" w:cs="Times New Roman"/>
                <w:color w:val="FF0000"/>
                <w:sz w:val="20"/>
                <w:szCs w:val="20"/>
              </w:rPr>
              <w:t>K</w:t>
            </w:r>
            <w:r w:rsidRPr="00C23718">
              <w:rPr>
                <w:rFonts w:ascii="Times New Roman" w:hAnsi="Times New Roman" w:cs="Times New Roman"/>
                <w:sz w:val="20"/>
                <w:szCs w:val="20"/>
              </w:rPr>
              <w:t xml:space="preserve"> </w:t>
            </w:r>
            <w:r w:rsidRPr="000D7C86">
              <w:rPr>
                <w:rFonts w:ascii="Times New Roman" w:hAnsi="Times New Roman" w:cs="Times New Roman"/>
                <w:i/>
                <w:strike/>
                <w:color w:val="FF0000"/>
                <w:sz w:val="20"/>
                <w:szCs w:val="20"/>
                <w:lang w:val="en-GB"/>
              </w:rPr>
              <w:t>M</w:t>
            </w:r>
            <w:r w:rsidRPr="000D7C86">
              <w:rPr>
                <w:rFonts w:ascii="Times New Roman" w:hAnsi="Times New Roman" w:cs="Times New Roman"/>
                <w:color w:val="FF0000"/>
                <w:sz w:val="20"/>
                <w:szCs w:val="20"/>
                <w:lang w:val="en-GB"/>
              </w:rPr>
              <w:t xml:space="preserve"> </w:t>
            </w:r>
            <w:r w:rsidRPr="00C23718">
              <w:rPr>
                <w:rFonts w:ascii="Times New Roman" w:hAnsi="Times New Roman" w:cs="Times New Roman"/>
                <w:sz w:val="20"/>
                <w:szCs w:val="20"/>
              </w:rPr>
              <w:t>are supported, e.g. 5, 12, 16</w:t>
            </w:r>
          </w:p>
          <w:p w14:paraId="37FFBDBF" w14:textId="77777777" w:rsidR="000D7C86" w:rsidRDefault="000D7C86" w:rsidP="0053250D">
            <w:pPr>
              <w:snapToGrid w:val="0"/>
              <w:spacing w:after="0" w:line="240" w:lineRule="auto"/>
              <w:rPr>
                <w:rFonts w:ascii="Times New Roman" w:eastAsia="DengXian" w:hAnsi="Times New Roman" w:cs="Times New Roman"/>
                <w:bCs/>
                <w:sz w:val="20"/>
                <w:szCs w:val="20"/>
                <w:lang w:eastAsia="zh-CN"/>
              </w:rPr>
            </w:pPr>
          </w:p>
          <w:p w14:paraId="21B50877" w14:textId="77777777" w:rsidR="0076727F" w:rsidRDefault="0076727F" w:rsidP="0053250D">
            <w:pPr>
              <w:snapToGrid w:val="0"/>
              <w:spacing w:after="0" w:line="240" w:lineRule="auto"/>
              <w:rPr>
                <w:rFonts w:ascii="Times New Roman" w:hAnsi="Times New Roman" w:cs="Times New Roman"/>
                <w:b/>
                <w:sz w:val="20"/>
                <w:szCs w:val="20"/>
              </w:rPr>
            </w:pPr>
            <w:r w:rsidRPr="00C743D3">
              <w:rPr>
                <w:rFonts w:ascii="Times New Roman" w:hAnsi="Times New Roman" w:cs="Times New Roman"/>
                <w:b/>
                <w:sz w:val="20"/>
                <w:szCs w:val="20"/>
              </w:rPr>
              <w:t>Offline proposal 2.C.</w:t>
            </w:r>
            <w:r>
              <w:rPr>
                <w:rFonts w:ascii="Times New Roman" w:hAnsi="Times New Roman" w:cs="Times New Roman"/>
                <w:b/>
                <w:sz w:val="20"/>
                <w:szCs w:val="20"/>
              </w:rPr>
              <w:t>7</w:t>
            </w:r>
          </w:p>
          <w:p w14:paraId="58CB6B34" w14:textId="77777777" w:rsidR="0076727F" w:rsidRDefault="0076727F" w:rsidP="0053250D">
            <w:pPr>
              <w:snapToGrid w:val="0"/>
              <w:spacing w:after="0" w:line="240" w:lineRule="auto"/>
              <w:rPr>
                <w:ins w:id="116" w:author="Eko Onggosanusi" w:date="2022-11-03T23:03:00Z"/>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Ok</w:t>
            </w:r>
          </w:p>
          <w:p w14:paraId="56483339" w14:textId="4473E608" w:rsidR="000A1C05" w:rsidRPr="00C743D3" w:rsidRDefault="000A1C05" w:rsidP="0053250D">
            <w:pPr>
              <w:snapToGrid w:val="0"/>
              <w:spacing w:after="0" w:line="240" w:lineRule="auto"/>
              <w:rPr>
                <w:rFonts w:ascii="Times New Roman" w:eastAsia="DengXian" w:hAnsi="Times New Roman" w:cs="Times New Roman"/>
                <w:bCs/>
                <w:sz w:val="20"/>
                <w:szCs w:val="20"/>
                <w:lang w:eastAsia="zh-CN"/>
              </w:rPr>
            </w:pPr>
            <w:ins w:id="117" w:author="Eko Onggosanusi" w:date="2022-11-03T23:03:00Z">
              <w:r>
                <w:rPr>
                  <w:rFonts w:ascii="Times New Roman" w:eastAsia="DengXian" w:hAnsi="Times New Roman" w:cs="Times New Roman"/>
                  <w:bCs/>
                  <w:sz w:val="20"/>
                  <w:szCs w:val="20"/>
                  <w:lang w:eastAsia="zh-CN"/>
                </w:rPr>
                <w:t>[Mod: Thanks for the careful read and catching those typos]</w:t>
              </w:r>
            </w:ins>
          </w:p>
        </w:tc>
      </w:tr>
      <w:tr w:rsidR="003C5684" w:rsidRPr="00527B04" w14:paraId="7063ADA8" w14:textId="77777777" w:rsidTr="00D14013">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0B606" w14:textId="1EC111B8" w:rsidR="003C5684" w:rsidRDefault="003C5684" w:rsidP="0053250D">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 V54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3E3B6" w14:textId="71BB6FF1" w:rsidR="003C5684" w:rsidRPr="003C5684" w:rsidRDefault="003C5684" w:rsidP="003C5684">
            <w:pPr>
              <w:snapToGrid w:val="0"/>
              <w:spacing w:after="0" w:line="240" w:lineRule="auto"/>
              <w:rPr>
                <w:rFonts w:ascii="Times New Roman" w:hAnsi="Times New Roman" w:cs="Times New Roman"/>
                <w:b/>
                <w:color w:val="3333FF"/>
                <w:szCs w:val="20"/>
              </w:rPr>
            </w:pPr>
            <w:r w:rsidRPr="003C5684">
              <w:rPr>
                <w:rFonts w:ascii="Times New Roman" w:hAnsi="Times New Roman" w:cs="Times New Roman"/>
                <w:b/>
                <w:color w:val="3333FF"/>
                <w:szCs w:val="20"/>
              </w:rPr>
              <w:t>Minor revision: typo correction and added a note for clarity</w:t>
            </w:r>
          </w:p>
        </w:tc>
      </w:tr>
    </w:tbl>
    <w:p w14:paraId="58948925" w14:textId="18381DD8" w:rsidR="00314AC8" w:rsidRDefault="00314AC8" w:rsidP="00B0691C">
      <w:pPr>
        <w:snapToGrid w:val="0"/>
        <w:spacing w:after="0" w:line="240" w:lineRule="auto"/>
        <w:rPr>
          <w:rFonts w:ascii="Times New Roman" w:hAnsi="Times New Roman" w:cs="Times New Roman"/>
          <w:b/>
          <w:sz w:val="24"/>
        </w:rPr>
      </w:pPr>
    </w:p>
    <w:p w14:paraId="75E8D479" w14:textId="002C11C8" w:rsidR="006D02C7" w:rsidRDefault="006D02C7" w:rsidP="00B0691C">
      <w:pPr>
        <w:snapToGrid w:val="0"/>
        <w:spacing w:after="0" w:line="240" w:lineRule="auto"/>
        <w:rPr>
          <w:rFonts w:ascii="Times New Roman" w:hAnsi="Times New Roman" w:cs="Times New Roman"/>
          <w:b/>
          <w:sz w:val="24"/>
        </w:rPr>
      </w:pPr>
    </w:p>
    <w:p w14:paraId="35B2E7D2" w14:textId="3F7BA1DF" w:rsidR="006D02C7" w:rsidRPr="00065D81" w:rsidRDefault="00065D81" w:rsidP="00065D81">
      <w:pPr>
        <w:pStyle w:val="Heading1"/>
        <w:numPr>
          <w:ilvl w:val="0"/>
          <w:numId w:val="1"/>
        </w:numPr>
        <w:rPr>
          <w:rFonts w:ascii="Arial" w:hAnsi="Arial" w:cs="Arial"/>
          <w:color w:val="auto"/>
          <w:sz w:val="24"/>
        </w:rPr>
      </w:pPr>
      <w:r>
        <w:rPr>
          <w:rFonts w:ascii="Arial" w:hAnsi="Arial" w:cs="Arial"/>
          <w:color w:val="auto"/>
          <w:sz w:val="24"/>
        </w:rPr>
        <w:t>TDCP</w:t>
      </w:r>
    </w:p>
    <w:sectPr w:rsidR="006D02C7" w:rsidRPr="00065D81" w:rsidSect="00190CAC">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8CD2B" w14:textId="77777777" w:rsidR="00501C97" w:rsidRDefault="00501C97" w:rsidP="00EE144B">
      <w:pPr>
        <w:spacing w:after="0" w:line="240" w:lineRule="auto"/>
      </w:pPr>
      <w:r>
        <w:separator/>
      </w:r>
    </w:p>
  </w:endnote>
  <w:endnote w:type="continuationSeparator" w:id="0">
    <w:p w14:paraId="51C412CD" w14:textId="77777777" w:rsidR="00501C97" w:rsidRDefault="00501C97" w:rsidP="00EE1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1DD4D" w14:textId="77777777" w:rsidR="00501C97" w:rsidRDefault="00501C97" w:rsidP="00EE144B">
      <w:pPr>
        <w:spacing w:after="0" w:line="240" w:lineRule="auto"/>
      </w:pPr>
      <w:r>
        <w:separator/>
      </w:r>
    </w:p>
  </w:footnote>
  <w:footnote w:type="continuationSeparator" w:id="0">
    <w:p w14:paraId="42BCDFF6" w14:textId="77777777" w:rsidR="00501C97" w:rsidRDefault="00501C97" w:rsidP="00EE14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7D15"/>
    <w:multiLevelType w:val="hybridMultilevel"/>
    <w:tmpl w:val="B100BF88"/>
    <w:lvl w:ilvl="0" w:tplc="1880528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6F46EF8"/>
    <w:multiLevelType w:val="hybridMultilevel"/>
    <w:tmpl w:val="F424A1C6"/>
    <w:lvl w:ilvl="0" w:tplc="E642025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124D1"/>
    <w:multiLevelType w:val="hybridMultilevel"/>
    <w:tmpl w:val="5262D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F2F21"/>
    <w:multiLevelType w:val="hybridMultilevel"/>
    <w:tmpl w:val="7EA047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5246A"/>
    <w:multiLevelType w:val="hybridMultilevel"/>
    <w:tmpl w:val="3A7E6A9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9" w15:restartNumberingAfterBreak="0">
    <w:nsid w:val="20E64647"/>
    <w:multiLevelType w:val="hybridMultilevel"/>
    <w:tmpl w:val="2F08D1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0301E"/>
    <w:multiLevelType w:val="hybridMultilevel"/>
    <w:tmpl w:val="5524B2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E80738"/>
    <w:multiLevelType w:val="hybridMultilevel"/>
    <w:tmpl w:val="5E903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D4D4E"/>
    <w:multiLevelType w:val="hybridMultilevel"/>
    <w:tmpl w:val="FB022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37248"/>
    <w:multiLevelType w:val="hybridMultilevel"/>
    <w:tmpl w:val="E934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E83B43"/>
    <w:multiLevelType w:val="hybridMultilevel"/>
    <w:tmpl w:val="99E8D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10A7E"/>
    <w:multiLevelType w:val="hybridMultilevel"/>
    <w:tmpl w:val="468E0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E300D"/>
    <w:multiLevelType w:val="hybridMultilevel"/>
    <w:tmpl w:val="A8E83D8A"/>
    <w:lvl w:ilvl="0" w:tplc="39246776">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1C7F2F"/>
    <w:multiLevelType w:val="hybridMultilevel"/>
    <w:tmpl w:val="8912E4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22A0C09"/>
    <w:multiLevelType w:val="hybridMultilevel"/>
    <w:tmpl w:val="D09696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7E4AB6"/>
    <w:multiLevelType w:val="hybridMultilevel"/>
    <w:tmpl w:val="6CDCB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A64759"/>
    <w:multiLevelType w:val="hybridMultilevel"/>
    <w:tmpl w:val="27823078"/>
    <w:lvl w:ilvl="0" w:tplc="6F3CCBC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3F6E2E"/>
    <w:multiLevelType w:val="hybridMultilevel"/>
    <w:tmpl w:val="711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193270"/>
    <w:multiLevelType w:val="hybridMultilevel"/>
    <w:tmpl w:val="6DB40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DB4F29"/>
    <w:multiLevelType w:val="hybridMultilevel"/>
    <w:tmpl w:val="53461A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80AED"/>
    <w:multiLevelType w:val="hybridMultilevel"/>
    <w:tmpl w:val="8A3E0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809E3"/>
    <w:multiLevelType w:val="hybridMultilevel"/>
    <w:tmpl w:val="DC880CC0"/>
    <w:lvl w:ilvl="0" w:tplc="B5A8667A">
      <w:numFmt w:val="bullet"/>
      <w:lvlText w:val="-"/>
      <w:lvlJc w:val="left"/>
      <w:pPr>
        <w:ind w:left="420" w:hanging="420"/>
      </w:pPr>
      <w:rPr>
        <w:rFonts w:ascii="Times" w:eastAsia="Batang" w:hAnsi="Times" w:cs="Times" w:hint="default"/>
      </w:rPr>
    </w:lvl>
    <w:lvl w:ilvl="1" w:tplc="1809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541F35"/>
    <w:multiLevelType w:val="hybridMultilevel"/>
    <w:tmpl w:val="D3B41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27A3E"/>
    <w:multiLevelType w:val="hybridMultilevel"/>
    <w:tmpl w:val="D042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F0080E"/>
    <w:multiLevelType w:val="hybridMultilevel"/>
    <w:tmpl w:val="591C04A0"/>
    <w:lvl w:ilvl="0" w:tplc="E642025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A1A09"/>
    <w:multiLevelType w:val="hybridMultilevel"/>
    <w:tmpl w:val="E2C2D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8D19BA"/>
    <w:multiLevelType w:val="hybridMultilevel"/>
    <w:tmpl w:val="56EAEAAA"/>
    <w:lvl w:ilvl="0" w:tplc="54607B0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7164BE"/>
    <w:multiLevelType w:val="hybridMultilevel"/>
    <w:tmpl w:val="E49CF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C54CD"/>
    <w:multiLevelType w:val="hybridMultilevel"/>
    <w:tmpl w:val="F8A4485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A751A56"/>
    <w:multiLevelType w:val="hybridMultilevel"/>
    <w:tmpl w:val="F72A9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E294E76"/>
    <w:multiLevelType w:val="hybridMultilevel"/>
    <w:tmpl w:val="7E46E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42"/>
  </w:num>
  <w:num w:numId="3">
    <w:abstractNumId w:val="12"/>
  </w:num>
  <w:num w:numId="4">
    <w:abstractNumId w:val="33"/>
  </w:num>
  <w:num w:numId="5">
    <w:abstractNumId w:val="5"/>
  </w:num>
  <w:num w:numId="6">
    <w:abstractNumId w:val="26"/>
  </w:num>
  <w:num w:numId="7">
    <w:abstractNumId w:val="38"/>
  </w:num>
  <w:num w:numId="8">
    <w:abstractNumId w:val="11"/>
  </w:num>
  <w:num w:numId="9">
    <w:abstractNumId w:val="40"/>
  </w:num>
  <w:num w:numId="10">
    <w:abstractNumId w:val="19"/>
  </w:num>
  <w:num w:numId="11">
    <w:abstractNumId w:val="9"/>
  </w:num>
  <w:num w:numId="12">
    <w:abstractNumId w:val="41"/>
  </w:num>
  <w:num w:numId="13">
    <w:abstractNumId w:val="32"/>
  </w:num>
  <w:num w:numId="14">
    <w:abstractNumId w:val="10"/>
  </w:num>
  <w:num w:numId="15">
    <w:abstractNumId w:val="13"/>
  </w:num>
  <w:num w:numId="16">
    <w:abstractNumId w:val="31"/>
  </w:num>
  <w:num w:numId="17">
    <w:abstractNumId w:val="15"/>
  </w:num>
  <w:num w:numId="18">
    <w:abstractNumId w:val="0"/>
  </w:num>
  <w:num w:numId="19">
    <w:abstractNumId w:val="24"/>
  </w:num>
  <w:num w:numId="20">
    <w:abstractNumId w:val="18"/>
  </w:num>
  <w:num w:numId="21">
    <w:abstractNumId w:val="37"/>
  </w:num>
  <w:num w:numId="22">
    <w:abstractNumId w:val="13"/>
  </w:num>
  <w:num w:numId="23">
    <w:abstractNumId w:val="39"/>
  </w:num>
  <w:num w:numId="24">
    <w:abstractNumId w:val="29"/>
  </w:num>
  <w:num w:numId="25">
    <w:abstractNumId w:val="36"/>
  </w:num>
  <w:num w:numId="26">
    <w:abstractNumId w:val="43"/>
  </w:num>
  <w:num w:numId="27">
    <w:abstractNumId w:val="8"/>
  </w:num>
  <w:num w:numId="28">
    <w:abstractNumId w:val="22"/>
  </w:num>
  <w:num w:numId="29">
    <w:abstractNumId w:val="21"/>
  </w:num>
  <w:num w:numId="30">
    <w:abstractNumId w:val="25"/>
  </w:num>
  <w:num w:numId="31">
    <w:abstractNumId w:val="6"/>
  </w:num>
  <w:num w:numId="32">
    <w:abstractNumId w:val="37"/>
  </w:num>
  <w:num w:numId="33">
    <w:abstractNumId w:val="24"/>
  </w:num>
  <w:num w:numId="34">
    <w:abstractNumId w:val="28"/>
  </w:num>
  <w:num w:numId="35">
    <w:abstractNumId w:val="34"/>
  </w:num>
  <w:num w:numId="36">
    <w:abstractNumId w:val="35"/>
  </w:num>
  <w:num w:numId="37">
    <w:abstractNumId w:val="7"/>
  </w:num>
  <w:num w:numId="38">
    <w:abstractNumId w:val="16"/>
  </w:num>
  <w:num w:numId="39">
    <w:abstractNumId w:val="14"/>
  </w:num>
  <w:num w:numId="40">
    <w:abstractNumId w:val="20"/>
  </w:num>
  <w:num w:numId="41">
    <w:abstractNumId w:val="30"/>
  </w:num>
  <w:num w:numId="42">
    <w:abstractNumId w:val="27"/>
  </w:num>
  <w:num w:numId="43">
    <w:abstractNumId w:val="1"/>
  </w:num>
  <w:num w:numId="44">
    <w:abstractNumId w:val="17"/>
  </w:num>
  <w:num w:numId="45">
    <w:abstractNumId w:val="3"/>
  </w:num>
  <w:num w:numId="46">
    <w:abstractNumId w:val="4"/>
  </w:num>
  <w:num w:numId="47">
    <w:abstractNumId w:val="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6"/>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FF9"/>
    <w:rsid w:val="00004779"/>
    <w:rsid w:val="000051F1"/>
    <w:rsid w:val="00005395"/>
    <w:rsid w:val="00012A5C"/>
    <w:rsid w:val="000178A0"/>
    <w:rsid w:val="00017C76"/>
    <w:rsid w:val="00026FA0"/>
    <w:rsid w:val="00030587"/>
    <w:rsid w:val="00030B70"/>
    <w:rsid w:val="00031420"/>
    <w:rsid w:val="00035960"/>
    <w:rsid w:val="00035C22"/>
    <w:rsid w:val="000372FE"/>
    <w:rsid w:val="0004167D"/>
    <w:rsid w:val="0004301B"/>
    <w:rsid w:val="00043C97"/>
    <w:rsid w:val="00044153"/>
    <w:rsid w:val="00045B03"/>
    <w:rsid w:val="00047E95"/>
    <w:rsid w:val="00051576"/>
    <w:rsid w:val="00051D59"/>
    <w:rsid w:val="000526C7"/>
    <w:rsid w:val="00055276"/>
    <w:rsid w:val="000579D0"/>
    <w:rsid w:val="0006002F"/>
    <w:rsid w:val="00061F49"/>
    <w:rsid w:val="00063AEB"/>
    <w:rsid w:val="00063BDD"/>
    <w:rsid w:val="0006549F"/>
    <w:rsid w:val="00065D81"/>
    <w:rsid w:val="000661B6"/>
    <w:rsid w:val="00066AC5"/>
    <w:rsid w:val="000724B8"/>
    <w:rsid w:val="00073C30"/>
    <w:rsid w:val="0007770C"/>
    <w:rsid w:val="00091DF0"/>
    <w:rsid w:val="0009208C"/>
    <w:rsid w:val="00093C58"/>
    <w:rsid w:val="000945A3"/>
    <w:rsid w:val="000973E9"/>
    <w:rsid w:val="000A1370"/>
    <w:rsid w:val="000A1C05"/>
    <w:rsid w:val="000A2B4E"/>
    <w:rsid w:val="000C0C06"/>
    <w:rsid w:val="000C1F87"/>
    <w:rsid w:val="000C54F3"/>
    <w:rsid w:val="000C5954"/>
    <w:rsid w:val="000C67C7"/>
    <w:rsid w:val="000C763F"/>
    <w:rsid w:val="000C7C14"/>
    <w:rsid w:val="000D7C86"/>
    <w:rsid w:val="000E395B"/>
    <w:rsid w:val="000E438D"/>
    <w:rsid w:val="000E44A5"/>
    <w:rsid w:val="000E4B92"/>
    <w:rsid w:val="000E7F76"/>
    <w:rsid w:val="000F0484"/>
    <w:rsid w:val="000F085D"/>
    <w:rsid w:val="00100170"/>
    <w:rsid w:val="00100622"/>
    <w:rsid w:val="001017C3"/>
    <w:rsid w:val="001041C7"/>
    <w:rsid w:val="001053BF"/>
    <w:rsid w:val="00105FFB"/>
    <w:rsid w:val="00112742"/>
    <w:rsid w:val="00112896"/>
    <w:rsid w:val="00115388"/>
    <w:rsid w:val="001173B8"/>
    <w:rsid w:val="0012043C"/>
    <w:rsid w:val="00122C04"/>
    <w:rsid w:val="00123139"/>
    <w:rsid w:val="00123F5C"/>
    <w:rsid w:val="00125FAF"/>
    <w:rsid w:val="00127AEE"/>
    <w:rsid w:val="001322E7"/>
    <w:rsid w:val="00133C62"/>
    <w:rsid w:val="001341E1"/>
    <w:rsid w:val="00135E0E"/>
    <w:rsid w:val="00143415"/>
    <w:rsid w:val="0014566D"/>
    <w:rsid w:val="00146CEA"/>
    <w:rsid w:val="00150997"/>
    <w:rsid w:val="001514C9"/>
    <w:rsid w:val="00153718"/>
    <w:rsid w:val="001575D9"/>
    <w:rsid w:val="001601E2"/>
    <w:rsid w:val="00160FD3"/>
    <w:rsid w:val="00166A0D"/>
    <w:rsid w:val="00166A3C"/>
    <w:rsid w:val="001705C7"/>
    <w:rsid w:val="00172CE3"/>
    <w:rsid w:val="0017642D"/>
    <w:rsid w:val="0017695A"/>
    <w:rsid w:val="0018160A"/>
    <w:rsid w:val="00190CAC"/>
    <w:rsid w:val="001921EE"/>
    <w:rsid w:val="00197DA5"/>
    <w:rsid w:val="001A0A97"/>
    <w:rsid w:val="001A26BD"/>
    <w:rsid w:val="001A30A5"/>
    <w:rsid w:val="001A48A7"/>
    <w:rsid w:val="001A5B77"/>
    <w:rsid w:val="001A6EE5"/>
    <w:rsid w:val="001A72CA"/>
    <w:rsid w:val="001B26BC"/>
    <w:rsid w:val="001B30AC"/>
    <w:rsid w:val="001B3DED"/>
    <w:rsid w:val="001B4A07"/>
    <w:rsid w:val="001B7477"/>
    <w:rsid w:val="001B775C"/>
    <w:rsid w:val="001B7F03"/>
    <w:rsid w:val="001D205D"/>
    <w:rsid w:val="001D55F3"/>
    <w:rsid w:val="001D5D87"/>
    <w:rsid w:val="001D5FE5"/>
    <w:rsid w:val="001D6FB2"/>
    <w:rsid w:val="001D7668"/>
    <w:rsid w:val="001E20C5"/>
    <w:rsid w:val="001F145A"/>
    <w:rsid w:val="001F5D25"/>
    <w:rsid w:val="001F65BF"/>
    <w:rsid w:val="001F67D6"/>
    <w:rsid w:val="00200BDD"/>
    <w:rsid w:val="00200F4F"/>
    <w:rsid w:val="0020248E"/>
    <w:rsid w:val="002057A7"/>
    <w:rsid w:val="00206596"/>
    <w:rsid w:val="00206975"/>
    <w:rsid w:val="00206CE7"/>
    <w:rsid w:val="00207089"/>
    <w:rsid w:val="00212B6B"/>
    <w:rsid w:val="002131DC"/>
    <w:rsid w:val="002148FA"/>
    <w:rsid w:val="0021643F"/>
    <w:rsid w:val="00222027"/>
    <w:rsid w:val="00224912"/>
    <w:rsid w:val="0022618D"/>
    <w:rsid w:val="00230EFD"/>
    <w:rsid w:val="002318E8"/>
    <w:rsid w:val="0023358B"/>
    <w:rsid w:val="00234E56"/>
    <w:rsid w:val="00237F0E"/>
    <w:rsid w:val="002402B7"/>
    <w:rsid w:val="002409D8"/>
    <w:rsid w:val="00245958"/>
    <w:rsid w:val="00245E13"/>
    <w:rsid w:val="00250BB0"/>
    <w:rsid w:val="00261D1B"/>
    <w:rsid w:val="002636A2"/>
    <w:rsid w:val="002644AD"/>
    <w:rsid w:val="00265ED6"/>
    <w:rsid w:val="00273BA8"/>
    <w:rsid w:val="00275A12"/>
    <w:rsid w:val="0027775A"/>
    <w:rsid w:val="00282304"/>
    <w:rsid w:val="002855C2"/>
    <w:rsid w:val="002863C2"/>
    <w:rsid w:val="002914AB"/>
    <w:rsid w:val="00292ED3"/>
    <w:rsid w:val="00294451"/>
    <w:rsid w:val="002959F3"/>
    <w:rsid w:val="002A0029"/>
    <w:rsid w:val="002A0349"/>
    <w:rsid w:val="002A26BB"/>
    <w:rsid w:val="002A36D9"/>
    <w:rsid w:val="002A3BD1"/>
    <w:rsid w:val="002A5768"/>
    <w:rsid w:val="002B20B4"/>
    <w:rsid w:val="002B24BA"/>
    <w:rsid w:val="002B32F9"/>
    <w:rsid w:val="002B56F6"/>
    <w:rsid w:val="002B7529"/>
    <w:rsid w:val="002C00E4"/>
    <w:rsid w:val="002C0BB7"/>
    <w:rsid w:val="002C31B0"/>
    <w:rsid w:val="002C47BF"/>
    <w:rsid w:val="002C631C"/>
    <w:rsid w:val="002D04CB"/>
    <w:rsid w:val="002D5472"/>
    <w:rsid w:val="002D6BA2"/>
    <w:rsid w:val="002E06C5"/>
    <w:rsid w:val="002F389F"/>
    <w:rsid w:val="002F5105"/>
    <w:rsid w:val="002F5C1D"/>
    <w:rsid w:val="0030010F"/>
    <w:rsid w:val="00300BD9"/>
    <w:rsid w:val="00301A05"/>
    <w:rsid w:val="00302354"/>
    <w:rsid w:val="00306F31"/>
    <w:rsid w:val="0031050A"/>
    <w:rsid w:val="003135A5"/>
    <w:rsid w:val="003149B8"/>
    <w:rsid w:val="00314AC8"/>
    <w:rsid w:val="00316D39"/>
    <w:rsid w:val="00320558"/>
    <w:rsid w:val="003213CA"/>
    <w:rsid w:val="00322DA2"/>
    <w:rsid w:val="00323B48"/>
    <w:rsid w:val="003246B4"/>
    <w:rsid w:val="003249E8"/>
    <w:rsid w:val="0032754C"/>
    <w:rsid w:val="00327BB6"/>
    <w:rsid w:val="00331143"/>
    <w:rsid w:val="00333F60"/>
    <w:rsid w:val="00334B2D"/>
    <w:rsid w:val="00334C12"/>
    <w:rsid w:val="00335720"/>
    <w:rsid w:val="003375FB"/>
    <w:rsid w:val="00340143"/>
    <w:rsid w:val="00343EEF"/>
    <w:rsid w:val="00345452"/>
    <w:rsid w:val="00350163"/>
    <w:rsid w:val="00350D9B"/>
    <w:rsid w:val="00351596"/>
    <w:rsid w:val="00352806"/>
    <w:rsid w:val="00352B08"/>
    <w:rsid w:val="00354112"/>
    <w:rsid w:val="00354633"/>
    <w:rsid w:val="00355E5C"/>
    <w:rsid w:val="00363679"/>
    <w:rsid w:val="00365458"/>
    <w:rsid w:val="0037473A"/>
    <w:rsid w:val="00374FC0"/>
    <w:rsid w:val="00377D6B"/>
    <w:rsid w:val="00383394"/>
    <w:rsid w:val="0038391D"/>
    <w:rsid w:val="00385ED3"/>
    <w:rsid w:val="00391EB1"/>
    <w:rsid w:val="00393C10"/>
    <w:rsid w:val="00396BD9"/>
    <w:rsid w:val="003A003C"/>
    <w:rsid w:val="003A024C"/>
    <w:rsid w:val="003A093B"/>
    <w:rsid w:val="003B2668"/>
    <w:rsid w:val="003B339F"/>
    <w:rsid w:val="003B37E0"/>
    <w:rsid w:val="003B6980"/>
    <w:rsid w:val="003C2655"/>
    <w:rsid w:val="003C5684"/>
    <w:rsid w:val="003D0AC0"/>
    <w:rsid w:val="003D29A6"/>
    <w:rsid w:val="003D56F5"/>
    <w:rsid w:val="003D6895"/>
    <w:rsid w:val="003E0E82"/>
    <w:rsid w:val="003E47B1"/>
    <w:rsid w:val="003E5F68"/>
    <w:rsid w:val="003E63A5"/>
    <w:rsid w:val="003F1464"/>
    <w:rsid w:val="003F2344"/>
    <w:rsid w:val="003F2E29"/>
    <w:rsid w:val="003F3F3B"/>
    <w:rsid w:val="003F4185"/>
    <w:rsid w:val="003F7DC2"/>
    <w:rsid w:val="0040015D"/>
    <w:rsid w:val="004018A8"/>
    <w:rsid w:val="0040264A"/>
    <w:rsid w:val="0040391E"/>
    <w:rsid w:val="00404EEF"/>
    <w:rsid w:val="004053DC"/>
    <w:rsid w:val="0041018A"/>
    <w:rsid w:val="00417AF0"/>
    <w:rsid w:val="00421F5C"/>
    <w:rsid w:val="0042341E"/>
    <w:rsid w:val="00423AD6"/>
    <w:rsid w:val="00424FF9"/>
    <w:rsid w:val="00426F1D"/>
    <w:rsid w:val="004275AF"/>
    <w:rsid w:val="0043471B"/>
    <w:rsid w:val="004359D4"/>
    <w:rsid w:val="00441CE8"/>
    <w:rsid w:val="00441E80"/>
    <w:rsid w:val="0044297C"/>
    <w:rsid w:val="00442CE8"/>
    <w:rsid w:val="00447160"/>
    <w:rsid w:val="00450077"/>
    <w:rsid w:val="0046534C"/>
    <w:rsid w:val="004779CC"/>
    <w:rsid w:val="00481585"/>
    <w:rsid w:val="00481DFB"/>
    <w:rsid w:val="004842B3"/>
    <w:rsid w:val="00484400"/>
    <w:rsid w:val="00485BD4"/>
    <w:rsid w:val="00485C31"/>
    <w:rsid w:val="0048609C"/>
    <w:rsid w:val="0049159B"/>
    <w:rsid w:val="004916A6"/>
    <w:rsid w:val="00491F80"/>
    <w:rsid w:val="00492B2B"/>
    <w:rsid w:val="00493682"/>
    <w:rsid w:val="004A067B"/>
    <w:rsid w:val="004A31E0"/>
    <w:rsid w:val="004A33F1"/>
    <w:rsid w:val="004A66DD"/>
    <w:rsid w:val="004A680A"/>
    <w:rsid w:val="004B5738"/>
    <w:rsid w:val="004C0410"/>
    <w:rsid w:val="004C2C83"/>
    <w:rsid w:val="004C4E86"/>
    <w:rsid w:val="004C7CA6"/>
    <w:rsid w:val="004D2433"/>
    <w:rsid w:val="004D47C9"/>
    <w:rsid w:val="004D7C20"/>
    <w:rsid w:val="004E0004"/>
    <w:rsid w:val="004E3058"/>
    <w:rsid w:val="004E3BF6"/>
    <w:rsid w:val="004F06B3"/>
    <w:rsid w:val="004F7C91"/>
    <w:rsid w:val="00500884"/>
    <w:rsid w:val="00501C97"/>
    <w:rsid w:val="00504B58"/>
    <w:rsid w:val="00504ED3"/>
    <w:rsid w:val="0050548D"/>
    <w:rsid w:val="005110CE"/>
    <w:rsid w:val="00512547"/>
    <w:rsid w:val="005135C5"/>
    <w:rsid w:val="0051756D"/>
    <w:rsid w:val="0052067C"/>
    <w:rsid w:val="005235F8"/>
    <w:rsid w:val="00524627"/>
    <w:rsid w:val="00524848"/>
    <w:rsid w:val="00524FBD"/>
    <w:rsid w:val="005250BF"/>
    <w:rsid w:val="00526126"/>
    <w:rsid w:val="00527B04"/>
    <w:rsid w:val="00530D7C"/>
    <w:rsid w:val="00530DFD"/>
    <w:rsid w:val="0053250D"/>
    <w:rsid w:val="00536E4F"/>
    <w:rsid w:val="00537F2D"/>
    <w:rsid w:val="00542873"/>
    <w:rsid w:val="00542A49"/>
    <w:rsid w:val="00542F14"/>
    <w:rsid w:val="0054308A"/>
    <w:rsid w:val="0054708F"/>
    <w:rsid w:val="005503D3"/>
    <w:rsid w:val="005524AF"/>
    <w:rsid w:val="0055293E"/>
    <w:rsid w:val="00554A88"/>
    <w:rsid w:val="005554DF"/>
    <w:rsid w:val="00555B4F"/>
    <w:rsid w:val="00556D8C"/>
    <w:rsid w:val="005605D9"/>
    <w:rsid w:val="00561227"/>
    <w:rsid w:val="00563B7D"/>
    <w:rsid w:val="00570453"/>
    <w:rsid w:val="005720C1"/>
    <w:rsid w:val="005737B5"/>
    <w:rsid w:val="00573E25"/>
    <w:rsid w:val="005753BD"/>
    <w:rsid w:val="00582087"/>
    <w:rsid w:val="00583125"/>
    <w:rsid w:val="00587D90"/>
    <w:rsid w:val="00590937"/>
    <w:rsid w:val="00593284"/>
    <w:rsid w:val="00593F27"/>
    <w:rsid w:val="00593FBA"/>
    <w:rsid w:val="00594824"/>
    <w:rsid w:val="0059535B"/>
    <w:rsid w:val="00595F08"/>
    <w:rsid w:val="00597A71"/>
    <w:rsid w:val="005A1927"/>
    <w:rsid w:val="005A1930"/>
    <w:rsid w:val="005A1B98"/>
    <w:rsid w:val="005A4052"/>
    <w:rsid w:val="005A4445"/>
    <w:rsid w:val="005A4FE7"/>
    <w:rsid w:val="005A7447"/>
    <w:rsid w:val="005A7C6B"/>
    <w:rsid w:val="005B2385"/>
    <w:rsid w:val="005B2650"/>
    <w:rsid w:val="005B38A5"/>
    <w:rsid w:val="005B7F96"/>
    <w:rsid w:val="005C37B8"/>
    <w:rsid w:val="005C48E9"/>
    <w:rsid w:val="005D126E"/>
    <w:rsid w:val="005D241C"/>
    <w:rsid w:val="005E09F5"/>
    <w:rsid w:val="005E0E42"/>
    <w:rsid w:val="005E19B9"/>
    <w:rsid w:val="005E19FD"/>
    <w:rsid w:val="005E531C"/>
    <w:rsid w:val="005E6595"/>
    <w:rsid w:val="005E697A"/>
    <w:rsid w:val="005E7B30"/>
    <w:rsid w:val="005E7CE5"/>
    <w:rsid w:val="005F0F08"/>
    <w:rsid w:val="005F18CA"/>
    <w:rsid w:val="005F304D"/>
    <w:rsid w:val="005F5C66"/>
    <w:rsid w:val="005F5ECC"/>
    <w:rsid w:val="005F641A"/>
    <w:rsid w:val="005F6AF5"/>
    <w:rsid w:val="00601C04"/>
    <w:rsid w:val="006031F4"/>
    <w:rsid w:val="0060381F"/>
    <w:rsid w:val="00604BC0"/>
    <w:rsid w:val="0060524F"/>
    <w:rsid w:val="00606180"/>
    <w:rsid w:val="00610CA9"/>
    <w:rsid w:val="00610CB3"/>
    <w:rsid w:val="00611F53"/>
    <w:rsid w:val="00620326"/>
    <w:rsid w:val="006209B8"/>
    <w:rsid w:val="00620EF8"/>
    <w:rsid w:val="00625105"/>
    <w:rsid w:val="00630244"/>
    <w:rsid w:val="0063537E"/>
    <w:rsid w:val="006357FA"/>
    <w:rsid w:val="00636C5E"/>
    <w:rsid w:val="00637188"/>
    <w:rsid w:val="0064190D"/>
    <w:rsid w:val="00641AE9"/>
    <w:rsid w:val="00641B8C"/>
    <w:rsid w:val="00643226"/>
    <w:rsid w:val="0064696F"/>
    <w:rsid w:val="0064768D"/>
    <w:rsid w:val="00650478"/>
    <w:rsid w:val="0066464C"/>
    <w:rsid w:val="00664727"/>
    <w:rsid w:val="00665C2C"/>
    <w:rsid w:val="00665E27"/>
    <w:rsid w:val="00671195"/>
    <w:rsid w:val="006713D9"/>
    <w:rsid w:val="006778D3"/>
    <w:rsid w:val="006831A0"/>
    <w:rsid w:val="0068387D"/>
    <w:rsid w:val="00686D55"/>
    <w:rsid w:val="00686F6A"/>
    <w:rsid w:val="00687F4C"/>
    <w:rsid w:val="00691B09"/>
    <w:rsid w:val="00692E64"/>
    <w:rsid w:val="00693364"/>
    <w:rsid w:val="0069532D"/>
    <w:rsid w:val="006962AF"/>
    <w:rsid w:val="006A374B"/>
    <w:rsid w:val="006A3E38"/>
    <w:rsid w:val="006A646B"/>
    <w:rsid w:val="006A702E"/>
    <w:rsid w:val="006B1474"/>
    <w:rsid w:val="006B2FA1"/>
    <w:rsid w:val="006B2FD0"/>
    <w:rsid w:val="006B334B"/>
    <w:rsid w:val="006B425F"/>
    <w:rsid w:val="006B4F2B"/>
    <w:rsid w:val="006D02C7"/>
    <w:rsid w:val="006D4A04"/>
    <w:rsid w:val="006D5FC5"/>
    <w:rsid w:val="006E39B5"/>
    <w:rsid w:val="006E72F4"/>
    <w:rsid w:val="006E77A4"/>
    <w:rsid w:val="006E7AC7"/>
    <w:rsid w:val="006F1BA3"/>
    <w:rsid w:val="006F1F45"/>
    <w:rsid w:val="006F6507"/>
    <w:rsid w:val="00700F3A"/>
    <w:rsid w:val="0070159B"/>
    <w:rsid w:val="00702D41"/>
    <w:rsid w:val="00704713"/>
    <w:rsid w:val="00705E77"/>
    <w:rsid w:val="007121F5"/>
    <w:rsid w:val="00712274"/>
    <w:rsid w:val="00712588"/>
    <w:rsid w:val="00714359"/>
    <w:rsid w:val="00716BFC"/>
    <w:rsid w:val="007170F0"/>
    <w:rsid w:val="007215B9"/>
    <w:rsid w:val="00722905"/>
    <w:rsid w:val="00723483"/>
    <w:rsid w:val="007244C2"/>
    <w:rsid w:val="00727C4C"/>
    <w:rsid w:val="00732B3E"/>
    <w:rsid w:val="007333A6"/>
    <w:rsid w:val="0073364B"/>
    <w:rsid w:val="007345F9"/>
    <w:rsid w:val="007347BB"/>
    <w:rsid w:val="00737CED"/>
    <w:rsid w:val="00737DC6"/>
    <w:rsid w:val="00744A33"/>
    <w:rsid w:val="00745D8E"/>
    <w:rsid w:val="007476D1"/>
    <w:rsid w:val="00750B92"/>
    <w:rsid w:val="007533BC"/>
    <w:rsid w:val="0075673C"/>
    <w:rsid w:val="00761BE7"/>
    <w:rsid w:val="00762C5A"/>
    <w:rsid w:val="007636EF"/>
    <w:rsid w:val="0076727F"/>
    <w:rsid w:val="00771FA7"/>
    <w:rsid w:val="0077260A"/>
    <w:rsid w:val="00775C4A"/>
    <w:rsid w:val="00775E54"/>
    <w:rsid w:val="007805FC"/>
    <w:rsid w:val="00782F9D"/>
    <w:rsid w:val="00785A0B"/>
    <w:rsid w:val="00787279"/>
    <w:rsid w:val="007873D0"/>
    <w:rsid w:val="0079017B"/>
    <w:rsid w:val="00791A49"/>
    <w:rsid w:val="00791B8F"/>
    <w:rsid w:val="00792F1E"/>
    <w:rsid w:val="007A23AF"/>
    <w:rsid w:val="007A26A8"/>
    <w:rsid w:val="007A2922"/>
    <w:rsid w:val="007A5B54"/>
    <w:rsid w:val="007B07F6"/>
    <w:rsid w:val="007B3C71"/>
    <w:rsid w:val="007B43F2"/>
    <w:rsid w:val="007B6CC0"/>
    <w:rsid w:val="007B6FAB"/>
    <w:rsid w:val="007B72CA"/>
    <w:rsid w:val="007C1268"/>
    <w:rsid w:val="007C1D8C"/>
    <w:rsid w:val="007C3182"/>
    <w:rsid w:val="007C3F2B"/>
    <w:rsid w:val="007C4D35"/>
    <w:rsid w:val="007C4FB2"/>
    <w:rsid w:val="007C7748"/>
    <w:rsid w:val="007D1698"/>
    <w:rsid w:val="007D4300"/>
    <w:rsid w:val="007D5E9B"/>
    <w:rsid w:val="007D6A9F"/>
    <w:rsid w:val="007D6EAB"/>
    <w:rsid w:val="007D7917"/>
    <w:rsid w:val="007E0CF9"/>
    <w:rsid w:val="007E319A"/>
    <w:rsid w:val="007E3E9D"/>
    <w:rsid w:val="007E681C"/>
    <w:rsid w:val="007E7987"/>
    <w:rsid w:val="007F345C"/>
    <w:rsid w:val="007F671C"/>
    <w:rsid w:val="007F7446"/>
    <w:rsid w:val="00800511"/>
    <w:rsid w:val="0080105D"/>
    <w:rsid w:val="008012E7"/>
    <w:rsid w:val="00803F90"/>
    <w:rsid w:val="00805A6C"/>
    <w:rsid w:val="00805E95"/>
    <w:rsid w:val="00807075"/>
    <w:rsid w:val="008120E6"/>
    <w:rsid w:val="00813908"/>
    <w:rsid w:val="008148C1"/>
    <w:rsid w:val="008149F1"/>
    <w:rsid w:val="008153DA"/>
    <w:rsid w:val="00815DCC"/>
    <w:rsid w:val="00817D97"/>
    <w:rsid w:val="00821B14"/>
    <w:rsid w:val="00822078"/>
    <w:rsid w:val="00823B51"/>
    <w:rsid w:val="00823E50"/>
    <w:rsid w:val="00826A9C"/>
    <w:rsid w:val="00826FE0"/>
    <w:rsid w:val="00835CB3"/>
    <w:rsid w:val="0083658C"/>
    <w:rsid w:val="00840D7D"/>
    <w:rsid w:val="00841B07"/>
    <w:rsid w:val="008438A0"/>
    <w:rsid w:val="00843DF3"/>
    <w:rsid w:val="00844A5E"/>
    <w:rsid w:val="00845B54"/>
    <w:rsid w:val="008469A3"/>
    <w:rsid w:val="00850BEF"/>
    <w:rsid w:val="00851C52"/>
    <w:rsid w:val="00855E4F"/>
    <w:rsid w:val="0086503E"/>
    <w:rsid w:val="00865713"/>
    <w:rsid w:val="008708F3"/>
    <w:rsid w:val="00870B56"/>
    <w:rsid w:val="00871DD9"/>
    <w:rsid w:val="00874083"/>
    <w:rsid w:val="00874232"/>
    <w:rsid w:val="00876996"/>
    <w:rsid w:val="0088017C"/>
    <w:rsid w:val="00880F7E"/>
    <w:rsid w:val="00881CE4"/>
    <w:rsid w:val="0088299A"/>
    <w:rsid w:val="00883371"/>
    <w:rsid w:val="008862D4"/>
    <w:rsid w:val="008864F6"/>
    <w:rsid w:val="00886521"/>
    <w:rsid w:val="00894134"/>
    <w:rsid w:val="008947DC"/>
    <w:rsid w:val="008964E4"/>
    <w:rsid w:val="008A253F"/>
    <w:rsid w:val="008A498C"/>
    <w:rsid w:val="008B2133"/>
    <w:rsid w:val="008B31F7"/>
    <w:rsid w:val="008B3F51"/>
    <w:rsid w:val="008B5C7D"/>
    <w:rsid w:val="008B770E"/>
    <w:rsid w:val="008C0F06"/>
    <w:rsid w:val="008C12F6"/>
    <w:rsid w:val="008C3FA1"/>
    <w:rsid w:val="008C7F6B"/>
    <w:rsid w:val="008D095A"/>
    <w:rsid w:val="008D466C"/>
    <w:rsid w:val="008D66A9"/>
    <w:rsid w:val="008D6D48"/>
    <w:rsid w:val="008E1A79"/>
    <w:rsid w:val="008F0C3B"/>
    <w:rsid w:val="008F15C0"/>
    <w:rsid w:val="008F19D2"/>
    <w:rsid w:val="00902F09"/>
    <w:rsid w:val="0090742B"/>
    <w:rsid w:val="00913488"/>
    <w:rsid w:val="00913A84"/>
    <w:rsid w:val="00916B27"/>
    <w:rsid w:val="00916F53"/>
    <w:rsid w:val="00921749"/>
    <w:rsid w:val="00923486"/>
    <w:rsid w:val="0092394A"/>
    <w:rsid w:val="009245E8"/>
    <w:rsid w:val="00924DD3"/>
    <w:rsid w:val="00926012"/>
    <w:rsid w:val="00930B44"/>
    <w:rsid w:val="00953470"/>
    <w:rsid w:val="009534DC"/>
    <w:rsid w:val="0095662B"/>
    <w:rsid w:val="0096112D"/>
    <w:rsid w:val="009623F2"/>
    <w:rsid w:val="00963859"/>
    <w:rsid w:val="009639C5"/>
    <w:rsid w:val="00964CF8"/>
    <w:rsid w:val="00966A0A"/>
    <w:rsid w:val="009673E7"/>
    <w:rsid w:val="009717E4"/>
    <w:rsid w:val="0097279F"/>
    <w:rsid w:val="009750AD"/>
    <w:rsid w:val="00975ED3"/>
    <w:rsid w:val="009779A8"/>
    <w:rsid w:val="00984036"/>
    <w:rsid w:val="00985594"/>
    <w:rsid w:val="00987183"/>
    <w:rsid w:val="0098747D"/>
    <w:rsid w:val="00990D67"/>
    <w:rsid w:val="009939FE"/>
    <w:rsid w:val="00994368"/>
    <w:rsid w:val="0099558D"/>
    <w:rsid w:val="00996CC4"/>
    <w:rsid w:val="009974EB"/>
    <w:rsid w:val="009B0876"/>
    <w:rsid w:val="009B1A9C"/>
    <w:rsid w:val="009B2029"/>
    <w:rsid w:val="009B367F"/>
    <w:rsid w:val="009B50B4"/>
    <w:rsid w:val="009B6668"/>
    <w:rsid w:val="009B7999"/>
    <w:rsid w:val="009B7EA4"/>
    <w:rsid w:val="009C1F70"/>
    <w:rsid w:val="009C31AF"/>
    <w:rsid w:val="009C6B59"/>
    <w:rsid w:val="009C6E82"/>
    <w:rsid w:val="009D14EE"/>
    <w:rsid w:val="009D1910"/>
    <w:rsid w:val="009D24DC"/>
    <w:rsid w:val="009D385B"/>
    <w:rsid w:val="009D5806"/>
    <w:rsid w:val="009D73B2"/>
    <w:rsid w:val="009D7987"/>
    <w:rsid w:val="009E19EE"/>
    <w:rsid w:val="009E1C0F"/>
    <w:rsid w:val="009E2E5F"/>
    <w:rsid w:val="009E6F92"/>
    <w:rsid w:val="009E747D"/>
    <w:rsid w:val="009F4868"/>
    <w:rsid w:val="009F553D"/>
    <w:rsid w:val="00A032CF"/>
    <w:rsid w:val="00A07D60"/>
    <w:rsid w:val="00A103A0"/>
    <w:rsid w:val="00A1243A"/>
    <w:rsid w:val="00A15F8A"/>
    <w:rsid w:val="00A172ED"/>
    <w:rsid w:val="00A1797B"/>
    <w:rsid w:val="00A2025F"/>
    <w:rsid w:val="00A22BFE"/>
    <w:rsid w:val="00A236DC"/>
    <w:rsid w:val="00A239AF"/>
    <w:rsid w:val="00A24AB5"/>
    <w:rsid w:val="00A24D42"/>
    <w:rsid w:val="00A26BE3"/>
    <w:rsid w:val="00A314D8"/>
    <w:rsid w:val="00A319DD"/>
    <w:rsid w:val="00A3202A"/>
    <w:rsid w:val="00A325F8"/>
    <w:rsid w:val="00A34F7F"/>
    <w:rsid w:val="00A354B4"/>
    <w:rsid w:val="00A3664D"/>
    <w:rsid w:val="00A40810"/>
    <w:rsid w:val="00A42BAA"/>
    <w:rsid w:val="00A46454"/>
    <w:rsid w:val="00A51C89"/>
    <w:rsid w:val="00A5265A"/>
    <w:rsid w:val="00A53E2D"/>
    <w:rsid w:val="00A554A7"/>
    <w:rsid w:val="00A57E1B"/>
    <w:rsid w:val="00A621EB"/>
    <w:rsid w:val="00A63651"/>
    <w:rsid w:val="00A64692"/>
    <w:rsid w:val="00A6506C"/>
    <w:rsid w:val="00A67DED"/>
    <w:rsid w:val="00A71069"/>
    <w:rsid w:val="00A76D14"/>
    <w:rsid w:val="00A849E1"/>
    <w:rsid w:val="00A85124"/>
    <w:rsid w:val="00A85A19"/>
    <w:rsid w:val="00A860B5"/>
    <w:rsid w:val="00A87117"/>
    <w:rsid w:val="00A909FC"/>
    <w:rsid w:val="00A91CE6"/>
    <w:rsid w:val="00A91DEF"/>
    <w:rsid w:val="00A92B4D"/>
    <w:rsid w:val="00A93B13"/>
    <w:rsid w:val="00A9411F"/>
    <w:rsid w:val="00A954C0"/>
    <w:rsid w:val="00A9622F"/>
    <w:rsid w:val="00AA23C0"/>
    <w:rsid w:val="00AA3DD1"/>
    <w:rsid w:val="00AA4A10"/>
    <w:rsid w:val="00AA65AA"/>
    <w:rsid w:val="00AB08C2"/>
    <w:rsid w:val="00AB4D4F"/>
    <w:rsid w:val="00AB6DE5"/>
    <w:rsid w:val="00AC3FC4"/>
    <w:rsid w:val="00AC5DA4"/>
    <w:rsid w:val="00AD78F8"/>
    <w:rsid w:val="00AE2592"/>
    <w:rsid w:val="00AE7FEC"/>
    <w:rsid w:val="00AF3018"/>
    <w:rsid w:val="00AF30F0"/>
    <w:rsid w:val="00AF49C5"/>
    <w:rsid w:val="00B008B1"/>
    <w:rsid w:val="00B019AB"/>
    <w:rsid w:val="00B02C51"/>
    <w:rsid w:val="00B04061"/>
    <w:rsid w:val="00B0691C"/>
    <w:rsid w:val="00B102A8"/>
    <w:rsid w:val="00B10D18"/>
    <w:rsid w:val="00B1165A"/>
    <w:rsid w:val="00B135B0"/>
    <w:rsid w:val="00B17063"/>
    <w:rsid w:val="00B20C05"/>
    <w:rsid w:val="00B27422"/>
    <w:rsid w:val="00B2787A"/>
    <w:rsid w:val="00B33FF9"/>
    <w:rsid w:val="00B367FD"/>
    <w:rsid w:val="00B41128"/>
    <w:rsid w:val="00B43A94"/>
    <w:rsid w:val="00B567D2"/>
    <w:rsid w:val="00B60170"/>
    <w:rsid w:val="00B60DC2"/>
    <w:rsid w:val="00B717D5"/>
    <w:rsid w:val="00B7334A"/>
    <w:rsid w:val="00B837F5"/>
    <w:rsid w:val="00B839E7"/>
    <w:rsid w:val="00B83AE2"/>
    <w:rsid w:val="00B85C23"/>
    <w:rsid w:val="00B90FE4"/>
    <w:rsid w:val="00B93358"/>
    <w:rsid w:val="00B94B60"/>
    <w:rsid w:val="00B94F62"/>
    <w:rsid w:val="00BA0CB7"/>
    <w:rsid w:val="00BA481F"/>
    <w:rsid w:val="00BB197F"/>
    <w:rsid w:val="00BC3BBB"/>
    <w:rsid w:val="00BC60CB"/>
    <w:rsid w:val="00BD19CD"/>
    <w:rsid w:val="00BD314A"/>
    <w:rsid w:val="00BD5C3E"/>
    <w:rsid w:val="00BD603C"/>
    <w:rsid w:val="00BE0C76"/>
    <w:rsid w:val="00BF1887"/>
    <w:rsid w:val="00BF190A"/>
    <w:rsid w:val="00C0048B"/>
    <w:rsid w:val="00C0325C"/>
    <w:rsid w:val="00C0430A"/>
    <w:rsid w:val="00C0529E"/>
    <w:rsid w:val="00C05D82"/>
    <w:rsid w:val="00C062E7"/>
    <w:rsid w:val="00C07A2F"/>
    <w:rsid w:val="00C10B4B"/>
    <w:rsid w:val="00C113F5"/>
    <w:rsid w:val="00C1199C"/>
    <w:rsid w:val="00C120BA"/>
    <w:rsid w:val="00C12425"/>
    <w:rsid w:val="00C1407A"/>
    <w:rsid w:val="00C14DF6"/>
    <w:rsid w:val="00C23718"/>
    <w:rsid w:val="00C26C17"/>
    <w:rsid w:val="00C30D55"/>
    <w:rsid w:val="00C32831"/>
    <w:rsid w:val="00C3764E"/>
    <w:rsid w:val="00C37F7D"/>
    <w:rsid w:val="00C44980"/>
    <w:rsid w:val="00C4608B"/>
    <w:rsid w:val="00C61955"/>
    <w:rsid w:val="00C63856"/>
    <w:rsid w:val="00C64EE8"/>
    <w:rsid w:val="00C66819"/>
    <w:rsid w:val="00C70230"/>
    <w:rsid w:val="00C728D1"/>
    <w:rsid w:val="00C73E47"/>
    <w:rsid w:val="00C742AC"/>
    <w:rsid w:val="00C743D3"/>
    <w:rsid w:val="00C75C6F"/>
    <w:rsid w:val="00C7740C"/>
    <w:rsid w:val="00C8175B"/>
    <w:rsid w:val="00C86876"/>
    <w:rsid w:val="00C90C13"/>
    <w:rsid w:val="00CA1B92"/>
    <w:rsid w:val="00CA410B"/>
    <w:rsid w:val="00CA6D0D"/>
    <w:rsid w:val="00CC0306"/>
    <w:rsid w:val="00CC0EA2"/>
    <w:rsid w:val="00CC2D9F"/>
    <w:rsid w:val="00CD0973"/>
    <w:rsid w:val="00CD2049"/>
    <w:rsid w:val="00CD2F50"/>
    <w:rsid w:val="00CD5A3D"/>
    <w:rsid w:val="00CD72C1"/>
    <w:rsid w:val="00CE1E6A"/>
    <w:rsid w:val="00CE42D0"/>
    <w:rsid w:val="00CE7FA1"/>
    <w:rsid w:val="00CF0C54"/>
    <w:rsid w:val="00CF1B72"/>
    <w:rsid w:val="00CF56A2"/>
    <w:rsid w:val="00CF77D1"/>
    <w:rsid w:val="00CF7D41"/>
    <w:rsid w:val="00CF7E55"/>
    <w:rsid w:val="00D005DE"/>
    <w:rsid w:val="00D0281A"/>
    <w:rsid w:val="00D0617F"/>
    <w:rsid w:val="00D1160F"/>
    <w:rsid w:val="00D13EEA"/>
    <w:rsid w:val="00D14013"/>
    <w:rsid w:val="00D16B95"/>
    <w:rsid w:val="00D22CE5"/>
    <w:rsid w:val="00D23D31"/>
    <w:rsid w:val="00D24C3A"/>
    <w:rsid w:val="00D24DB2"/>
    <w:rsid w:val="00D30535"/>
    <w:rsid w:val="00D30A15"/>
    <w:rsid w:val="00D31CA0"/>
    <w:rsid w:val="00D327E7"/>
    <w:rsid w:val="00D34771"/>
    <w:rsid w:val="00D34F83"/>
    <w:rsid w:val="00D35292"/>
    <w:rsid w:val="00D4244A"/>
    <w:rsid w:val="00D43E49"/>
    <w:rsid w:val="00D45228"/>
    <w:rsid w:val="00D525B7"/>
    <w:rsid w:val="00D5323A"/>
    <w:rsid w:val="00D5370C"/>
    <w:rsid w:val="00D5791F"/>
    <w:rsid w:val="00D618E7"/>
    <w:rsid w:val="00D6307A"/>
    <w:rsid w:val="00D65DB8"/>
    <w:rsid w:val="00D67591"/>
    <w:rsid w:val="00D73FC8"/>
    <w:rsid w:val="00D76FB2"/>
    <w:rsid w:val="00D854ED"/>
    <w:rsid w:val="00D90AF2"/>
    <w:rsid w:val="00D938B1"/>
    <w:rsid w:val="00D93C0F"/>
    <w:rsid w:val="00D9623F"/>
    <w:rsid w:val="00D972E9"/>
    <w:rsid w:val="00D97B70"/>
    <w:rsid w:val="00DA08FF"/>
    <w:rsid w:val="00DA0A02"/>
    <w:rsid w:val="00DA22D2"/>
    <w:rsid w:val="00DA27E4"/>
    <w:rsid w:val="00DA7F0F"/>
    <w:rsid w:val="00DB087E"/>
    <w:rsid w:val="00DB1B9F"/>
    <w:rsid w:val="00DC0B29"/>
    <w:rsid w:val="00DD00F7"/>
    <w:rsid w:val="00DD211A"/>
    <w:rsid w:val="00DD3E99"/>
    <w:rsid w:val="00DD71C6"/>
    <w:rsid w:val="00DD7B41"/>
    <w:rsid w:val="00DE66CB"/>
    <w:rsid w:val="00DE73EE"/>
    <w:rsid w:val="00DF7DD5"/>
    <w:rsid w:val="00E0015F"/>
    <w:rsid w:val="00E0146C"/>
    <w:rsid w:val="00E0394C"/>
    <w:rsid w:val="00E04651"/>
    <w:rsid w:val="00E07D65"/>
    <w:rsid w:val="00E11E2D"/>
    <w:rsid w:val="00E13500"/>
    <w:rsid w:val="00E13A7D"/>
    <w:rsid w:val="00E13AE9"/>
    <w:rsid w:val="00E13D2C"/>
    <w:rsid w:val="00E17823"/>
    <w:rsid w:val="00E210EF"/>
    <w:rsid w:val="00E21884"/>
    <w:rsid w:val="00E22731"/>
    <w:rsid w:val="00E22787"/>
    <w:rsid w:val="00E2449D"/>
    <w:rsid w:val="00E25E9D"/>
    <w:rsid w:val="00E2648A"/>
    <w:rsid w:val="00E27BE8"/>
    <w:rsid w:val="00E33D96"/>
    <w:rsid w:val="00E40432"/>
    <w:rsid w:val="00E411F0"/>
    <w:rsid w:val="00E42CD9"/>
    <w:rsid w:val="00E43875"/>
    <w:rsid w:val="00E44522"/>
    <w:rsid w:val="00E44FBA"/>
    <w:rsid w:val="00E474D7"/>
    <w:rsid w:val="00E52CF4"/>
    <w:rsid w:val="00E54235"/>
    <w:rsid w:val="00E555D5"/>
    <w:rsid w:val="00E57813"/>
    <w:rsid w:val="00E57BA0"/>
    <w:rsid w:val="00E62448"/>
    <w:rsid w:val="00E653C3"/>
    <w:rsid w:val="00E707EB"/>
    <w:rsid w:val="00E70918"/>
    <w:rsid w:val="00E7103E"/>
    <w:rsid w:val="00E74233"/>
    <w:rsid w:val="00E75D2B"/>
    <w:rsid w:val="00E7699D"/>
    <w:rsid w:val="00E82DBA"/>
    <w:rsid w:val="00E87280"/>
    <w:rsid w:val="00E924C9"/>
    <w:rsid w:val="00EA10FB"/>
    <w:rsid w:val="00EA371F"/>
    <w:rsid w:val="00EA3D05"/>
    <w:rsid w:val="00EA4C2A"/>
    <w:rsid w:val="00EA5E69"/>
    <w:rsid w:val="00EB114D"/>
    <w:rsid w:val="00EB6C6F"/>
    <w:rsid w:val="00EB766C"/>
    <w:rsid w:val="00EC00BE"/>
    <w:rsid w:val="00EC0226"/>
    <w:rsid w:val="00EC1D2F"/>
    <w:rsid w:val="00EC6B59"/>
    <w:rsid w:val="00ED1373"/>
    <w:rsid w:val="00ED2189"/>
    <w:rsid w:val="00ED2659"/>
    <w:rsid w:val="00ED34A5"/>
    <w:rsid w:val="00ED6ADE"/>
    <w:rsid w:val="00EE144B"/>
    <w:rsid w:val="00EE501D"/>
    <w:rsid w:val="00EE7E45"/>
    <w:rsid w:val="00EF01D0"/>
    <w:rsid w:val="00EF0447"/>
    <w:rsid w:val="00EF4BDE"/>
    <w:rsid w:val="00F03E85"/>
    <w:rsid w:val="00F0568E"/>
    <w:rsid w:val="00F07413"/>
    <w:rsid w:val="00F22161"/>
    <w:rsid w:val="00F23343"/>
    <w:rsid w:val="00F23594"/>
    <w:rsid w:val="00F25AD5"/>
    <w:rsid w:val="00F30048"/>
    <w:rsid w:val="00F30111"/>
    <w:rsid w:val="00F3252F"/>
    <w:rsid w:val="00F37BF4"/>
    <w:rsid w:val="00F40FD4"/>
    <w:rsid w:val="00F43A86"/>
    <w:rsid w:val="00F43E10"/>
    <w:rsid w:val="00F46724"/>
    <w:rsid w:val="00F51A50"/>
    <w:rsid w:val="00F54CF2"/>
    <w:rsid w:val="00F57CBB"/>
    <w:rsid w:val="00F60A73"/>
    <w:rsid w:val="00F61C6E"/>
    <w:rsid w:val="00F63621"/>
    <w:rsid w:val="00F63DEA"/>
    <w:rsid w:val="00F645B6"/>
    <w:rsid w:val="00F6468F"/>
    <w:rsid w:val="00F65CC0"/>
    <w:rsid w:val="00F66E0E"/>
    <w:rsid w:val="00F67468"/>
    <w:rsid w:val="00F67E6D"/>
    <w:rsid w:val="00F70B6C"/>
    <w:rsid w:val="00F71774"/>
    <w:rsid w:val="00F754D7"/>
    <w:rsid w:val="00F8403E"/>
    <w:rsid w:val="00F867C6"/>
    <w:rsid w:val="00F877DE"/>
    <w:rsid w:val="00F903A9"/>
    <w:rsid w:val="00F90C76"/>
    <w:rsid w:val="00F9108C"/>
    <w:rsid w:val="00F95626"/>
    <w:rsid w:val="00F95CCF"/>
    <w:rsid w:val="00FA04E0"/>
    <w:rsid w:val="00FA43C3"/>
    <w:rsid w:val="00FA5F5C"/>
    <w:rsid w:val="00FB0183"/>
    <w:rsid w:val="00FB1A3A"/>
    <w:rsid w:val="00FB28A4"/>
    <w:rsid w:val="00FB4234"/>
    <w:rsid w:val="00FB5D9A"/>
    <w:rsid w:val="00FB6BDC"/>
    <w:rsid w:val="00FC124A"/>
    <w:rsid w:val="00FC3DBA"/>
    <w:rsid w:val="00FC51EE"/>
    <w:rsid w:val="00FC523F"/>
    <w:rsid w:val="00FD01F5"/>
    <w:rsid w:val="00FD0B84"/>
    <w:rsid w:val="00FD311C"/>
    <w:rsid w:val="00FD4BD4"/>
    <w:rsid w:val="00FE21E2"/>
    <w:rsid w:val="00FE26C9"/>
    <w:rsid w:val="00FE3631"/>
    <w:rsid w:val="00FF20CB"/>
    <w:rsid w:val="00FF78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C8FE6"/>
  <w15:docId w15:val="{F0AC60B5-FD5F-4F43-9DB7-4903ADC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3F5"/>
  </w:style>
  <w:style w:type="paragraph" w:styleId="Heading1">
    <w:name w:val="heading 1"/>
    <w:basedOn w:val="Normal"/>
    <w:next w:val="Normal"/>
    <w:link w:val="Heading1Char"/>
    <w:uiPriority w:val="9"/>
    <w:qFormat/>
    <w:rsid w:val="000661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
    <w:basedOn w:val="Normal"/>
    <w:link w:val="ListParagraphChar"/>
    <w:uiPriority w:val="34"/>
    <w:qFormat/>
    <w:rsid w:val="00665C2C"/>
    <w:pPr>
      <w:ind w:left="720"/>
      <w:contextualSpacing/>
    </w:pPr>
  </w:style>
  <w:style w:type="table" w:styleId="TableGrid">
    <w:name w:val="Table Grid"/>
    <w:basedOn w:val="TableNormal"/>
    <w:uiPriority w:val="39"/>
    <w:rsid w:val="0066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665C2C"/>
  </w:style>
  <w:style w:type="character" w:styleId="CommentReference">
    <w:name w:val="annotation reference"/>
    <w:basedOn w:val="DefaultParagraphFont"/>
    <w:uiPriority w:val="99"/>
    <w:semiHidden/>
    <w:unhideWhenUsed/>
    <w:rsid w:val="00665C2C"/>
    <w:rPr>
      <w:sz w:val="16"/>
      <w:szCs w:val="16"/>
    </w:rPr>
  </w:style>
  <w:style w:type="paragraph" w:styleId="CommentText">
    <w:name w:val="annotation text"/>
    <w:basedOn w:val="Normal"/>
    <w:link w:val="CommentTextChar"/>
    <w:uiPriority w:val="99"/>
    <w:semiHidden/>
    <w:unhideWhenUsed/>
    <w:rsid w:val="00665C2C"/>
    <w:pPr>
      <w:spacing w:line="240" w:lineRule="auto"/>
    </w:pPr>
    <w:rPr>
      <w:sz w:val="20"/>
      <w:szCs w:val="20"/>
    </w:rPr>
  </w:style>
  <w:style w:type="character" w:customStyle="1" w:styleId="CommentTextChar">
    <w:name w:val="Comment Text Char"/>
    <w:basedOn w:val="DefaultParagraphFont"/>
    <w:link w:val="CommentText"/>
    <w:uiPriority w:val="99"/>
    <w:semiHidden/>
    <w:rsid w:val="00665C2C"/>
    <w:rPr>
      <w:sz w:val="20"/>
      <w:szCs w:val="20"/>
    </w:rPr>
  </w:style>
  <w:style w:type="paragraph" w:styleId="BalloonText">
    <w:name w:val="Balloon Text"/>
    <w:basedOn w:val="Normal"/>
    <w:link w:val="BalloonTextChar"/>
    <w:uiPriority w:val="99"/>
    <w:semiHidden/>
    <w:unhideWhenUsed/>
    <w:rsid w:val="00665C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C2C"/>
    <w:rPr>
      <w:rFonts w:ascii="Segoe UI" w:hAnsi="Segoe UI" w:cs="Segoe UI"/>
      <w:sz w:val="18"/>
      <w:szCs w:val="18"/>
    </w:rPr>
  </w:style>
  <w:style w:type="paragraph" w:styleId="NormalWeb">
    <w:name w:val="Normal (Web)"/>
    <w:basedOn w:val="Normal"/>
    <w:uiPriority w:val="99"/>
    <w:unhideWhenUsed/>
    <w:rsid w:val="00E44FBA"/>
    <w:pPr>
      <w:spacing w:before="100" w:beforeAutospacing="1" w:after="100" w:afterAutospacing="1" w:line="240" w:lineRule="auto"/>
    </w:pPr>
    <w:rPr>
      <w:rFonts w:ascii="Gulim" w:eastAsia="Gulim" w:hAnsi="Times New Roman" w:cs="Times New Roman"/>
      <w:sz w:val="24"/>
      <w:szCs w:val="24"/>
    </w:rPr>
  </w:style>
  <w:style w:type="paragraph" w:customStyle="1" w:styleId="xmsonormal">
    <w:name w:val="x_msonormal"/>
    <w:basedOn w:val="Normal"/>
    <w:uiPriority w:val="99"/>
    <w:rsid w:val="00423AD6"/>
    <w:pPr>
      <w:spacing w:after="0" w:line="240" w:lineRule="auto"/>
    </w:pPr>
    <w:rPr>
      <w:rFonts w:ascii="Calibri" w:hAnsi="Calibri" w:cs="Calibri"/>
    </w:rPr>
  </w:style>
  <w:style w:type="character" w:customStyle="1" w:styleId="xapple-converted-space">
    <w:name w:val="x_apple-converted-space"/>
    <w:basedOn w:val="DefaultParagraphFont"/>
    <w:rsid w:val="00423AD6"/>
  </w:style>
  <w:style w:type="paragraph" w:styleId="Caption">
    <w:name w:val="caption"/>
    <w:basedOn w:val="Normal"/>
    <w:next w:val="Normal"/>
    <w:rsid w:val="003B6980"/>
    <w:pPr>
      <w:widowControl w:val="0"/>
      <w:wordWrap w:val="0"/>
      <w:autoSpaceDE w:val="0"/>
      <w:spacing w:line="256" w:lineRule="auto"/>
      <w:jc w:val="both"/>
    </w:pPr>
    <w:rPr>
      <w:rFonts w:ascii="Times New Roman" w:hAnsi="Times New Roman" w:cs="Times New Roman"/>
      <w:b/>
      <w:bCs/>
      <w:kern w:val="3"/>
      <w:sz w:val="20"/>
      <w:szCs w:val="20"/>
    </w:rPr>
  </w:style>
  <w:style w:type="character" w:customStyle="1" w:styleId="Heading1Char">
    <w:name w:val="Heading 1 Char"/>
    <w:basedOn w:val="DefaultParagraphFont"/>
    <w:link w:val="Heading1"/>
    <w:uiPriority w:val="9"/>
    <w:rsid w:val="000661B6"/>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A236DC"/>
    <w:rPr>
      <w:color w:val="808080"/>
    </w:rPr>
  </w:style>
  <w:style w:type="paragraph" w:styleId="CommentSubject">
    <w:name w:val="annotation subject"/>
    <w:basedOn w:val="CommentText"/>
    <w:next w:val="CommentText"/>
    <w:link w:val="CommentSubjectChar"/>
    <w:uiPriority w:val="99"/>
    <w:semiHidden/>
    <w:unhideWhenUsed/>
    <w:rsid w:val="00105FFB"/>
    <w:rPr>
      <w:b/>
      <w:bCs/>
    </w:rPr>
  </w:style>
  <w:style w:type="character" w:customStyle="1" w:styleId="CommentSubjectChar">
    <w:name w:val="Comment Subject Char"/>
    <w:basedOn w:val="CommentTextChar"/>
    <w:link w:val="CommentSubject"/>
    <w:uiPriority w:val="99"/>
    <w:semiHidden/>
    <w:rsid w:val="00105FFB"/>
    <w:rPr>
      <w:b/>
      <w:bCs/>
      <w:sz w:val="20"/>
      <w:szCs w:val="20"/>
    </w:rPr>
  </w:style>
  <w:style w:type="paragraph" w:styleId="Header">
    <w:name w:val="header"/>
    <w:basedOn w:val="Normal"/>
    <w:link w:val="HeaderChar"/>
    <w:uiPriority w:val="99"/>
    <w:unhideWhenUsed/>
    <w:rsid w:val="00EE144B"/>
    <w:pPr>
      <w:tabs>
        <w:tab w:val="center" w:pos="4320"/>
        <w:tab w:val="right" w:pos="8640"/>
      </w:tabs>
      <w:spacing w:after="0" w:line="240" w:lineRule="auto"/>
    </w:pPr>
  </w:style>
  <w:style w:type="character" w:customStyle="1" w:styleId="HeaderChar">
    <w:name w:val="Header Char"/>
    <w:basedOn w:val="DefaultParagraphFont"/>
    <w:link w:val="Header"/>
    <w:uiPriority w:val="99"/>
    <w:rsid w:val="00EE144B"/>
  </w:style>
  <w:style w:type="paragraph" w:styleId="Footer">
    <w:name w:val="footer"/>
    <w:basedOn w:val="Normal"/>
    <w:link w:val="FooterChar"/>
    <w:uiPriority w:val="99"/>
    <w:unhideWhenUsed/>
    <w:rsid w:val="00EE144B"/>
    <w:pPr>
      <w:tabs>
        <w:tab w:val="center" w:pos="4320"/>
        <w:tab w:val="right" w:pos="8640"/>
      </w:tabs>
      <w:spacing w:after="0" w:line="240" w:lineRule="auto"/>
    </w:pPr>
  </w:style>
  <w:style w:type="character" w:customStyle="1" w:styleId="FooterChar">
    <w:name w:val="Footer Char"/>
    <w:basedOn w:val="DefaultParagraphFont"/>
    <w:link w:val="Footer"/>
    <w:uiPriority w:val="99"/>
    <w:rsid w:val="00EE144B"/>
  </w:style>
  <w:style w:type="character" w:customStyle="1" w:styleId="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uiPriority w:val="34"/>
    <w:locked/>
    <w:rsid w:val="0070159B"/>
    <w:rPr>
      <w:rFonts w:ascii="Calibri" w:hAnsi="Calibri" w:cs="Calibri"/>
    </w:rPr>
  </w:style>
  <w:style w:type="paragraph" w:styleId="Revision">
    <w:name w:val="Revision"/>
    <w:hidden/>
    <w:uiPriority w:val="99"/>
    <w:semiHidden/>
    <w:rsid w:val="005250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23023">
      <w:bodyDiv w:val="1"/>
      <w:marLeft w:val="0"/>
      <w:marRight w:val="0"/>
      <w:marTop w:val="0"/>
      <w:marBottom w:val="0"/>
      <w:divBdr>
        <w:top w:val="none" w:sz="0" w:space="0" w:color="auto"/>
        <w:left w:val="none" w:sz="0" w:space="0" w:color="auto"/>
        <w:bottom w:val="none" w:sz="0" w:space="0" w:color="auto"/>
        <w:right w:val="none" w:sz="0" w:space="0" w:color="auto"/>
      </w:divBdr>
    </w:div>
    <w:div w:id="135532702">
      <w:bodyDiv w:val="1"/>
      <w:marLeft w:val="0"/>
      <w:marRight w:val="0"/>
      <w:marTop w:val="0"/>
      <w:marBottom w:val="0"/>
      <w:divBdr>
        <w:top w:val="none" w:sz="0" w:space="0" w:color="auto"/>
        <w:left w:val="none" w:sz="0" w:space="0" w:color="auto"/>
        <w:bottom w:val="none" w:sz="0" w:space="0" w:color="auto"/>
        <w:right w:val="none" w:sz="0" w:space="0" w:color="auto"/>
      </w:divBdr>
    </w:div>
    <w:div w:id="789935190">
      <w:bodyDiv w:val="1"/>
      <w:marLeft w:val="0"/>
      <w:marRight w:val="0"/>
      <w:marTop w:val="0"/>
      <w:marBottom w:val="0"/>
      <w:divBdr>
        <w:top w:val="none" w:sz="0" w:space="0" w:color="auto"/>
        <w:left w:val="none" w:sz="0" w:space="0" w:color="auto"/>
        <w:bottom w:val="none" w:sz="0" w:space="0" w:color="auto"/>
        <w:right w:val="none" w:sz="0" w:space="0" w:color="auto"/>
      </w:divBdr>
    </w:div>
    <w:div w:id="794981842">
      <w:bodyDiv w:val="1"/>
      <w:marLeft w:val="0"/>
      <w:marRight w:val="0"/>
      <w:marTop w:val="0"/>
      <w:marBottom w:val="0"/>
      <w:divBdr>
        <w:top w:val="none" w:sz="0" w:space="0" w:color="auto"/>
        <w:left w:val="none" w:sz="0" w:space="0" w:color="auto"/>
        <w:bottom w:val="none" w:sz="0" w:space="0" w:color="auto"/>
        <w:right w:val="none" w:sz="0" w:space="0" w:color="auto"/>
      </w:divBdr>
    </w:div>
    <w:div w:id="854147996">
      <w:bodyDiv w:val="1"/>
      <w:marLeft w:val="0"/>
      <w:marRight w:val="0"/>
      <w:marTop w:val="0"/>
      <w:marBottom w:val="0"/>
      <w:divBdr>
        <w:top w:val="none" w:sz="0" w:space="0" w:color="auto"/>
        <w:left w:val="none" w:sz="0" w:space="0" w:color="auto"/>
        <w:bottom w:val="none" w:sz="0" w:space="0" w:color="auto"/>
        <w:right w:val="none" w:sz="0" w:space="0" w:color="auto"/>
      </w:divBdr>
    </w:div>
    <w:div w:id="1119185634">
      <w:bodyDiv w:val="1"/>
      <w:marLeft w:val="0"/>
      <w:marRight w:val="0"/>
      <w:marTop w:val="0"/>
      <w:marBottom w:val="0"/>
      <w:divBdr>
        <w:top w:val="none" w:sz="0" w:space="0" w:color="auto"/>
        <w:left w:val="none" w:sz="0" w:space="0" w:color="auto"/>
        <w:bottom w:val="none" w:sz="0" w:space="0" w:color="auto"/>
        <w:right w:val="none" w:sz="0" w:space="0" w:color="auto"/>
      </w:divBdr>
    </w:div>
    <w:div w:id="1157376047">
      <w:bodyDiv w:val="1"/>
      <w:marLeft w:val="0"/>
      <w:marRight w:val="0"/>
      <w:marTop w:val="0"/>
      <w:marBottom w:val="0"/>
      <w:divBdr>
        <w:top w:val="none" w:sz="0" w:space="0" w:color="auto"/>
        <w:left w:val="none" w:sz="0" w:space="0" w:color="auto"/>
        <w:bottom w:val="none" w:sz="0" w:space="0" w:color="auto"/>
        <w:right w:val="none" w:sz="0" w:space="0" w:color="auto"/>
      </w:divBdr>
    </w:div>
    <w:div w:id="1407604563">
      <w:bodyDiv w:val="1"/>
      <w:marLeft w:val="0"/>
      <w:marRight w:val="0"/>
      <w:marTop w:val="0"/>
      <w:marBottom w:val="0"/>
      <w:divBdr>
        <w:top w:val="none" w:sz="0" w:space="0" w:color="auto"/>
        <w:left w:val="none" w:sz="0" w:space="0" w:color="auto"/>
        <w:bottom w:val="none" w:sz="0" w:space="0" w:color="auto"/>
        <w:right w:val="none" w:sz="0" w:space="0" w:color="auto"/>
      </w:divBdr>
    </w:div>
    <w:div w:id="1532720351">
      <w:bodyDiv w:val="1"/>
      <w:marLeft w:val="0"/>
      <w:marRight w:val="0"/>
      <w:marTop w:val="0"/>
      <w:marBottom w:val="0"/>
      <w:divBdr>
        <w:top w:val="none" w:sz="0" w:space="0" w:color="auto"/>
        <w:left w:val="none" w:sz="0" w:space="0" w:color="auto"/>
        <w:bottom w:val="none" w:sz="0" w:space="0" w:color="auto"/>
        <w:right w:val="none" w:sz="0" w:space="0" w:color="auto"/>
      </w:divBdr>
    </w:div>
    <w:div w:id="1759673713">
      <w:bodyDiv w:val="1"/>
      <w:marLeft w:val="0"/>
      <w:marRight w:val="0"/>
      <w:marTop w:val="0"/>
      <w:marBottom w:val="0"/>
      <w:divBdr>
        <w:top w:val="none" w:sz="0" w:space="0" w:color="auto"/>
        <w:left w:val="none" w:sz="0" w:space="0" w:color="auto"/>
        <w:bottom w:val="none" w:sz="0" w:space="0" w:color="auto"/>
        <w:right w:val="none" w:sz="0" w:space="0" w:color="auto"/>
      </w:divBdr>
    </w:div>
    <w:div w:id="1894731027">
      <w:bodyDiv w:val="1"/>
      <w:marLeft w:val="0"/>
      <w:marRight w:val="0"/>
      <w:marTop w:val="0"/>
      <w:marBottom w:val="0"/>
      <w:divBdr>
        <w:top w:val="none" w:sz="0" w:space="0" w:color="auto"/>
        <w:left w:val="none" w:sz="0" w:space="0" w:color="auto"/>
        <w:bottom w:val="none" w:sz="0" w:space="0" w:color="auto"/>
        <w:right w:val="none" w:sz="0" w:space="0" w:color="auto"/>
      </w:divBdr>
    </w:div>
    <w:div w:id="1935477471">
      <w:bodyDiv w:val="1"/>
      <w:marLeft w:val="0"/>
      <w:marRight w:val="0"/>
      <w:marTop w:val="0"/>
      <w:marBottom w:val="0"/>
      <w:divBdr>
        <w:top w:val="none" w:sz="0" w:space="0" w:color="auto"/>
        <w:left w:val="none" w:sz="0" w:space="0" w:color="auto"/>
        <w:bottom w:val="none" w:sz="0" w:space="0" w:color="auto"/>
        <w:right w:val="none" w:sz="0" w:space="0" w:color="auto"/>
      </w:divBdr>
    </w:div>
    <w:div w:id="198280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10_intercell_NewParaComb_upto3_dynamic.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lang="ja-JP"/>
            </a:pPr>
            <a:r>
              <a:rPr lang="en-US"/>
              <a:t>Avg UPT Gain vs overhead</a:t>
            </a:r>
          </a:p>
          <a:p>
            <a:pPr>
              <a:defRPr lang="ja-JP"/>
            </a:pPr>
            <a:r>
              <a:rPr lang="en-US"/>
              <a:t>(16 ports per TRP, Mode 2 CB)</a:t>
            </a:r>
          </a:p>
        </c:rich>
      </c:tx>
      <c:layout>
        <c:manualLayout>
          <c:xMode val="edge"/>
          <c:yMode val="edge"/>
          <c:x val="0.25074627818516865"/>
          <c:y val="6.8940408867190786E-2"/>
        </c:manualLayout>
      </c:layout>
      <c:overlay val="0"/>
      <c:spPr>
        <a:noFill/>
        <a:ln>
          <a:noFill/>
        </a:ln>
        <a:effectLst/>
      </c:spPr>
    </c:title>
    <c:autoTitleDeleted val="0"/>
    <c:plotArea>
      <c:layout>
        <c:manualLayout>
          <c:layoutTarget val="inner"/>
          <c:xMode val="edge"/>
          <c:yMode val="edge"/>
          <c:x val="0.11587233092333231"/>
          <c:y val="0.24692669343494164"/>
          <c:w val="0.60019561520022857"/>
          <c:h val="0.62278097163434198"/>
        </c:manualLayout>
      </c:layout>
      <c:scatterChart>
        <c:scatterStyle val="lineMarker"/>
        <c:varyColors val="0"/>
        <c:ser>
          <c:idx val="0"/>
          <c:order val="0"/>
          <c:tx>
            <c:v>ParaComb w/ new beta</c:v>
          </c:tx>
          <c:xVal>
            <c:numRef>
              <c:f>'Dynamic Rank1-2, MU'!$Y$107:$Y$112</c:f>
              <c:numCache>
                <c:formatCode>General</c:formatCode>
                <c:ptCount val="6"/>
                <c:pt idx="0">
                  <c:v>179</c:v>
                </c:pt>
                <c:pt idx="1">
                  <c:v>217</c:v>
                </c:pt>
                <c:pt idx="2">
                  <c:v>319</c:v>
                </c:pt>
                <c:pt idx="3">
                  <c:v>393</c:v>
                </c:pt>
                <c:pt idx="4">
                  <c:v>527</c:v>
                </c:pt>
                <c:pt idx="5">
                  <c:v>649</c:v>
                </c:pt>
              </c:numCache>
            </c:numRef>
          </c:xVal>
          <c:yVal>
            <c:numRef>
              <c:f>'Dynamic Rank1-2, MU'!$Z$107:$Z$112</c:f>
              <c:numCache>
                <c:formatCode>General</c:formatCode>
                <c:ptCount val="6"/>
                <c:pt idx="0">
                  <c:v>100.70431086824532</c:v>
                </c:pt>
                <c:pt idx="1">
                  <c:v>104.9083181542198</c:v>
                </c:pt>
                <c:pt idx="2">
                  <c:v>107.57498482088646</c:v>
                </c:pt>
                <c:pt idx="3">
                  <c:v>114.50637522768672</c:v>
                </c:pt>
                <c:pt idx="4">
                  <c:v>110.5136612021858</c:v>
                </c:pt>
                <c:pt idx="5">
                  <c:v>117.06132361870067</c:v>
                </c:pt>
              </c:numCache>
            </c:numRef>
          </c:yVal>
          <c:smooth val="0"/>
          <c:extLst>
            <c:ext xmlns:c16="http://schemas.microsoft.com/office/drawing/2014/chart" uri="{C3380CC4-5D6E-409C-BE32-E72D297353CC}">
              <c16:uniqueId val="{00000000-CDC2-4EE4-ABF6-97B99A3A952C}"/>
            </c:ext>
          </c:extLst>
        </c:ser>
        <c:ser>
          <c:idx val="3"/>
          <c:order val="1"/>
          <c:tx>
            <c:v>ParaComb w/ new pv</c:v>
          </c:tx>
          <c:xVal>
            <c:numRef>
              <c:f>'Dynamic Rank1-2, MU'!$Y$114:$Y$120</c:f>
              <c:numCache>
                <c:formatCode>General</c:formatCode>
                <c:ptCount val="7"/>
                <c:pt idx="0">
                  <c:v>95</c:v>
                </c:pt>
                <c:pt idx="1">
                  <c:v>133</c:v>
                </c:pt>
                <c:pt idx="2">
                  <c:v>163</c:v>
                </c:pt>
                <c:pt idx="3">
                  <c:v>237</c:v>
                </c:pt>
                <c:pt idx="4">
                  <c:v>311</c:v>
                </c:pt>
                <c:pt idx="5">
                  <c:v>437</c:v>
                </c:pt>
                <c:pt idx="6">
                  <c:v>583</c:v>
                </c:pt>
              </c:numCache>
            </c:numRef>
          </c:xVal>
          <c:yVal>
            <c:numRef>
              <c:f>'Dynamic Rank1-2, MU'!$Z$114:$Z$120</c:f>
              <c:numCache>
                <c:formatCode>General</c:formatCode>
                <c:ptCount val="7"/>
                <c:pt idx="0">
                  <c:v>100</c:v>
                </c:pt>
                <c:pt idx="1">
                  <c:v>104.34486945962355</c:v>
                </c:pt>
                <c:pt idx="2">
                  <c:v>105.99878567091683</c:v>
                </c:pt>
                <c:pt idx="3">
                  <c:v>108.77959927140255</c:v>
                </c:pt>
                <c:pt idx="4">
                  <c:v>111.80085003035822</c:v>
                </c:pt>
                <c:pt idx="5">
                  <c:v>115.49726775956285</c:v>
                </c:pt>
                <c:pt idx="6">
                  <c:v>120.16029143897997</c:v>
                </c:pt>
              </c:numCache>
            </c:numRef>
          </c:yVal>
          <c:smooth val="0"/>
          <c:extLst>
            <c:ext xmlns:c16="http://schemas.microsoft.com/office/drawing/2014/chart" uri="{C3380CC4-5D6E-409C-BE32-E72D297353CC}">
              <c16:uniqueId val="{00000001-CDC2-4EE4-ABF6-97B99A3A952C}"/>
            </c:ext>
          </c:extLst>
        </c:ser>
        <c:dLbls>
          <c:showLegendKey val="0"/>
          <c:showVal val="0"/>
          <c:showCatName val="0"/>
          <c:showSerName val="0"/>
          <c:showPercent val="0"/>
          <c:showBubbleSize val="0"/>
        </c:dLbls>
        <c:axId val="-90890112"/>
        <c:axId val="-90884672"/>
      </c:scatterChart>
      <c:valAx>
        <c:axId val="-90890112"/>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lang="ja-JP"/>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lang="ja-JP"/>
            </a:pPr>
            <a:endParaRPr lang="en-US"/>
          </a:p>
        </c:txPr>
        <c:crossAx val="-90884672"/>
        <c:crosses val="autoZero"/>
        <c:crossBetween val="midCat"/>
      </c:valAx>
      <c:valAx>
        <c:axId val="-90884672"/>
        <c:scaling>
          <c:orientation val="minMax"/>
          <c:min val="90"/>
        </c:scaling>
        <c:delete val="0"/>
        <c:axPos val="l"/>
        <c:majorGridlines>
          <c:spPr>
            <a:ln w="9525" cap="flat" cmpd="sng" algn="ctr">
              <a:solidFill>
                <a:schemeClr val="tx1">
                  <a:lumMod val="15000"/>
                  <a:lumOff val="85000"/>
                </a:schemeClr>
              </a:solidFill>
              <a:round/>
            </a:ln>
            <a:effectLst/>
          </c:spPr>
        </c:majorGridlines>
        <c:title>
          <c:tx>
            <c:rich>
              <a:bodyPr/>
              <a:lstStyle/>
              <a:p>
                <a:pPr>
                  <a:defRPr lang="ja-JP"/>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lang="ja-JP"/>
            </a:pPr>
            <a:endParaRPr lang="en-US"/>
          </a:p>
        </c:txPr>
        <c:crossAx val="-90890112"/>
        <c:crosses val="autoZero"/>
        <c:crossBetween val="midCat"/>
      </c:valAx>
    </c:plotArea>
    <c:legend>
      <c:legendPos val="r"/>
      <c:layout>
        <c:manualLayout>
          <c:xMode val="edge"/>
          <c:yMode val="edge"/>
          <c:x val="0.70416477491859386"/>
          <c:y val="0.24009257117729865"/>
          <c:w val="0.29583522508140614"/>
          <c:h val="0.6925652931889692"/>
        </c:manualLayout>
      </c:layout>
      <c:overlay val="0"/>
      <c:txPr>
        <a:bodyPr/>
        <a:lstStyle/>
        <a:p>
          <a:pPr>
            <a:defRPr lang="ja-JP"/>
          </a:pPr>
          <a:endParaRPr lang="en-US"/>
        </a:p>
      </c:txPr>
    </c:legend>
    <c:plotVisOnly val="1"/>
    <c:dispBlanksAs val="gap"/>
    <c:showDLblsOverMax val="0"/>
  </c:chart>
  <c:txPr>
    <a:bodyPr/>
    <a:lstStyle/>
    <a:p>
      <a:pPr>
        <a:defRPr sz="600"/>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CE4A1-61B6-4707-848B-0A6C7CB36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37</Pages>
  <Words>16803</Words>
  <Characters>95779</Characters>
  <Application>Microsoft Office Word</Application>
  <DocSecurity>0</DocSecurity>
  <Lines>798</Lines>
  <Paragraphs>224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112358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Eko Onggosanusi</dc:creator>
  <cp:lastModifiedBy>Eko Onggosanusi</cp:lastModifiedBy>
  <cp:revision>69</cp:revision>
  <dcterms:created xsi:type="dcterms:W3CDTF">2022-11-04T01:21:00Z</dcterms:created>
  <dcterms:modified xsi:type="dcterms:W3CDTF">2022-11-04T04:59:00Z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2022-11-01T03:42:14Z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1bd10493-803f-4a83-9943-1b07edad59cf</vt:lpwstr>
  </property>
  <property fmtid="{D5CDD505-2E9C-101B-9397-08002B2CF9AE}" pid="8" name="MSIP_Label_83bcef13-7cac-433f-ba1d-47a323951816_ContentBits">
    <vt:lpwstr>0</vt:lpwstr>
  </property>
  <property fmtid="{D5CDD505-2E9C-101B-9397-08002B2CF9AE}" pid="9" name="_2015_ms_pID_725343">
    <vt:lpwstr>(2)gXUlvyTuYbKws57heNSmiSyG75lS0CkmjUJXRA/aO37WD9W/OmPgZpc88qOSBKcB6AHpe0dL
QpaWAUmVi1lEkt6AgrhQdmZuLCyObDg8u20UcrD9neSYTpFrQGhQ+3vIJND7SFDb4ZzgpImb
yfjqrnF5zjr15+ICJVqY1mkDodoT9TWZ4fBjoYiMzTB0m/Web2UEjmlkFkfGAg4TA1ItEWWr
ouuqH1gKo80A56muWh</vt:lpwstr>
  </property>
  <property fmtid="{D5CDD505-2E9C-101B-9397-08002B2CF9AE}" pid="10" name="_2015_ms_pID_7253431">
    <vt:lpwstr>eA/YrnbQjUtpQsMs7OkqLrKSVSif33sQHSRDKhCFRqpW/3TTtCk9wW
5H7mwMs3p44xJSNwqTnpJHfbrLNKJdDAB2xLNFlw65PtjYgyK6Bq3J5602L7rdWa86O81qtx
rdQijxsg2IxQHgSPAN7bmeHXeG8JIKJHu5n0BbGpLymoJdOeRrUywe3X8c3hlbvmtNI7M5uC
iwuGhEckkhWn5YpH</vt:lpwstr>
  </property>
</Properties>
</file>